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Look w:val="00A0" w:firstRow="1" w:lastRow="0" w:firstColumn="1" w:lastColumn="0" w:noHBand="0" w:noVBand="0"/>
      </w:tblPr>
      <w:tblGrid>
        <w:gridCol w:w="4590"/>
        <w:gridCol w:w="3882"/>
        <w:gridCol w:w="426"/>
        <w:gridCol w:w="708"/>
      </w:tblGrid>
      <w:tr w:rsidR="004C4016" w:rsidRPr="006C283E" w14:paraId="6E872AA9" w14:textId="77777777" w:rsidTr="003803B3">
        <w:trPr>
          <w:cantSplit/>
          <w:trHeight w:val="77"/>
        </w:trPr>
        <w:tc>
          <w:tcPr>
            <w:tcW w:w="9606" w:type="dxa"/>
            <w:gridSpan w:val="4"/>
          </w:tcPr>
          <w:p w14:paraId="34CB18E7" w14:textId="227CCFD1" w:rsidR="00E04493" w:rsidRPr="00115AAB" w:rsidRDefault="003A6C7D" w:rsidP="00BB198A">
            <w:pPr>
              <w:widowControl w:val="0"/>
              <w:spacing w:before="240"/>
              <w:ind w:right="34"/>
              <w:jc w:val="center"/>
              <w:rPr>
                <w:b/>
              </w:rPr>
            </w:pPr>
            <w:r w:rsidRPr="006C283E">
              <w:rPr>
                <w:rFonts w:eastAsia="Times New Roman"/>
                <w:b/>
              </w:rPr>
              <w:t>VISPĀRĪGĀ VIENOŠANĀS Nr.</w:t>
            </w:r>
            <w:r w:rsidR="0093723A" w:rsidRPr="007B0CCB">
              <w:rPr>
                <w:rFonts w:eastAsia="Times New Roman"/>
                <w:bCs/>
              </w:rPr>
              <w:t xml:space="preserve"> </w:t>
            </w:r>
            <w:r w:rsidR="00CE2BCA">
              <w:rPr>
                <w:rFonts w:eastAsia="Times New Roman"/>
                <w:bCs/>
              </w:rPr>
              <w:t>VRAA 2025/12/AK/CI-133P</w:t>
            </w:r>
          </w:p>
        </w:tc>
      </w:tr>
      <w:tr w:rsidR="004C4016" w:rsidRPr="006C283E" w14:paraId="30C72C58" w14:textId="77777777" w:rsidTr="003803B3">
        <w:trPr>
          <w:cantSplit/>
          <w:trHeight w:val="277"/>
        </w:trPr>
        <w:tc>
          <w:tcPr>
            <w:tcW w:w="9606" w:type="dxa"/>
            <w:gridSpan w:val="4"/>
          </w:tcPr>
          <w:p w14:paraId="527C7FF1" w14:textId="0CE8270F" w:rsidR="00E04493" w:rsidRPr="006C283E" w:rsidRDefault="003A6C7D">
            <w:pPr>
              <w:widowControl w:val="0"/>
              <w:spacing w:before="240"/>
              <w:ind w:right="34"/>
              <w:jc w:val="center"/>
              <w:rPr>
                <w:rFonts w:ascii="Times New Roman Bold" w:eastAsia="Times New Roman" w:hAnsi="Times New Roman Bold"/>
                <w:b/>
                <w:caps/>
                <w:sz w:val="28"/>
                <w:szCs w:val="28"/>
              </w:rPr>
            </w:pPr>
            <w:bookmarkStart w:id="0" w:name="_Hlk170912785"/>
            <w:r w:rsidRPr="006C283E">
              <w:rPr>
                <w:rFonts w:ascii="Times New Roman Bold" w:eastAsia="Times New Roman" w:hAnsi="Times New Roman Bold"/>
                <w:b/>
                <w:caps/>
                <w:sz w:val="28"/>
                <w:szCs w:val="28"/>
              </w:rPr>
              <w:t xml:space="preserve">PAR </w:t>
            </w:r>
            <w:r w:rsidR="00F95225">
              <w:rPr>
                <w:rFonts w:ascii="Times New Roman Bold" w:eastAsia="Times New Roman" w:hAnsi="Times New Roman Bold"/>
                <w:b/>
                <w:caps/>
                <w:sz w:val="28"/>
                <w:szCs w:val="28"/>
              </w:rPr>
              <w:t>SERVERTEHNIKAS</w:t>
            </w:r>
            <w:r w:rsidR="00325542" w:rsidRPr="00B21CDB">
              <w:rPr>
                <w:rFonts w:ascii="Times New Roman Bold" w:eastAsia="Times New Roman" w:hAnsi="Times New Roman Bold"/>
                <w:b/>
                <w:caps/>
                <w:sz w:val="28"/>
                <w:szCs w:val="28"/>
              </w:rPr>
              <w:t xml:space="preserve"> pakalpojumu </w:t>
            </w:r>
            <w:r w:rsidRPr="006C283E">
              <w:rPr>
                <w:rFonts w:ascii="Times New Roman Bold" w:eastAsia="Times New Roman" w:hAnsi="Times New Roman Bold"/>
                <w:b/>
                <w:caps/>
                <w:sz w:val="28"/>
                <w:szCs w:val="28"/>
              </w:rPr>
              <w:t>sniegšanu</w:t>
            </w:r>
          </w:p>
          <w:p w14:paraId="0D4525C8" w14:textId="77777777" w:rsidR="00E04493" w:rsidRPr="006C283E" w:rsidRDefault="003A6C7D">
            <w:pPr>
              <w:widowControl w:val="0"/>
              <w:spacing w:after="60"/>
              <w:ind w:right="34"/>
              <w:jc w:val="center"/>
            </w:pPr>
            <w:r w:rsidRPr="006C283E">
              <w:rPr>
                <w:rFonts w:ascii="Times New Roman Bold" w:eastAsia="Times New Roman" w:hAnsi="Times New Roman Bold"/>
                <w:b/>
                <w:caps/>
                <w:sz w:val="28"/>
                <w:szCs w:val="28"/>
              </w:rPr>
              <w:t>ELEKTRONISKO IEPIRKUMU SISTĒMAS DALĪBNIEKIEM</w:t>
            </w:r>
            <w:bookmarkEnd w:id="0"/>
          </w:p>
        </w:tc>
      </w:tr>
      <w:tr w:rsidR="004C4016" w:rsidRPr="006C283E" w14:paraId="7AE07E5F" w14:textId="77777777" w:rsidTr="003803B3">
        <w:trPr>
          <w:cantSplit/>
          <w:trHeight w:val="95"/>
        </w:trPr>
        <w:tc>
          <w:tcPr>
            <w:tcW w:w="9606" w:type="dxa"/>
            <w:gridSpan w:val="4"/>
          </w:tcPr>
          <w:p w14:paraId="63FCF8C5" w14:textId="5773FE08" w:rsidR="00E04493" w:rsidRPr="006C283E" w:rsidRDefault="00E04493" w:rsidP="008A173B">
            <w:pPr>
              <w:widowControl w:val="0"/>
              <w:ind w:right="34"/>
            </w:pPr>
          </w:p>
        </w:tc>
      </w:tr>
      <w:tr w:rsidR="004C4016" w:rsidRPr="006C283E" w14:paraId="57FD7EC9" w14:textId="77777777" w:rsidTr="003803B3">
        <w:trPr>
          <w:cantSplit/>
          <w:trHeight w:val="87"/>
        </w:trPr>
        <w:tc>
          <w:tcPr>
            <w:tcW w:w="4590" w:type="dxa"/>
          </w:tcPr>
          <w:p w14:paraId="115CF66E" w14:textId="692C1185" w:rsidR="00E04493" w:rsidRPr="006C283E" w:rsidRDefault="003A6C7D">
            <w:pPr>
              <w:widowControl w:val="0"/>
              <w:spacing w:before="240"/>
              <w:ind w:right="34"/>
              <w:jc w:val="both"/>
              <w:rPr>
                <w:rFonts w:eastAsia="Times New Roman"/>
                <w:b/>
                <w:i/>
              </w:rPr>
            </w:pPr>
            <w:r w:rsidRPr="006C283E">
              <w:rPr>
                <w:rFonts w:eastAsia="Times New Roman"/>
              </w:rPr>
              <w:t>Rīgā</w:t>
            </w:r>
            <w:r w:rsidRPr="006C283E">
              <w:rPr>
                <w:rFonts w:eastAsia="Times New Roman"/>
              </w:rPr>
              <w:tab/>
            </w:r>
          </w:p>
        </w:tc>
        <w:tc>
          <w:tcPr>
            <w:tcW w:w="3882" w:type="dxa"/>
          </w:tcPr>
          <w:p w14:paraId="36668D70" w14:textId="109EFB84" w:rsidR="00E04493" w:rsidRPr="006C283E" w:rsidRDefault="00E04493">
            <w:pPr>
              <w:widowControl w:val="0"/>
              <w:spacing w:before="240"/>
              <w:ind w:right="34"/>
              <w:jc w:val="right"/>
              <w:rPr>
                <w:rFonts w:eastAsia="Times New Roman"/>
                <w:b/>
                <w:i/>
              </w:rPr>
            </w:pPr>
          </w:p>
        </w:tc>
        <w:tc>
          <w:tcPr>
            <w:tcW w:w="426" w:type="dxa"/>
          </w:tcPr>
          <w:p w14:paraId="174CD35D" w14:textId="2D46964B" w:rsidR="00E04493" w:rsidRPr="006C283E" w:rsidRDefault="00E04493">
            <w:pPr>
              <w:widowControl w:val="0"/>
              <w:spacing w:before="240"/>
              <w:ind w:right="-108"/>
              <w:jc w:val="right"/>
              <w:rPr>
                <w:rFonts w:eastAsia="Times New Roman"/>
              </w:rPr>
            </w:pPr>
          </w:p>
        </w:tc>
        <w:tc>
          <w:tcPr>
            <w:tcW w:w="708" w:type="dxa"/>
          </w:tcPr>
          <w:p w14:paraId="795549CF" w14:textId="77777777" w:rsidR="00E04493" w:rsidRPr="006C283E" w:rsidRDefault="00E04493">
            <w:pPr>
              <w:widowControl w:val="0"/>
              <w:spacing w:before="240"/>
              <w:ind w:right="-99"/>
              <w:jc w:val="right"/>
              <w:rPr>
                <w:rFonts w:eastAsia="Times New Roman"/>
              </w:rPr>
            </w:pPr>
            <w:bookmarkStart w:id="1" w:name="_Toc243284120"/>
            <w:bookmarkStart w:id="2" w:name="_Toc59334731"/>
            <w:bookmarkEnd w:id="1"/>
            <w:bookmarkEnd w:id="2"/>
          </w:p>
        </w:tc>
      </w:tr>
    </w:tbl>
    <w:p w14:paraId="32F5D723" w14:textId="77777777" w:rsidR="00E04493" w:rsidRPr="006C283E" w:rsidRDefault="003A6C7D">
      <w:pPr>
        <w:pStyle w:val="Heading5"/>
        <w:spacing w:before="360" w:after="240"/>
        <w:jc w:val="both"/>
        <w:rPr>
          <w:i w:val="0"/>
          <w:lang w:val="lv-LV"/>
        </w:rPr>
      </w:pPr>
      <w:r w:rsidRPr="006C283E">
        <w:rPr>
          <w:i w:val="0"/>
          <w:lang w:val="lv-LV"/>
        </w:rPr>
        <w:t>A.</w:t>
      </w:r>
      <w:r w:rsidRPr="006C283E">
        <w:rPr>
          <w:i w:val="0"/>
          <w:lang w:val="lv-LV"/>
        </w:rPr>
        <w:tab/>
        <w:t>VISPĀRĪGĀS VIENOŠANĀS DALĪBNIEKI</w:t>
      </w:r>
    </w:p>
    <w:p w14:paraId="1C4B25B2" w14:textId="5CC2BC2F" w:rsidR="00E04493" w:rsidRPr="006C283E" w:rsidRDefault="003A6C7D">
      <w:pPr>
        <w:jc w:val="both"/>
      </w:pPr>
      <w:r w:rsidRPr="006C283E">
        <w:rPr>
          <w:bCs/>
        </w:rPr>
        <w:t xml:space="preserve">Šī vispārīgā vienošanās </w:t>
      </w:r>
      <w:r w:rsidR="00476932" w:rsidRPr="00675571">
        <w:rPr>
          <w:bCs/>
        </w:rPr>
        <w:t xml:space="preserve">“Par </w:t>
      </w:r>
      <w:r w:rsidR="00F95225" w:rsidRPr="00675571">
        <w:rPr>
          <w:bCs/>
        </w:rPr>
        <w:t>servertehnikas</w:t>
      </w:r>
      <w:r w:rsidR="00325542" w:rsidRPr="00675571">
        <w:rPr>
          <w:bCs/>
        </w:rPr>
        <w:t xml:space="preserve"> pakalpojumu </w:t>
      </w:r>
      <w:r w:rsidR="0026102C" w:rsidRPr="00675571">
        <w:rPr>
          <w:bCs/>
        </w:rPr>
        <w:t>sniegšanu</w:t>
      </w:r>
      <w:r w:rsidR="0026102C">
        <w:t xml:space="preserve"> </w:t>
      </w:r>
      <w:r w:rsidR="00476932" w:rsidRPr="009F55B3">
        <w:t>Elektronisko iepirkumu sistēmas dalībniekiem</w:t>
      </w:r>
      <w:r w:rsidR="00476932" w:rsidRPr="009F55B3">
        <w:rPr>
          <w:bCs/>
        </w:rPr>
        <w:t>”</w:t>
      </w:r>
      <w:r w:rsidRPr="006C283E">
        <w:t xml:space="preserve"> (turpmāk – </w:t>
      </w:r>
      <w:r w:rsidR="00060073" w:rsidRPr="006C283E">
        <w:t>V</w:t>
      </w:r>
      <w:r w:rsidRPr="006C283E">
        <w:t>ienošanās) ir noslēgta starp</w:t>
      </w:r>
    </w:p>
    <w:p w14:paraId="09F1D830" w14:textId="13A36F49" w:rsidR="00E04493" w:rsidRPr="006C283E" w:rsidRDefault="003A6C7D">
      <w:pPr>
        <w:spacing w:before="240" w:after="240"/>
        <w:jc w:val="both"/>
        <w:rPr>
          <w:bCs/>
        </w:rPr>
      </w:pPr>
      <w:r w:rsidRPr="006C283E">
        <w:rPr>
          <w:b/>
        </w:rPr>
        <w:t xml:space="preserve">E-pasūtījumu </w:t>
      </w:r>
      <w:r w:rsidR="00FD2E6B">
        <w:rPr>
          <w:b/>
        </w:rPr>
        <w:t>apakš</w:t>
      </w:r>
      <w:r w:rsidRPr="006C283E">
        <w:rPr>
          <w:b/>
        </w:rPr>
        <w:t>sistēmā reģistrētiem pircējiem</w:t>
      </w:r>
    </w:p>
    <w:p w14:paraId="1DFF5799" w14:textId="77777777" w:rsidR="00E04493" w:rsidRPr="006C283E" w:rsidRDefault="003A6C7D">
      <w:pPr>
        <w:spacing w:after="240"/>
        <w:ind w:left="993" w:hanging="993"/>
        <w:jc w:val="both"/>
        <w:rPr>
          <w:bCs/>
          <w:i/>
        </w:rPr>
      </w:pPr>
      <w:r w:rsidRPr="006C283E">
        <w:rPr>
          <w:bCs/>
          <w:i/>
        </w:rPr>
        <w:t>un</w:t>
      </w:r>
    </w:p>
    <w:p w14:paraId="67D037DC" w14:textId="307F87E1" w:rsidR="00E04493" w:rsidRDefault="003A6C7D">
      <w:pPr>
        <w:spacing w:after="120"/>
        <w:jc w:val="both"/>
        <w:rPr>
          <w:bCs/>
        </w:rPr>
      </w:pPr>
      <w:r w:rsidRPr="00AC2D3B">
        <w:rPr>
          <w:bCs/>
        </w:rPr>
        <w:t>visām personām, kuras atklāta konkursa</w:t>
      </w:r>
      <w:r w:rsidR="0002089A" w:rsidRPr="00AC2D3B">
        <w:rPr>
          <w:bCs/>
        </w:rPr>
        <w:t xml:space="preserve"> </w:t>
      </w:r>
      <w:r w:rsidR="00476932" w:rsidRPr="002B4E7C">
        <w:rPr>
          <w:bCs/>
        </w:rPr>
        <w:t>“</w:t>
      </w:r>
      <w:r w:rsidR="00D5115A" w:rsidRPr="00675571">
        <w:rPr>
          <w:bCs/>
        </w:rPr>
        <w:t xml:space="preserve">Par </w:t>
      </w:r>
      <w:r w:rsidR="00F95225" w:rsidRPr="00675571">
        <w:rPr>
          <w:bCs/>
        </w:rPr>
        <w:t xml:space="preserve">servertehnikas </w:t>
      </w:r>
      <w:r w:rsidR="00D5115A" w:rsidRPr="00675571">
        <w:rPr>
          <w:bCs/>
        </w:rPr>
        <w:t>pakalpojumu sniegšanu Elektronisko iepirkumu sistēmas dalībniekiem</w:t>
      </w:r>
      <w:r w:rsidR="00476932" w:rsidRPr="00675571">
        <w:rPr>
          <w:bCs/>
        </w:rPr>
        <w:t>”</w:t>
      </w:r>
      <w:r w:rsidRPr="00675571">
        <w:rPr>
          <w:bCs/>
        </w:rPr>
        <w:t xml:space="preserve"> (</w:t>
      </w:r>
      <w:r w:rsidR="007D6D1E" w:rsidRPr="00675571">
        <w:rPr>
          <w:bCs/>
        </w:rPr>
        <w:t xml:space="preserve">Id. Nr. </w:t>
      </w:r>
      <w:r w:rsidR="000E3339" w:rsidRPr="00675571">
        <w:rPr>
          <w:bCs/>
        </w:rPr>
        <w:t>VDAA 2025/12/AK/CI-133P</w:t>
      </w:r>
      <w:r w:rsidRPr="00675571">
        <w:rPr>
          <w:bCs/>
        </w:rPr>
        <w:t>) (turpmāk</w:t>
      </w:r>
      <w:r w:rsidRPr="00AC2D3B">
        <w:rPr>
          <w:bCs/>
        </w:rPr>
        <w:t xml:space="preserve"> – atklāts konkurss) rezultātā ir ieguvušas tiesības piedalīties </w:t>
      </w:r>
      <w:r w:rsidR="00F7435E">
        <w:rPr>
          <w:bCs/>
        </w:rPr>
        <w:t>e</w:t>
      </w:r>
      <w:r w:rsidRPr="00AC2D3B">
        <w:rPr>
          <w:bCs/>
        </w:rPr>
        <w:t>-iepirkumu procesā kā piegādātāji</w:t>
      </w:r>
      <w:r w:rsidRPr="006C283E">
        <w:rPr>
          <w:bCs/>
        </w:rPr>
        <w:t>:</w:t>
      </w:r>
    </w:p>
    <w:p w14:paraId="654F01D2" w14:textId="77777777" w:rsidR="00124570" w:rsidRPr="006C283E" w:rsidRDefault="00124570">
      <w:pPr>
        <w:spacing w:after="120"/>
        <w:jc w:val="both"/>
        <w:rPr>
          <w:bCs/>
        </w:rPr>
      </w:pPr>
    </w:p>
    <w:tbl>
      <w:tblPr>
        <w:tblStyle w:val="TableGrid"/>
        <w:tblW w:w="8359" w:type="dxa"/>
        <w:tblLook w:val="04A0" w:firstRow="1" w:lastRow="0" w:firstColumn="1" w:lastColumn="0" w:noHBand="0" w:noVBand="1"/>
      </w:tblPr>
      <w:tblGrid>
        <w:gridCol w:w="4678"/>
        <w:gridCol w:w="3681"/>
      </w:tblGrid>
      <w:tr w:rsidR="0063080C" w14:paraId="0B45E007" w14:textId="77777777" w:rsidTr="007B0CCB">
        <w:tc>
          <w:tcPr>
            <w:tcW w:w="4678" w:type="dxa"/>
          </w:tcPr>
          <w:p w14:paraId="2CCB8145" w14:textId="7B4CC440" w:rsidR="0063080C" w:rsidRDefault="0063080C" w:rsidP="0063080C">
            <w:pPr>
              <w:spacing w:before="120" w:after="120"/>
              <w:jc w:val="center"/>
            </w:pPr>
            <w:r w:rsidRPr="004E7CBA">
              <w:rPr>
                <w:b/>
                <w:bCs/>
              </w:rPr>
              <w:t>NOSAUKUMS</w:t>
            </w:r>
          </w:p>
        </w:tc>
        <w:tc>
          <w:tcPr>
            <w:tcW w:w="3681" w:type="dxa"/>
          </w:tcPr>
          <w:p w14:paraId="162B0405" w14:textId="4B11BF63" w:rsidR="0063080C" w:rsidRDefault="0063080C" w:rsidP="0063080C">
            <w:pPr>
              <w:spacing w:before="120" w:after="120"/>
              <w:jc w:val="center"/>
            </w:pPr>
            <w:r w:rsidRPr="004E7CBA">
              <w:rPr>
                <w:b/>
                <w:bCs/>
              </w:rPr>
              <w:t>REĢISTRĀCIJAS N</w:t>
            </w:r>
            <w:r>
              <w:rPr>
                <w:b/>
                <w:bCs/>
              </w:rPr>
              <w:t>r</w:t>
            </w:r>
            <w:r w:rsidRPr="004E7CBA">
              <w:rPr>
                <w:b/>
                <w:bCs/>
              </w:rPr>
              <w:t>.</w:t>
            </w:r>
          </w:p>
        </w:tc>
      </w:tr>
      <w:tr w:rsidR="0063080C" w14:paraId="35C5522F" w14:textId="77777777" w:rsidTr="007B0CCB">
        <w:tc>
          <w:tcPr>
            <w:tcW w:w="4678" w:type="dxa"/>
          </w:tcPr>
          <w:p w14:paraId="109BC605" w14:textId="1595C5FE" w:rsidR="0063080C" w:rsidRDefault="00073E88" w:rsidP="0063080C">
            <w:pPr>
              <w:spacing w:before="120" w:after="120"/>
              <w:jc w:val="both"/>
            </w:pPr>
            <w:r w:rsidRPr="00073E88">
              <w:t xml:space="preserve">SIA </w:t>
            </w:r>
            <w:r w:rsidR="000E6057">
              <w:t>“</w:t>
            </w:r>
            <w:r w:rsidRPr="00073E88">
              <w:t>Adaptive</w:t>
            </w:r>
            <w:r w:rsidR="000E6057">
              <w:t>”</w:t>
            </w:r>
          </w:p>
        </w:tc>
        <w:tc>
          <w:tcPr>
            <w:tcW w:w="3681" w:type="dxa"/>
          </w:tcPr>
          <w:p w14:paraId="43087034" w14:textId="43C601E5" w:rsidR="0063080C" w:rsidRDefault="00073E88" w:rsidP="00C301B7">
            <w:pPr>
              <w:spacing w:before="120" w:after="120"/>
              <w:jc w:val="center"/>
            </w:pPr>
            <w:r w:rsidRPr="00073E88">
              <w:t>40103816308</w:t>
            </w:r>
          </w:p>
        </w:tc>
      </w:tr>
      <w:tr w:rsidR="00D95B2A" w14:paraId="0EE8FA20" w14:textId="77777777" w:rsidTr="007B0CCB">
        <w:tc>
          <w:tcPr>
            <w:tcW w:w="4678" w:type="dxa"/>
          </w:tcPr>
          <w:p w14:paraId="63C2975C" w14:textId="728E0F48" w:rsidR="00D95B2A" w:rsidRDefault="00073E88" w:rsidP="00D95B2A">
            <w:pPr>
              <w:spacing w:before="120" w:after="120"/>
              <w:jc w:val="both"/>
            </w:pPr>
            <w:r w:rsidRPr="00073E88">
              <w:t xml:space="preserve">SIA </w:t>
            </w:r>
            <w:r w:rsidR="008519B2">
              <w:t>“</w:t>
            </w:r>
            <w:r w:rsidRPr="00073E88">
              <w:t>ATEA</w:t>
            </w:r>
            <w:r w:rsidR="008519B2">
              <w:t>”</w:t>
            </w:r>
          </w:p>
        </w:tc>
        <w:tc>
          <w:tcPr>
            <w:tcW w:w="3681" w:type="dxa"/>
          </w:tcPr>
          <w:p w14:paraId="3B3582D5" w14:textId="39902074" w:rsidR="00D95B2A" w:rsidRPr="00AB4991" w:rsidRDefault="00073E88" w:rsidP="00D95B2A">
            <w:pPr>
              <w:spacing w:before="120" w:after="120"/>
              <w:jc w:val="center"/>
              <w:rPr>
                <w:rFonts w:eastAsia="Calibri"/>
                <w:kern w:val="2"/>
                <w14:ligatures w14:val="standardContextual"/>
              </w:rPr>
            </w:pPr>
            <w:r w:rsidRPr="00073E88">
              <w:rPr>
                <w:rFonts w:eastAsia="Calibri"/>
                <w:kern w:val="2"/>
                <w14:ligatures w14:val="standardContextual"/>
              </w:rPr>
              <w:t>40003312822</w:t>
            </w:r>
          </w:p>
        </w:tc>
      </w:tr>
      <w:tr w:rsidR="00D95B2A" w14:paraId="2357711A" w14:textId="77777777" w:rsidTr="007B0CCB">
        <w:tc>
          <w:tcPr>
            <w:tcW w:w="4678" w:type="dxa"/>
          </w:tcPr>
          <w:p w14:paraId="27B63F30" w14:textId="18364F7C" w:rsidR="00D95B2A" w:rsidRDefault="00073E88" w:rsidP="00D95B2A">
            <w:pPr>
              <w:spacing w:before="120" w:after="120"/>
              <w:jc w:val="both"/>
            </w:pPr>
            <w:r w:rsidRPr="00073E88">
              <w:t xml:space="preserve">SIA </w:t>
            </w:r>
            <w:r w:rsidR="008519B2">
              <w:t>“</w:t>
            </w:r>
            <w:r w:rsidRPr="00073E88">
              <w:t>Baltic Premier Partners</w:t>
            </w:r>
            <w:r w:rsidR="008519B2">
              <w:t>”</w:t>
            </w:r>
          </w:p>
        </w:tc>
        <w:tc>
          <w:tcPr>
            <w:tcW w:w="3681" w:type="dxa"/>
          </w:tcPr>
          <w:p w14:paraId="15A2D87A" w14:textId="33A019C1" w:rsidR="00D95B2A" w:rsidRPr="00AB4991" w:rsidRDefault="00073E88" w:rsidP="00D95B2A">
            <w:pPr>
              <w:spacing w:before="120" w:after="120"/>
              <w:jc w:val="center"/>
              <w:rPr>
                <w:rFonts w:eastAsia="Calibri"/>
                <w:kern w:val="2"/>
                <w14:ligatures w14:val="standardContextual"/>
              </w:rPr>
            </w:pPr>
            <w:r w:rsidRPr="00073E88">
              <w:rPr>
                <w:rFonts w:eastAsia="Calibri"/>
                <w:kern w:val="2"/>
                <w14:ligatures w14:val="standardContextual"/>
              </w:rPr>
              <w:t>40103280557</w:t>
            </w:r>
          </w:p>
        </w:tc>
      </w:tr>
      <w:tr w:rsidR="00D13F0D" w14:paraId="1FBBD69D" w14:textId="77777777" w:rsidTr="007B0CCB">
        <w:tc>
          <w:tcPr>
            <w:tcW w:w="4678" w:type="dxa"/>
          </w:tcPr>
          <w:p w14:paraId="0BF6C816" w14:textId="7F5BEB92" w:rsidR="00D13F0D" w:rsidRDefault="00073E88" w:rsidP="0063080C">
            <w:pPr>
              <w:spacing w:before="120" w:after="120"/>
              <w:jc w:val="both"/>
            </w:pPr>
            <w:r w:rsidRPr="00073E88">
              <w:t>SIA</w:t>
            </w:r>
            <w:r w:rsidR="00A960AC">
              <w:t> “</w:t>
            </w:r>
            <w:r w:rsidR="00A960AC" w:rsidRPr="00073E88">
              <w:t>BALTIJAS INFORMĀCIJAS TEHNOLOĢIJAS</w:t>
            </w:r>
            <w:r w:rsidR="00A960AC">
              <w:t>”</w:t>
            </w:r>
          </w:p>
        </w:tc>
        <w:tc>
          <w:tcPr>
            <w:tcW w:w="3681" w:type="dxa"/>
          </w:tcPr>
          <w:p w14:paraId="1566B1B3" w14:textId="160959AD" w:rsidR="00D13F0D" w:rsidRPr="00AB4991" w:rsidRDefault="00073E88" w:rsidP="00C301B7">
            <w:pPr>
              <w:spacing w:before="120" w:after="120"/>
              <w:jc w:val="center"/>
              <w:rPr>
                <w:rFonts w:eastAsia="Calibri"/>
                <w:kern w:val="2"/>
                <w14:ligatures w14:val="standardContextual"/>
              </w:rPr>
            </w:pPr>
            <w:r w:rsidRPr="00073E88">
              <w:rPr>
                <w:rFonts w:eastAsia="Calibri"/>
                <w:kern w:val="2"/>
                <w14:ligatures w14:val="standardContextual"/>
              </w:rPr>
              <w:t>40003042434</w:t>
            </w:r>
          </w:p>
        </w:tc>
      </w:tr>
      <w:tr w:rsidR="0063080C" w14:paraId="7CCC2A10" w14:textId="77777777" w:rsidTr="007B0CCB">
        <w:tc>
          <w:tcPr>
            <w:tcW w:w="4678" w:type="dxa"/>
          </w:tcPr>
          <w:p w14:paraId="34247491" w14:textId="50DA7683" w:rsidR="0063080C" w:rsidRDefault="00073E88" w:rsidP="0063080C">
            <w:pPr>
              <w:spacing w:before="120" w:after="120"/>
              <w:jc w:val="both"/>
            </w:pPr>
            <w:r w:rsidRPr="00073E88">
              <w:t xml:space="preserve">SIA </w:t>
            </w:r>
            <w:r w:rsidR="00A960AC">
              <w:t>“</w:t>
            </w:r>
            <w:r w:rsidRPr="00073E88">
              <w:t>BITE Latvija</w:t>
            </w:r>
            <w:r w:rsidR="00A960AC">
              <w:t>”</w:t>
            </w:r>
          </w:p>
        </w:tc>
        <w:tc>
          <w:tcPr>
            <w:tcW w:w="3681" w:type="dxa"/>
          </w:tcPr>
          <w:p w14:paraId="7598AA5A" w14:textId="0F342ACB" w:rsidR="0063080C" w:rsidRDefault="00073E88" w:rsidP="00C301B7">
            <w:pPr>
              <w:spacing w:before="120" w:after="120"/>
              <w:jc w:val="center"/>
            </w:pPr>
            <w:r w:rsidRPr="00073E88">
              <w:t>40003742426</w:t>
            </w:r>
          </w:p>
        </w:tc>
      </w:tr>
      <w:tr w:rsidR="0063080C" w14:paraId="6ADC7C0A" w14:textId="77777777" w:rsidTr="007B0CCB">
        <w:tc>
          <w:tcPr>
            <w:tcW w:w="4678" w:type="dxa"/>
          </w:tcPr>
          <w:p w14:paraId="4F0B0BFC" w14:textId="1B736993" w:rsidR="0063080C" w:rsidRDefault="00073E88" w:rsidP="0063080C">
            <w:pPr>
              <w:spacing w:before="120" w:after="120"/>
              <w:jc w:val="both"/>
            </w:pPr>
            <w:r w:rsidRPr="00073E88">
              <w:t xml:space="preserve">SIA </w:t>
            </w:r>
            <w:r w:rsidR="00A960AC">
              <w:t>“</w:t>
            </w:r>
            <w:r w:rsidRPr="00073E88">
              <w:t>Corporate Systems</w:t>
            </w:r>
            <w:r w:rsidR="00A960AC">
              <w:t>”</w:t>
            </w:r>
          </w:p>
        </w:tc>
        <w:tc>
          <w:tcPr>
            <w:tcW w:w="3681" w:type="dxa"/>
          </w:tcPr>
          <w:p w14:paraId="75D79783" w14:textId="1D533CE2" w:rsidR="0063080C" w:rsidRDefault="00073E88" w:rsidP="00C301B7">
            <w:pPr>
              <w:spacing w:before="120" w:after="120"/>
              <w:jc w:val="center"/>
            </w:pPr>
            <w:r w:rsidRPr="00073E88">
              <w:t>40103307781</w:t>
            </w:r>
          </w:p>
        </w:tc>
      </w:tr>
      <w:tr w:rsidR="00073E88" w:rsidRPr="00AB4991" w14:paraId="37970DDB" w14:textId="77777777" w:rsidTr="00073E88">
        <w:tc>
          <w:tcPr>
            <w:tcW w:w="4678" w:type="dxa"/>
          </w:tcPr>
          <w:p w14:paraId="7A0D7524" w14:textId="2319AD64" w:rsidR="00073E88" w:rsidRDefault="00073E88" w:rsidP="00080F90">
            <w:pPr>
              <w:spacing w:before="120" w:after="120"/>
              <w:jc w:val="both"/>
            </w:pPr>
            <w:r w:rsidRPr="00073E88">
              <w:t xml:space="preserve">SIA </w:t>
            </w:r>
            <w:r w:rsidR="00A960AC">
              <w:t>“</w:t>
            </w:r>
            <w:r w:rsidR="00A960AC" w:rsidRPr="00073E88">
              <w:t>DATAKOM</w:t>
            </w:r>
            <w:r w:rsidR="00A960AC">
              <w:t>”</w:t>
            </w:r>
          </w:p>
        </w:tc>
        <w:tc>
          <w:tcPr>
            <w:tcW w:w="3681" w:type="dxa"/>
          </w:tcPr>
          <w:p w14:paraId="7153D173" w14:textId="53C2098D" w:rsidR="00073E88" w:rsidRPr="00AB4991" w:rsidRDefault="00073E88" w:rsidP="00080F90">
            <w:pPr>
              <w:spacing w:before="120" w:after="120"/>
              <w:jc w:val="center"/>
              <w:rPr>
                <w:rFonts w:eastAsia="Calibri"/>
                <w:kern w:val="2"/>
                <w14:ligatures w14:val="standardContextual"/>
              </w:rPr>
            </w:pPr>
            <w:r w:rsidRPr="00073E88">
              <w:rPr>
                <w:rFonts w:eastAsia="Calibri"/>
                <w:kern w:val="2"/>
                <w14:ligatures w14:val="standardContextual"/>
              </w:rPr>
              <w:t>40103142605</w:t>
            </w:r>
          </w:p>
        </w:tc>
      </w:tr>
      <w:tr w:rsidR="00073E88" w14:paraId="536320FE" w14:textId="77777777" w:rsidTr="00073E88">
        <w:tc>
          <w:tcPr>
            <w:tcW w:w="4678" w:type="dxa"/>
          </w:tcPr>
          <w:p w14:paraId="38FB65BF" w14:textId="1858E779" w:rsidR="00073E88" w:rsidRDefault="00073E88" w:rsidP="00080F90">
            <w:pPr>
              <w:spacing w:before="120" w:after="120"/>
              <w:jc w:val="both"/>
            </w:pPr>
            <w:r w:rsidRPr="00073E88">
              <w:t xml:space="preserve">SIA </w:t>
            </w:r>
            <w:r w:rsidR="00A960AC">
              <w:t>“</w:t>
            </w:r>
            <w:r w:rsidRPr="00073E88">
              <w:t>DATI Group</w:t>
            </w:r>
            <w:r w:rsidR="00A960AC">
              <w:t>”</w:t>
            </w:r>
          </w:p>
        </w:tc>
        <w:tc>
          <w:tcPr>
            <w:tcW w:w="3681" w:type="dxa"/>
          </w:tcPr>
          <w:p w14:paraId="1F7B2C67" w14:textId="0AA042FA" w:rsidR="00073E88" w:rsidRDefault="00073E88" w:rsidP="00080F90">
            <w:pPr>
              <w:spacing w:before="120" w:after="120"/>
              <w:jc w:val="center"/>
            </w:pPr>
            <w:r w:rsidRPr="00073E88">
              <w:t>40003115371</w:t>
            </w:r>
          </w:p>
        </w:tc>
      </w:tr>
      <w:tr w:rsidR="00073E88" w14:paraId="765783BF" w14:textId="77777777" w:rsidTr="00073E88">
        <w:tc>
          <w:tcPr>
            <w:tcW w:w="4678" w:type="dxa"/>
          </w:tcPr>
          <w:p w14:paraId="1CF5853F" w14:textId="01C38FDD" w:rsidR="00073E88" w:rsidRDefault="00073E88" w:rsidP="00080F90">
            <w:pPr>
              <w:spacing w:before="120" w:after="120"/>
              <w:jc w:val="both"/>
            </w:pPr>
            <w:r w:rsidRPr="00073E88">
              <w:t xml:space="preserve">SIA </w:t>
            </w:r>
            <w:r w:rsidR="00A960AC">
              <w:t>“</w:t>
            </w:r>
            <w:r w:rsidRPr="00073E88">
              <w:t>OptiCom</w:t>
            </w:r>
            <w:r w:rsidR="00A960AC">
              <w:t>”</w:t>
            </w:r>
          </w:p>
        </w:tc>
        <w:tc>
          <w:tcPr>
            <w:tcW w:w="3681" w:type="dxa"/>
          </w:tcPr>
          <w:p w14:paraId="1205749E" w14:textId="264AAC23" w:rsidR="00073E88" w:rsidRDefault="00073E88" w:rsidP="00080F90">
            <w:pPr>
              <w:spacing w:before="120" w:after="120"/>
              <w:jc w:val="center"/>
            </w:pPr>
            <w:r w:rsidRPr="00073E88">
              <w:t>40003231409</w:t>
            </w:r>
          </w:p>
        </w:tc>
      </w:tr>
      <w:tr w:rsidR="00073E88" w:rsidRPr="00AB4991" w14:paraId="58DC00CE" w14:textId="77777777" w:rsidTr="00073E88">
        <w:tc>
          <w:tcPr>
            <w:tcW w:w="4678" w:type="dxa"/>
          </w:tcPr>
          <w:p w14:paraId="166638FD" w14:textId="01AF370A" w:rsidR="00073E88" w:rsidRDefault="00073E88" w:rsidP="00080F90">
            <w:pPr>
              <w:spacing w:before="120" w:after="120"/>
              <w:jc w:val="both"/>
            </w:pPr>
            <w:r w:rsidRPr="00073E88">
              <w:t xml:space="preserve">SIA </w:t>
            </w:r>
            <w:r w:rsidR="00A960AC">
              <w:t>“</w:t>
            </w:r>
            <w:r w:rsidRPr="00073E88">
              <w:t>Santa Monica Networks</w:t>
            </w:r>
            <w:r w:rsidR="00A960AC">
              <w:t>”</w:t>
            </w:r>
          </w:p>
        </w:tc>
        <w:tc>
          <w:tcPr>
            <w:tcW w:w="3681" w:type="dxa"/>
          </w:tcPr>
          <w:p w14:paraId="6AA50C76" w14:textId="00B55478" w:rsidR="00073E88" w:rsidRPr="00AB4991" w:rsidRDefault="00073E88" w:rsidP="00080F90">
            <w:pPr>
              <w:spacing w:before="120" w:after="120"/>
              <w:jc w:val="center"/>
              <w:rPr>
                <w:rFonts w:eastAsia="Calibri"/>
                <w:kern w:val="2"/>
                <w14:ligatures w14:val="standardContextual"/>
              </w:rPr>
            </w:pPr>
            <w:r w:rsidRPr="00073E88">
              <w:rPr>
                <w:rFonts w:eastAsia="Calibri"/>
                <w:kern w:val="2"/>
                <w14:ligatures w14:val="standardContextual"/>
              </w:rPr>
              <w:t>40203054012</w:t>
            </w:r>
          </w:p>
        </w:tc>
      </w:tr>
      <w:tr w:rsidR="00073E88" w14:paraId="2F1E972D" w14:textId="77777777" w:rsidTr="00073E88">
        <w:tc>
          <w:tcPr>
            <w:tcW w:w="4678" w:type="dxa"/>
          </w:tcPr>
          <w:p w14:paraId="0B17B4EF" w14:textId="3D662A47" w:rsidR="00073E88" w:rsidRDefault="00073E88" w:rsidP="00080F90">
            <w:pPr>
              <w:spacing w:before="120" w:after="120"/>
              <w:jc w:val="both"/>
            </w:pPr>
            <w:r w:rsidRPr="00073E88">
              <w:t xml:space="preserve">SIA </w:t>
            </w:r>
            <w:r w:rsidR="00A960AC">
              <w:t>“</w:t>
            </w:r>
            <w:r w:rsidRPr="00073E88">
              <w:t>TCon</w:t>
            </w:r>
            <w:r w:rsidR="00A960AC">
              <w:t>”</w:t>
            </w:r>
          </w:p>
        </w:tc>
        <w:tc>
          <w:tcPr>
            <w:tcW w:w="3681" w:type="dxa"/>
          </w:tcPr>
          <w:p w14:paraId="2784DCFD" w14:textId="4C7E5DB9" w:rsidR="00073E88" w:rsidRDefault="00073E88" w:rsidP="00080F90">
            <w:pPr>
              <w:spacing w:before="120" w:after="120"/>
              <w:jc w:val="center"/>
            </w:pPr>
            <w:r w:rsidRPr="00073E88">
              <w:t>40003794767</w:t>
            </w:r>
          </w:p>
        </w:tc>
      </w:tr>
      <w:tr w:rsidR="00073E88" w14:paraId="5C8DE7D7" w14:textId="77777777" w:rsidTr="00073E88">
        <w:tc>
          <w:tcPr>
            <w:tcW w:w="4678" w:type="dxa"/>
          </w:tcPr>
          <w:p w14:paraId="439A54D7" w14:textId="29187535" w:rsidR="00073E88" w:rsidRDefault="00073E88" w:rsidP="00080F90">
            <w:pPr>
              <w:spacing w:before="120" w:after="120"/>
              <w:jc w:val="both"/>
            </w:pPr>
            <w:r w:rsidRPr="00073E88">
              <w:t xml:space="preserve">SIA </w:t>
            </w:r>
            <w:r w:rsidR="00A960AC">
              <w:t>“</w:t>
            </w:r>
            <w:r w:rsidRPr="00073E88">
              <w:t>Tet</w:t>
            </w:r>
            <w:r w:rsidR="00A960AC">
              <w:t>”</w:t>
            </w:r>
          </w:p>
        </w:tc>
        <w:tc>
          <w:tcPr>
            <w:tcW w:w="3681" w:type="dxa"/>
          </w:tcPr>
          <w:p w14:paraId="12B59E7D" w14:textId="5C3E5B4B" w:rsidR="00073E88" w:rsidRDefault="00073E88" w:rsidP="00073E88">
            <w:pPr>
              <w:spacing w:before="120" w:after="120"/>
              <w:jc w:val="center"/>
            </w:pPr>
            <w:r w:rsidRPr="00073E88">
              <w:t>40003052786</w:t>
            </w:r>
          </w:p>
        </w:tc>
      </w:tr>
    </w:tbl>
    <w:p w14:paraId="79F84901" w14:textId="77777777" w:rsidR="00124570" w:rsidRDefault="00124570">
      <w:pPr>
        <w:spacing w:before="120" w:after="120"/>
        <w:jc w:val="both"/>
      </w:pPr>
    </w:p>
    <w:p w14:paraId="3061757E" w14:textId="05647565" w:rsidR="00E04493" w:rsidRPr="006C283E" w:rsidRDefault="003A6C7D">
      <w:pPr>
        <w:spacing w:before="120" w:after="120"/>
        <w:jc w:val="both"/>
      </w:pPr>
      <w:r w:rsidRPr="006C283E">
        <w:t>(katra persona atsevišķi turpmāk – piegādātājs)</w:t>
      </w:r>
      <w:r w:rsidR="00313CB5" w:rsidRPr="006C283E">
        <w:t>,</w:t>
      </w:r>
    </w:p>
    <w:p w14:paraId="25E52B88" w14:textId="77777777" w:rsidR="00E04493" w:rsidRPr="006C283E" w:rsidRDefault="003A6C7D">
      <w:pPr>
        <w:spacing w:after="240"/>
        <w:jc w:val="both"/>
        <w:rPr>
          <w:bCs/>
          <w:i/>
        </w:rPr>
      </w:pPr>
      <w:r w:rsidRPr="006C283E">
        <w:rPr>
          <w:bCs/>
          <w:i/>
        </w:rPr>
        <w:lastRenderedPageBreak/>
        <w:t>un</w:t>
      </w:r>
    </w:p>
    <w:p w14:paraId="395FBAD0" w14:textId="25051D9B" w:rsidR="00BB147E" w:rsidRPr="00BE16DF" w:rsidRDefault="00BB147E" w:rsidP="00BB147E">
      <w:pPr>
        <w:spacing w:after="240"/>
        <w:jc w:val="both"/>
        <w:rPr>
          <w:rFonts w:eastAsia="Calibri"/>
        </w:rPr>
      </w:pPr>
      <w:r w:rsidRPr="006C283E">
        <w:rPr>
          <w:b/>
        </w:rPr>
        <w:t xml:space="preserve">Valsts </w:t>
      </w:r>
      <w:r>
        <w:rPr>
          <w:b/>
        </w:rPr>
        <w:t>digitālās</w:t>
      </w:r>
      <w:r w:rsidRPr="006C283E">
        <w:rPr>
          <w:b/>
        </w:rPr>
        <w:t xml:space="preserve"> attīstības aģentūru</w:t>
      </w:r>
      <w:r w:rsidRPr="006C283E">
        <w:t xml:space="preserve"> (reģ. Nr.90001733697) </w:t>
      </w:r>
      <w:r w:rsidRPr="00BE16DF">
        <w:rPr>
          <w:rFonts w:eastAsia="Calibri"/>
        </w:rPr>
        <w:t xml:space="preserve">tās direktora </w:t>
      </w:r>
      <w:r w:rsidR="002C63C5">
        <w:rPr>
          <w:rFonts w:eastAsia="Calibri"/>
        </w:rPr>
        <w:t xml:space="preserve">Valda Pusvācieša </w:t>
      </w:r>
      <w:r w:rsidRPr="00BE16DF">
        <w:rPr>
          <w:rFonts w:eastAsia="Calibri"/>
        </w:rPr>
        <w:t>personā, kurš rīkojas saskaņā ar Ministru kabineta 2016.</w:t>
      </w:r>
      <w:r w:rsidR="007B3699">
        <w:rPr>
          <w:rFonts w:eastAsia="Calibri"/>
        </w:rPr>
        <w:t xml:space="preserve"> </w:t>
      </w:r>
      <w:r w:rsidRPr="00BE16DF">
        <w:rPr>
          <w:rFonts w:eastAsia="Calibri"/>
        </w:rPr>
        <w:t>gada 14.</w:t>
      </w:r>
      <w:r w:rsidR="007B3699">
        <w:rPr>
          <w:rFonts w:eastAsia="Calibri"/>
        </w:rPr>
        <w:t xml:space="preserve"> </w:t>
      </w:r>
      <w:r w:rsidRPr="00BE16DF">
        <w:rPr>
          <w:rFonts w:eastAsia="Calibri"/>
        </w:rPr>
        <w:t>jūnija noteikumiem Nr.375 “Valsts digitālās attīstības aģentūras nolikums”</w:t>
      </w:r>
      <w:r w:rsidR="00F7552D">
        <w:rPr>
          <w:rFonts w:eastAsia="Calibri"/>
        </w:rPr>
        <w:t xml:space="preserve"> (</w:t>
      </w:r>
      <w:r w:rsidR="00F7552D" w:rsidRPr="000E4B62">
        <w:rPr>
          <w:rFonts w:eastAsia="Calibri"/>
        </w:rPr>
        <w:t xml:space="preserve">turpmāk </w:t>
      </w:r>
      <w:r w:rsidR="000E4B62" w:rsidRPr="000E4B62">
        <w:rPr>
          <w:rFonts w:eastAsia="Calibri"/>
        </w:rPr>
        <w:t>‒</w:t>
      </w:r>
      <w:r w:rsidR="000E4B62">
        <w:rPr>
          <w:rFonts w:eastAsia="Calibri"/>
        </w:rPr>
        <w:t xml:space="preserve"> </w:t>
      </w:r>
      <w:r w:rsidR="00F7552D" w:rsidRPr="000E4B62">
        <w:rPr>
          <w:rFonts w:eastAsia="Calibri"/>
        </w:rPr>
        <w:t>e</w:t>
      </w:r>
      <w:r w:rsidR="00F7552D" w:rsidRPr="000E4B62">
        <w:rPr>
          <w:rFonts w:eastAsia="Calibri"/>
        </w:rPr>
        <w:noBreakHyphen/>
        <w:t>iepirkumu sistēmas uzturētājs</w:t>
      </w:r>
      <w:r w:rsidR="00F7552D">
        <w:rPr>
          <w:rFonts w:eastAsia="Calibri"/>
        </w:rPr>
        <w:t>)</w:t>
      </w:r>
      <w:r w:rsidRPr="00BE16DF">
        <w:rPr>
          <w:rFonts w:eastAsia="Calibri"/>
        </w:rPr>
        <w:t>;</w:t>
      </w:r>
    </w:p>
    <w:p w14:paraId="67FDBE12" w14:textId="77777777" w:rsidR="00E04493" w:rsidRPr="006C283E" w:rsidRDefault="003A6C7D">
      <w:pPr>
        <w:pStyle w:val="G5CharChar"/>
      </w:pPr>
      <w:r w:rsidRPr="006C283E">
        <w:t xml:space="preserve">(katrs minētais dalībnieks turpmāk – līdzējs vai visi kopā </w:t>
      </w:r>
      <w:r w:rsidRPr="006C283E">
        <w:rPr>
          <w:rFonts w:ascii="MS Mincho" w:hAnsi="MS Mincho" w:cs="MS Mincho"/>
        </w:rPr>
        <w:t>‒</w:t>
      </w:r>
      <w:r w:rsidRPr="006C283E">
        <w:t xml:space="preserve"> līdzēji).</w:t>
      </w:r>
    </w:p>
    <w:p w14:paraId="0C71A470" w14:textId="77777777" w:rsidR="00E04493" w:rsidRPr="006C283E" w:rsidRDefault="00E04493">
      <w:pPr>
        <w:pStyle w:val="G5CharChar"/>
      </w:pPr>
    </w:p>
    <w:p w14:paraId="7EBE25BD" w14:textId="6F462418" w:rsidR="00E04493" w:rsidRPr="006C283E" w:rsidRDefault="003A6C7D">
      <w:pPr>
        <w:pStyle w:val="Heading5"/>
        <w:spacing w:before="0" w:after="240"/>
        <w:jc w:val="both"/>
        <w:rPr>
          <w:i w:val="0"/>
          <w:lang w:val="lv-LV"/>
        </w:rPr>
      </w:pPr>
      <w:r w:rsidRPr="006C283E">
        <w:rPr>
          <w:i w:val="0"/>
          <w:lang w:val="lv-LV"/>
        </w:rPr>
        <w:t>B.</w:t>
      </w:r>
      <w:r w:rsidRPr="006C283E">
        <w:rPr>
          <w:i w:val="0"/>
          <w:lang w:val="lv-LV"/>
        </w:rPr>
        <w:tab/>
      </w:r>
      <w:r w:rsidR="00BA44CB" w:rsidRPr="00BA44CB">
        <w:rPr>
          <w:i w:val="0"/>
          <w:iCs/>
          <w:lang w:val="lv-LV"/>
        </w:rPr>
        <w:t>DEFINĪCIJA</w:t>
      </w:r>
      <w:r w:rsidR="00F75629">
        <w:rPr>
          <w:i w:val="0"/>
          <w:iCs/>
          <w:lang w:val="lv-LV"/>
        </w:rPr>
        <w:t>S</w:t>
      </w:r>
    </w:p>
    <w:p w14:paraId="5FBAC7AF" w14:textId="77777777" w:rsidR="00E04493" w:rsidRDefault="00060073">
      <w:pPr>
        <w:spacing w:after="240"/>
        <w:jc w:val="both"/>
      </w:pPr>
      <w:r w:rsidRPr="006C283E">
        <w:t>Šajā V</w:t>
      </w:r>
      <w:r w:rsidR="003A6C7D" w:rsidRPr="006C283E">
        <w:t xml:space="preserve">ienošanās sadaļā ietverts dokumentā lietoto terminu skaidrojums, kas attiecas uz visās </w:t>
      </w:r>
      <w:r w:rsidRPr="006C283E">
        <w:t>V</w:t>
      </w:r>
      <w:r w:rsidR="003A6C7D" w:rsidRPr="006C283E">
        <w:t>ienošanās sadaļās un tās pielikumos lietotajiem terminiem.</w:t>
      </w:r>
    </w:p>
    <w:p w14:paraId="6A168E4A" w14:textId="77777777" w:rsidR="00CF13D0" w:rsidRPr="006C283E" w:rsidRDefault="00CF13D0">
      <w:pPr>
        <w:spacing w:after="240"/>
        <w:jc w:val="both"/>
      </w:pPr>
    </w:p>
    <w:p w14:paraId="1B8B6084" w14:textId="77777777" w:rsidR="00E04493" w:rsidRPr="006C283E" w:rsidRDefault="003A6C7D">
      <w:pPr>
        <w:spacing w:after="120"/>
        <w:jc w:val="both"/>
      </w:pPr>
      <w:r w:rsidRPr="006C283E">
        <w:rPr>
          <w:b/>
        </w:rPr>
        <w:t>Apstiprināts pirkuma pieprasījums</w:t>
      </w:r>
      <w:r w:rsidRPr="007B0CCB">
        <w:rPr>
          <w:bCs/>
        </w:rPr>
        <w:t xml:space="preserve"> </w:t>
      </w:r>
      <w:r w:rsidRPr="006C283E">
        <w:rPr>
          <w:rFonts w:ascii="MS Mincho" w:hAnsi="MS Mincho" w:cs="MS Mincho"/>
        </w:rPr>
        <w:t>‒</w:t>
      </w:r>
      <w:r w:rsidRPr="007B0CCB">
        <w:rPr>
          <w:bCs/>
        </w:rPr>
        <w:t xml:space="preserve"> </w:t>
      </w:r>
      <w:r w:rsidRPr="006C283E">
        <w:t>piegādātāja pilnībā apstiprināts pirkuma pieprasījums, ar kuru piegādātājs apliecina savu gatavību sniegt pieprasītos pakalpojumus un piekrišanu noslēgt ar pircēju darījumu pirkuma pieprasījuma apstiprināšanas gadījumā (t.i., brīdī, kad pirkuma pieprasījums kļūst par pirkuma pasūtījumu).</w:t>
      </w:r>
    </w:p>
    <w:p w14:paraId="4D02568F" w14:textId="7EDFA5C9" w:rsidR="00E04493" w:rsidRPr="006C283E" w:rsidRDefault="003A6C7D">
      <w:pPr>
        <w:spacing w:after="240"/>
        <w:jc w:val="both"/>
      </w:pPr>
      <w:r w:rsidRPr="006C283E">
        <w:rPr>
          <w:b/>
        </w:rPr>
        <w:t>Autonomi automātiskais process</w:t>
      </w:r>
      <w:r w:rsidRPr="006C283E">
        <w:t xml:space="preserve"> </w:t>
      </w:r>
      <w:r w:rsidR="0041180C" w:rsidRPr="006C283E">
        <w:t>‒</w:t>
      </w:r>
      <w:r w:rsidRPr="006C283E">
        <w:t xml:space="preserve"> </w:t>
      </w:r>
      <w:r w:rsidR="00E16821">
        <w:t>e</w:t>
      </w:r>
      <w:r w:rsidRPr="006C283E">
        <w:t>-pasūtījumu apakšsistēmā notiekošs process, kura norisi automātiski uzsāk vai izbeidz noteiktas tehniski konstatējamas likumsakarības, kuras rada pircēja vai piegādātāja rīcība Vienošanās darbības laikā.</w:t>
      </w:r>
    </w:p>
    <w:p w14:paraId="6DBF8509" w14:textId="2EA553B3" w:rsidR="00E04493" w:rsidRPr="006C283E" w:rsidRDefault="003A6C7D">
      <w:pPr>
        <w:spacing w:after="120"/>
        <w:jc w:val="both"/>
      </w:pPr>
      <w:r w:rsidRPr="006C283E">
        <w:rPr>
          <w:b/>
        </w:rPr>
        <w:t>Daļēji apstiprināts pirkuma pieprasījums</w:t>
      </w:r>
      <w:r w:rsidRPr="006C283E">
        <w:t xml:space="preserve"> </w:t>
      </w:r>
      <w:r w:rsidR="0041180C" w:rsidRPr="006C283E">
        <w:t>‒</w:t>
      </w:r>
      <w:r w:rsidRPr="006C283E">
        <w:t xml:space="preserve"> pirkuma pieprasījums, kuru piegādātāja organizācijas lietotājs ir apstiprinājis ar pakalpojumu saraksta vai to skaita izmaiņām.</w:t>
      </w:r>
    </w:p>
    <w:p w14:paraId="675FA959" w14:textId="64E81996" w:rsidR="00E04493" w:rsidRPr="006C283E" w:rsidRDefault="003A6C7D">
      <w:pPr>
        <w:spacing w:after="120"/>
        <w:jc w:val="both"/>
      </w:pPr>
      <w:r w:rsidRPr="006C283E">
        <w:rPr>
          <w:b/>
        </w:rPr>
        <w:t>Darījums</w:t>
      </w:r>
      <w:r w:rsidRPr="007B0CCB">
        <w:rPr>
          <w:bCs/>
        </w:rPr>
        <w:t xml:space="preserve"> </w:t>
      </w:r>
      <w:r w:rsidRPr="006C283E">
        <w:rPr>
          <w:rFonts w:ascii="MS Mincho" w:hAnsi="MS Mincho" w:cs="MS Mincho"/>
        </w:rPr>
        <w:t>‒</w:t>
      </w:r>
      <w:r w:rsidRPr="006C283E">
        <w:t xml:space="preserve"> </w:t>
      </w:r>
      <w:r w:rsidR="00AC2D3B">
        <w:t>e</w:t>
      </w:r>
      <w:r w:rsidRPr="006C283E">
        <w:t xml:space="preserve">-iepirkumu procesa ietvaros starp piegādātāju un pircēju noslēgts iepirkuma līgums, </w:t>
      </w:r>
      <w:r w:rsidR="00E16821" w:rsidRPr="006C283E">
        <w:t>k</w:t>
      </w:r>
      <w:r w:rsidR="00E16821">
        <w:t>as</w:t>
      </w:r>
      <w:r w:rsidR="00E16821" w:rsidRPr="006C283E">
        <w:t xml:space="preserve"> </w:t>
      </w:r>
      <w:r w:rsidRPr="006C283E">
        <w:t xml:space="preserve">nosaka konkrētās pakalpojuma izpildes noteikumus. </w:t>
      </w:r>
    </w:p>
    <w:p w14:paraId="5BF09791" w14:textId="75C4CDDF" w:rsidR="00E04493" w:rsidRPr="006C283E" w:rsidRDefault="003A6C7D">
      <w:pPr>
        <w:pStyle w:val="Header"/>
        <w:spacing w:after="120"/>
        <w:jc w:val="both"/>
      </w:pPr>
      <w:r w:rsidRPr="006C283E">
        <w:rPr>
          <w:b/>
          <w:bCs/>
        </w:rPr>
        <w:t>Elektronisko iepirkumu sistēma</w:t>
      </w:r>
      <w:r w:rsidRPr="006C283E">
        <w:rPr>
          <w:bCs/>
        </w:rPr>
        <w:t xml:space="preserve"> (</w:t>
      </w:r>
      <w:r w:rsidRPr="006C283E">
        <w:t xml:space="preserve">turpmāk </w:t>
      </w:r>
      <w:r w:rsidRPr="006C283E">
        <w:rPr>
          <w:rFonts w:ascii="MS Mincho" w:hAnsi="MS Mincho" w:cs="MS Mincho"/>
        </w:rPr>
        <w:t>‒</w:t>
      </w:r>
      <w:r w:rsidRPr="006C283E">
        <w:t xml:space="preserve"> </w:t>
      </w:r>
      <w:r w:rsidR="00F75629">
        <w:t>e</w:t>
      </w:r>
      <w:r w:rsidRPr="006C283E">
        <w:rPr>
          <w:bCs/>
        </w:rPr>
        <w:t>-iepirkumu sistēma)</w:t>
      </w:r>
      <w:r w:rsidRPr="006C283E">
        <w:t xml:space="preserve"> </w:t>
      </w:r>
      <w:r w:rsidR="0041180C" w:rsidRPr="006C283E">
        <w:t>‒</w:t>
      </w:r>
      <w:r w:rsidRPr="006C283E">
        <w:t xml:space="preserve"> informācijas sistēma, kurā veic publiskas iepirkuma procedūras un darījumus un kuras tīmekļa vietne ir </w:t>
      </w:r>
      <w:hyperlink r:id="rId8">
        <w:r w:rsidRPr="006C283E">
          <w:rPr>
            <w:rStyle w:val="InternetLink"/>
            <w:color w:val="auto"/>
          </w:rPr>
          <w:t>www.eis.gov.lv</w:t>
        </w:r>
      </w:hyperlink>
      <w:r w:rsidRPr="006C283E">
        <w:t>;</w:t>
      </w:r>
    </w:p>
    <w:p w14:paraId="37F38685" w14:textId="5373E938" w:rsidR="00E04493" w:rsidRPr="006C283E" w:rsidRDefault="003A6C7D">
      <w:pPr>
        <w:pStyle w:val="Header"/>
        <w:spacing w:after="120"/>
        <w:jc w:val="both"/>
      </w:pPr>
      <w:r w:rsidRPr="006C283E">
        <w:rPr>
          <w:b/>
          <w:bCs/>
        </w:rPr>
        <w:t xml:space="preserve">Elektroniskais iepirkumu process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-iepirkumu process)</w:t>
      </w:r>
      <w:r w:rsidRPr="006C283E">
        <w:t xml:space="preserve"> ‒ darbību kopums, kuru rezultātā pircējs un piegādātājs var noslēgt darījumu par standartizētu pakalpojumu sniegšanu šīs </w:t>
      </w:r>
      <w:r w:rsidR="00313CB5" w:rsidRPr="006C283E">
        <w:t>V</w:t>
      </w:r>
      <w:r w:rsidRPr="006C283E">
        <w:t xml:space="preserve">ienošanās ietvaros un fiksēt pakalpojuma kvalitāti, izmantojot </w:t>
      </w:r>
      <w:r w:rsidR="00F75629">
        <w:t>e</w:t>
      </w:r>
      <w:r w:rsidRPr="006C283E">
        <w:t>-iepirkumu sistēmu.</w:t>
      </w:r>
    </w:p>
    <w:p w14:paraId="147C64ED" w14:textId="290753C1" w:rsidR="00E04493" w:rsidRPr="006C283E" w:rsidRDefault="003A6C7D">
      <w:pPr>
        <w:pStyle w:val="Header"/>
        <w:spacing w:after="120"/>
        <w:ind w:right="71"/>
        <w:jc w:val="both"/>
      </w:pPr>
      <w:r w:rsidRPr="006C283E">
        <w:rPr>
          <w:b/>
          <w:bCs/>
        </w:rPr>
        <w:t>Elektroniskais katalogs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-katalogs</w:t>
      </w:r>
      <w:r w:rsidRPr="006C283E">
        <w:rPr>
          <w:b/>
          <w:bCs/>
        </w:rPr>
        <w:t>)</w:t>
      </w:r>
      <w:r w:rsidRPr="006C283E">
        <w:t xml:space="preserve"> ‒ standartizētu pakalpojumu katalogs, saskaņā ar kuru pircējs pasūta un piegādātājs sniedz konkrētu pakalpojumu.</w:t>
      </w:r>
    </w:p>
    <w:p w14:paraId="165BD397" w14:textId="372A7C37" w:rsidR="002838ED" w:rsidRPr="007D6CA2" w:rsidRDefault="002838ED" w:rsidP="00080D8A">
      <w:pPr>
        <w:tabs>
          <w:tab w:val="center" w:pos="4153"/>
          <w:tab w:val="right" w:pos="8306"/>
        </w:tabs>
        <w:spacing w:after="120"/>
        <w:jc w:val="both"/>
        <w:rPr>
          <w:rFonts w:eastAsia="Calibri"/>
        </w:rPr>
      </w:pPr>
      <w:r w:rsidRPr="007D6CA2">
        <w:rPr>
          <w:rFonts w:eastAsia="Calibri"/>
          <w:b/>
          <w:bCs/>
        </w:rPr>
        <w:t>E-iepirkumu sistēmas lietošanas noteikumi</w:t>
      </w:r>
      <w:r w:rsidRPr="007D6CA2">
        <w:rPr>
          <w:rFonts w:eastAsia="Calibri"/>
        </w:rPr>
        <w:t xml:space="preserve"> </w:t>
      </w:r>
      <w:r w:rsidRPr="006C283E">
        <w:t>‒</w:t>
      </w:r>
      <w:r w:rsidRPr="007D6CA2">
        <w:rPr>
          <w:rFonts w:eastAsia="Calibri"/>
        </w:rPr>
        <w:t xml:space="preserve"> dokumentu kopums, kas nosaka Elektronisko iepirkumu sistēmas lietošanas tehniskos noteikumus. Šo noteikumu ievērošana ir saistoša līdzējiem, ciktāl tie nav pretrunā ar šīs Vienošanās noteikumiem un nosacījumiem.</w:t>
      </w:r>
    </w:p>
    <w:p w14:paraId="00A35262" w14:textId="72F31A41" w:rsidR="002838ED" w:rsidRPr="006C283E" w:rsidRDefault="002838ED" w:rsidP="002838ED">
      <w:pPr>
        <w:tabs>
          <w:tab w:val="center" w:pos="4153"/>
          <w:tab w:val="right" w:pos="8306"/>
        </w:tabs>
        <w:spacing w:after="120"/>
        <w:jc w:val="both"/>
        <w:rPr>
          <w:b/>
        </w:rPr>
      </w:pPr>
      <w:r>
        <w:rPr>
          <w:rFonts w:eastAsia="Calibri"/>
          <w:b/>
        </w:rPr>
        <w:t>E-k</w:t>
      </w:r>
      <w:r w:rsidRPr="006C283E">
        <w:rPr>
          <w:rFonts w:eastAsia="Calibri"/>
          <w:b/>
        </w:rPr>
        <w:t>ataloga vadītājs</w:t>
      </w:r>
      <w:r w:rsidRPr="006C283E">
        <w:rPr>
          <w:rFonts w:eastAsia="Calibri"/>
        </w:rPr>
        <w:t xml:space="preserve"> </w:t>
      </w:r>
      <w:r w:rsidRPr="006C283E">
        <w:t>‒</w:t>
      </w:r>
      <w:r w:rsidRPr="006C283E">
        <w:rPr>
          <w:rFonts w:eastAsia="Calibri"/>
        </w:rPr>
        <w:t xml:space="preserve"> </w:t>
      </w:r>
      <w:r>
        <w:rPr>
          <w:rFonts w:eastAsia="Calibri"/>
        </w:rPr>
        <w:t>e</w:t>
      </w:r>
      <w:r w:rsidRPr="006C283E">
        <w:rPr>
          <w:rFonts w:eastAsia="Calibri"/>
        </w:rPr>
        <w:t xml:space="preserve">-iepirkumu sistēmas uzturētāja norīkota persona, kas sniedz atbalstu Vienošanās dalībniekiem </w:t>
      </w:r>
      <w:r>
        <w:rPr>
          <w:rFonts w:eastAsia="Calibri"/>
        </w:rPr>
        <w:t>e</w:t>
      </w:r>
      <w:r w:rsidRPr="006C283E">
        <w:rPr>
          <w:rFonts w:eastAsia="Calibri"/>
        </w:rPr>
        <w:t xml:space="preserve">-kataloga izmantošanā preču/pakalpojumu procesu jautājumos, izskata Vienošanās dalībnieku sūdzības, kā arī veic kontroli par Vienošanās noteikumu ievērošanu un piemēro dalībniekiem Vienošanās paredzētos ierobežojumus no </w:t>
      </w:r>
      <w:r>
        <w:t>e</w:t>
      </w:r>
      <w:r w:rsidRPr="006C283E">
        <w:t>-iepirkumu sistēmas uzturētāja</w:t>
      </w:r>
      <w:r w:rsidRPr="006C283E">
        <w:rPr>
          <w:rFonts w:eastAsia="Calibri"/>
        </w:rPr>
        <w:t xml:space="preserve"> puses.</w:t>
      </w:r>
    </w:p>
    <w:p w14:paraId="03388BF4" w14:textId="1A1ADA2D" w:rsidR="00E04493" w:rsidRPr="006C283E" w:rsidRDefault="003A6C7D">
      <w:pPr>
        <w:pStyle w:val="Header"/>
        <w:spacing w:after="120"/>
        <w:ind w:right="71"/>
        <w:jc w:val="both"/>
      </w:pPr>
      <w:r w:rsidRPr="006C283E">
        <w:rPr>
          <w:b/>
        </w:rPr>
        <w:lastRenderedPageBreak/>
        <w:t>E-pasūtījumu apakšsistēma</w:t>
      </w:r>
      <w:r w:rsidRPr="006C283E">
        <w:t xml:space="preserve"> </w:t>
      </w:r>
      <w:r w:rsidR="0041180C" w:rsidRPr="006C283E">
        <w:t>‒</w:t>
      </w:r>
      <w:r w:rsidRPr="006C283E">
        <w:t xml:space="preserve"> </w:t>
      </w:r>
      <w:r w:rsidR="00F75629">
        <w:t>e</w:t>
      </w:r>
      <w:r w:rsidRPr="006C283E">
        <w:t xml:space="preserve">-iepirkumu sistēmas apakšsistēma, kurā </w:t>
      </w:r>
      <w:r w:rsidR="00F75629">
        <w:t>e</w:t>
      </w:r>
      <w:r w:rsidRPr="006C283E">
        <w:t xml:space="preserve">-pasūtījumu apakšsistēmas dalībnieks veic darījumus par </w:t>
      </w:r>
      <w:r w:rsidR="00F75629">
        <w:t>e</w:t>
      </w:r>
      <w:r w:rsidRPr="006C283E">
        <w:t>-katalogā pieejamām precēm un pakalpojumiem.</w:t>
      </w:r>
    </w:p>
    <w:p w14:paraId="11F9757E" w14:textId="65F21B60" w:rsidR="00E04493" w:rsidRPr="006C283E" w:rsidRDefault="003A6C7D">
      <w:pPr>
        <w:spacing w:after="120"/>
        <w:jc w:val="both"/>
      </w:pPr>
      <w:r w:rsidRPr="006C283E">
        <w:rPr>
          <w:b/>
          <w:bCs/>
        </w:rPr>
        <w:t>E-pasūtījumu apakšsistēmas lietotājs</w:t>
      </w:r>
      <w:r w:rsidRPr="006C283E">
        <w:t xml:space="preserve"> </w:t>
      </w:r>
      <w:r w:rsidR="0041180C" w:rsidRPr="006C283E">
        <w:t>‒</w:t>
      </w:r>
      <w:r w:rsidRPr="006C283E">
        <w:t xml:space="preserve"> </w:t>
      </w:r>
      <w:r w:rsidR="000577D6" w:rsidRPr="006C283E">
        <w:t xml:space="preserve">pircēja vai piegādātāja nodarbinātā fiziskā persona, kurai ir piešķirta piekļuve ar noteiktu tiesību apjomu </w:t>
      </w:r>
      <w:r w:rsidR="00F75629">
        <w:t>e</w:t>
      </w:r>
      <w:r w:rsidR="000577D6" w:rsidRPr="006C283E">
        <w:t>-pasūtījumu apakšsistēmai, lai sistēm</w:t>
      </w:r>
      <w:r w:rsidR="00C612CE" w:rsidRPr="006C283E">
        <w:t>ā</w:t>
      </w:r>
      <w:r w:rsidR="000577D6" w:rsidRPr="006C283E">
        <w:t xml:space="preserve"> veiktu darbības saistībā ar darījumu noslēgšanu, kā arī citas šajā Vienošanās vai </w:t>
      </w:r>
      <w:r w:rsidR="00F75629">
        <w:t>e</w:t>
      </w:r>
      <w:r w:rsidR="000577D6" w:rsidRPr="006C283E">
        <w:t xml:space="preserve">-kataloga lietošanas noteikumos un lietotāju instrukcijās noteiktās darbības </w:t>
      </w:r>
      <w:r w:rsidR="00F75629">
        <w:t>e</w:t>
      </w:r>
      <w:r w:rsidR="000577D6" w:rsidRPr="006C283E">
        <w:t>-iepirkumu procesa ietvaros.</w:t>
      </w:r>
    </w:p>
    <w:p w14:paraId="2A1D13DA" w14:textId="250B2BA8" w:rsidR="00E04493" w:rsidRPr="006C283E" w:rsidRDefault="003A6C7D">
      <w:pPr>
        <w:pStyle w:val="Header"/>
        <w:spacing w:after="120"/>
        <w:jc w:val="both"/>
        <w:rPr>
          <w:b/>
        </w:rPr>
      </w:pPr>
      <w:r w:rsidRPr="006C283E">
        <w:rPr>
          <w:b/>
          <w:bCs/>
        </w:rPr>
        <w:t>Identifikācijas rekvizīti</w:t>
      </w:r>
      <w:r w:rsidRPr="006C283E">
        <w:t xml:space="preserve"> </w:t>
      </w:r>
      <w:r w:rsidRPr="006C283E">
        <w:rPr>
          <w:rFonts w:ascii="MS Mincho" w:hAnsi="MS Mincho" w:cs="MS Mincho"/>
        </w:rPr>
        <w:t>‒</w:t>
      </w:r>
      <w:r w:rsidRPr="006C283E">
        <w:t xml:space="preserve"> paroles, lietotāja vārdi, kodu kartes un/vai cita elektroniskā vai jebkādā citādā veidā fiksēta informācija, kuru pircēja un piegādātāja pilnvarotie lietotāji izmanto piekļūšanai un darbību veikšanai </w:t>
      </w:r>
      <w:r w:rsidR="00F75629">
        <w:t>e</w:t>
      </w:r>
      <w:r w:rsidRPr="006C283E">
        <w:t>-iepirkumu procesā atbilstoši lietotāju instrukcijām.</w:t>
      </w:r>
      <w:r w:rsidRPr="006C283E">
        <w:rPr>
          <w:b/>
        </w:rPr>
        <w:t xml:space="preserve"> </w:t>
      </w:r>
    </w:p>
    <w:p w14:paraId="388F6B10" w14:textId="3D1455BE" w:rsidR="00E04493" w:rsidRPr="006C283E" w:rsidRDefault="003A6C7D">
      <w:pPr>
        <w:pStyle w:val="Header"/>
        <w:spacing w:after="120"/>
        <w:jc w:val="both"/>
      </w:pPr>
      <w:r w:rsidRPr="006C283E">
        <w:rPr>
          <w:b/>
        </w:rPr>
        <w:t>Neatbilstoša pakalpojuma sniegšana</w:t>
      </w:r>
      <w:r w:rsidRPr="006C283E">
        <w:t xml:space="preserve"> </w:t>
      </w:r>
      <w:r w:rsidR="0041180C" w:rsidRPr="006C283E">
        <w:t>‒</w:t>
      </w:r>
      <w:r w:rsidRPr="006C283E">
        <w:t xml:space="preserve"> tāda pakalpojuma sniegšana, kas neatbilst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w:t>
      </w:r>
    </w:p>
    <w:p w14:paraId="710B089F" w14:textId="19B05C76" w:rsidR="00E04493" w:rsidRPr="006C283E" w:rsidRDefault="003A6C7D">
      <w:pPr>
        <w:pStyle w:val="Header"/>
        <w:spacing w:after="120"/>
        <w:jc w:val="both"/>
      </w:pPr>
      <w:r w:rsidRPr="006C283E">
        <w:rPr>
          <w:b/>
        </w:rPr>
        <w:t>Nekvalitatīva pakalpojuma sniegšana</w:t>
      </w:r>
      <w:r w:rsidRPr="006C283E">
        <w:t xml:space="preserve"> – tāda pakalpojuma sniegšana, kas 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 taču tam ir trūkumi.</w:t>
      </w:r>
    </w:p>
    <w:p w14:paraId="106AF208" w14:textId="502A2CAB" w:rsidR="008968C5" w:rsidRPr="006C283E" w:rsidRDefault="008968C5" w:rsidP="002B4E7C">
      <w:pPr>
        <w:tabs>
          <w:tab w:val="center" w:pos="4153"/>
          <w:tab w:val="right" w:pos="8306"/>
        </w:tabs>
        <w:spacing w:after="120"/>
        <w:jc w:val="both"/>
        <w:rPr>
          <w:rFonts w:eastAsia="Calibri"/>
        </w:rPr>
      </w:pPr>
      <w:r w:rsidRPr="006C283E">
        <w:rPr>
          <w:rFonts w:eastAsia="Calibri"/>
          <w:b/>
          <w:bCs/>
        </w:rPr>
        <w:t xml:space="preserve">Pilnībā izpildīts pasūtījums </w:t>
      </w:r>
      <w:r w:rsidR="0041180C" w:rsidRPr="006C283E">
        <w:t>‒</w:t>
      </w:r>
      <w:r w:rsidRPr="006C283E">
        <w:rPr>
          <w:rFonts w:eastAsia="Calibri"/>
        </w:rPr>
        <w:t xml:space="preserve"> darījuma statuss, kas </w:t>
      </w:r>
      <w:r w:rsidR="00F75629">
        <w:rPr>
          <w:rFonts w:eastAsia="Calibri"/>
        </w:rPr>
        <w:t>e</w:t>
      </w:r>
      <w:r w:rsidRPr="006C283E">
        <w:rPr>
          <w:rFonts w:eastAsia="Calibri"/>
        </w:rPr>
        <w:t>-iepirkumu sistēmā tiek piešķirts, apstiprinot kvalitāti vis</w:t>
      </w:r>
      <w:r w:rsidR="009A7CB1" w:rsidRPr="006C283E">
        <w:rPr>
          <w:rFonts w:eastAsia="Calibri"/>
        </w:rPr>
        <w:t>ie</w:t>
      </w:r>
      <w:r w:rsidRPr="006C283E">
        <w:rPr>
          <w:rFonts w:eastAsia="Calibri"/>
        </w:rPr>
        <w:t>m pirkuma pasūtījumā esoš</w:t>
      </w:r>
      <w:r w:rsidR="009A7CB1" w:rsidRPr="006C283E">
        <w:rPr>
          <w:rFonts w:eastAsia="Calibri"/>
        </w:rPr>
        <w:t>ie</w:t>
      </w:r>
      <w:r w:rsidRPr="006C283E">
        <w:rPr>
          <w:rFonts w:eastAsia="Calibri"/>
        </w:rPr>
        <w:t xml:space="preserve">m </w:t>
      </w:r>
      <w:r w:rsidR="009A7CB1" w:rsidRPr="006C283E">
        <w:rPr>
          <w:rFonts w:eastAsia="Calibri"/>
        </w:rPr>
        <w:t>pakalpojumiem</w:t>
      </w:r>
      <w:r w:rsidRPr="006C283E">
        <w:rPr>
          <w:rFonts w:eastAsia="Calibri"/>
        </w:rPr>
        <w:t>.</w:t>
      </w:r>
    </w:p>
    <w:p w14:paraId="4F56A45C" w14:textId="17BCB8E4" w:rsidR="00E04493" w:rsidRPr="006C283E" w:rsidRDefault="003A6C7D">
      <w:pPr>
        <w:spacing w:after="120"/>
        <w:jc w:val="both"/>
      </w:pPr>
      <w:r w:rsidRPr="006C283E">
        <w:rPr>
          <w:b/>
          <w:bCs/>
        </w:rPr>
        <w:t>Piegādātājs</w:t>
      </w:r>
      <w:r w:rsidRPr="007B0CCB">
        <w:t xml:space="preserve"> </w:t>
      </w:r>
      <w:r w:rsidRPr="006C283E">
        <w:rPr>
          <w:rFonts w:ascii="MS Mincho" w:hAnsi="MS Mincho" w:cs="MS Mincho"/>
        </w:rPr>
        <w:t>‒</w:t>
      </w:r>
      <w:r w:rsidRPr="006C283E">
        <w:t xml:space="preserve"> komersants, kas atklāta konkursa ietvaros ir ieguvis tiesības piedalīties </w:t>
      </w:r>
      <w:r w:rsidR="002B4E7C">
        <w:t>e</w:t>
      </w:r>
      <w:r w:rsidRPr="006C283E">
        <w:noBreakHyphen/>
        <w:t xml:space="preserve">iepirkumu procesā kā standartizēto pakalpojumu sniedzējs. Atbilstoši darbību veikšanai </w:t>
      </w:r>
      <w:r w:rsidR="002B4E7C">
        <w:t>e</w:t>
      </w:r>
      <w:r w:rsidRPr="006C283E">
        <w:noBreakHyphen/>
        <w:t xml:space="preserve">iepirkumu procesa ietvaros ar piegādātāju identificējams katrs piegādātāja pilnvarotais lietotājs atsevišķi un visi piegādātāja pilnvarotie lietotāji kopā, ja šajā </w:t>
      </w:r>
      <w:r w:rsidR="00060073" w:rsidRPr="006C283E">
        <w:t>V</w:t>
      </w:r>
      <w:r w:rsidRPr="006C283E">
        <w:t>ienošanās nav noteikts citādi.</w:t>
      </w:r>
    </w:p>
    <w:p w14:paraId="49EC4D24" w14:textId="73EC12F5" w:rsidR="00E04493" w:rsidRPr="006C283E" w:rsidRDefault="003A6C7D">
      <w:pPr>
        <w:spacing w:after="120"/>
        <w:jc w:val="both"/>
      </w:pPr>
      <w:r w:rsidRPr="006C283E">
        <w:rPr>
          <w:b/>
          <w:bCs/>
        </w:rPr>
        <w:t>Piegādātāja pilnvarotais lietotājs</w:t>
      </w:r>
      <w:r w:rsidRPr="006C283E">
        <w:t xml:space="preserve"> </w:t>
      </w:r>
      <w:r w:rsidRPr="006C283E">
        <w:rPr>
          <w:rFonts w:ascii="MS Mincho" w:hAnsi="MS Mincho" w:cs="MS Mincho"/>
        </w:rPr>
        <w:t>‒</w:t>
      </w:r>
      <w:r w:rsidRPr="006C283E">
        <w:t xml:space="preserve"> piegādātāja darbinieks, kuru </w:t>
      </w:r>
      <w:r w:rsidR="00F75629">
        <w:t>e</w:t>
      </w:r>
      <w:r w:rsidRPr="006C283E">
        <w:t xml:space="preserve">-iepirkumu sistēmas uzturētājs var atpazīt pēc speciāla lietotāja vārda, paroles, koda un/vai citas identifikācijas informācijas, kas piešķirta šim pilnvarotajam lietotājam. Piegādātāja pilnvarotie lietotāji ir tiesīgi savas kompetences ietvaros pārstāvēt piegādātāju saistībā ar darījumu noslēgšanu un citu šajā </w:t>
      </w:r>
      <w:r w:rsidR="00CD2A8E" w:rsidRPr="006C283E">
        <w:t>V</w:t>
      </w:r>
      <w:r w:rsidRPr="006C283E">
        <w:t xml:space="preserve">ienošanās vai </w:t>
      </w:r>
      <w:r w:rsidR="00F75629">
        <w:t>e</w:t>
      </w:r>
      <w:r w:rsidRPr="006C283E">
        <w:t xml:space="preserve">-kataloga lietotāju instrukcijās </w:t>
      </w:r>
      <w:r w:rsidR="00F75629">
        <w:t xml:space="preserve">noteikto </w:t>
      </w:r>
      <w:r w:rsidRPr="006C283E">
        <w:t xml:space="preserve">darbību veikšanu </w:t>
      </w:r>
      <w:r w:rsidR="00F75629">
        <w:t>e</w:t>
      </w:r>
      <w:r w:rsidRPr="006C283E">
        <w:t>-iepirkumu procesa ietvaros.</w:t>
      </w:r>
    </w:p>
    <w:p w14:paraId="09583141" w14:textId="42A03E0F" w:rsidR="00E04493" w:rsidRPr="006C283E" w:rsidRDefault="003A6C7D">
      <w:pPr>
        <w:spacing w:after="120"/>
        <w:jc w:val="both"/>
      </w:pPr>
      <w:r w:rsidRPr="006C283E">
        <w:rPr>
          <w:b/>
          <w:bCs/>
        </w:rPr>
        <w:t>Piegādātāja administrators</w:t>
      </w:r>
      <w:r w:rsidRPr="007B0CCB">
        <w:t xml:space="preserve"> </w:t>
      </w:r>
      <w:r w:rsidRPr="006C283E">
        <w:rPr>
          <w:rFonts w:ascii="MS Mincho" w:hAnsi="MS Mincho" w:cs="MS Mincho"/>
        </w:rPr>
        <w:t>‒</w:t>
      </w:r>
      <w:r w:rsidRPr="007B0CCB">
        <w:t xml:space="preserve"> </w:t>
      </w:r>
      <w:r w:rsidRPr="006C283E">
        <w:t xml:space="preserve">piegādātāja pilnvarotais lietotājs, kas aktualizē </w:t>
      </w:r>
      <w:r w:rsidR="00E22526" w:rsidRPr="006C283E">
        <w:t xml:space="preserve">piegādātāja </w:t>
      </w:r>
      <w:r w:rsidRPr="006C283E">
        <w:t xml:space="preserve">organizācijas datus, ir tiesīgs sistēmā izveidot jaunu sistēmas lietotāja profilu un veikt tajos nepieciešamās izmaiņas, kā arī veikt citas šajā </w:t>
      </w:r>
      <w:r w:rsidR="00CD2A8E" w:rsidRPr="006C283E">
        <w:t>V</w:t>
      </w:r>
      <w:r w:rsidRPr="006C283E">
        <w:t xml:space="preserve">ienošanās vai </w:t>
      </w:r>
      <w:r w:rsidR="002F01C4">
        <w:t>e</w:t>
      </w:r>
      <w:r w:rsidRPr="006C283E">
        <w:t>-pasūtījumu apakšsistēmas lietošanas noteikumos atļautās darbības.</w:t>
      </w:r>
    </w:p>
    <w:p w14:paraId="17662F8E" w14:textId="1879A56F" w:rsidR="00E04493" w:rsidRPr="006C283E" w:rsidRDefault="003A6C7D">
      <w:pPr>
        <w:spacing w:after="120"/>
        <w:jc w:val="both"/>
      </w:pPr>
      <w:r w:rsidRPr="006C283E">
        <w:rPr>
          <w:b/>
          <w:bCs/>
        </w:rPr>
        <w:t>Piegādātāja pilnvarotais piegādātājs</w:t>
      </w:r>
      <w:r w:rsidRPr="007B0CCB">
        <w:t xml:space="preserve"> </w:t>
      </w:r>
      <w:r w:rsidRPr="006C283E">
        <w:rPr>
          <w:rFonts w:ascii="MS Mincho" w:hAnsi="MS Mincho" w:cs="MS Mincho"/>
        </w:rPr>
        <w:t>‒</w:t>
      </w:r>
      <w:r w:rsidRPr="006C283E">
        <w:t xml:space="preserve"> piegādātāja pilnvarotais lietotājs, kas ir tiesīgs piekrist izskatīt un apstiprināt pirkuma pieprasījumu, reģistrēt pakalpojuma izpildes statusu, kā arī veikt citas šajā </w:t>
      </w:r>
      <w:r w:rsidR="00CD2A8E" w:rsidRPr="006C283E">
        <w:t>V</w:t>
      </w:r>
      <w:r w:rsidRPr="006C283E">
        <w:t xml:space="preserve">ienošanās vai </w:t>
      </w:r>
      <w:r w:rsidR="002F01C4">
        <w:t>e</w:t>
      </w:r>
      <w:r w:rsidRPr="006C283E">
        <w:t>-pasūtījumu apakšsistēmas lietošanas noteikumos atļautās darbības.</w:t>
      </w:r>
    </w:p>
    <w:p w14:paraId="463B231E" w14:textId="336AEA34" w:rsidR="00E04493" w:rsidRPr="006C283E" w:rsidRDefault="00F301F3">
      <w:pPr>
        <w:spacing w:after="120"/>
        <w:ind w:right="71"/>
        <w:jc w:val="both"/>
      </w:pPr>
      <w:bookmarkStart w:id="3" w:name="_Hlk172025786"/>
      <w:r w:rsidRPr="006C283E">
        <w:rPr>
          <w:b/>
          <w:bCs/>
        </w:rPr>
        <w:t>Pircējs</w:t>
      </w:r>
      <w:r w:rsidRPr="007B0CCB">
        <w:t xml:space="preserve"> </w:t>
      </w:r>
      <w:r w:rsidR="0041180C" w:rsidRPr="006C283E">
        <w:t>‒</w:t>
      </w:r>
      <w:r w:rsidRPr="006C283E">
        <w:t xml:space="preserve"> </w:t>
      </w:r>
      <w:r w:rsidR="00AC2D3B">
        <w:t>e</w:t>
      </w:r>
      <w:r w:rsidR="00AC2D3B" w:rsidRPr="006C283E">
        <w:rPr>
          <w:bCs/>
        </w:rPr>
        <w:t>-iepirkumu sistēm</w:t>
      </w:r>
      <w:r w:rsidR="00AC2D3B">
        <w:rPr>
          <w:bCs/>
        </w:rPr>
        <w:t>ā</w:t>
      </w:r>
      <w:r w:rsidR="00AC2D3B" w:rsidRPr="006C283E" w:rsidDel="00AC2D3B">
        <w:t xml:space="preserve"> </w:t>
      </w:r>
      <w:r w:rsidRPr="006C283E">
        <w:t xml:space="preserve">reģistrēta valsts pārvaldes vai pašvaldības iestāde, pašvaldība, cita atvasināta publiska persona vai tās institūcija, kas </w:t>
      </w:r>
      <w:r w:rsidRPr="000023BC">
        <w:t>uzskatāma par pasūtītāju</w:t>
      </w:r>
      <w:r w:rsidRPr="006C283E">
        <w:t xml:space="preserve"> Publisko iepirkumu likuma vai Sabiedrisko pakalpojumu sniedzēju iepirkumu likuma izpratnē</w:t>
      </w:r>
      <w:r w:rsidR="008B7244">
        <w:t>,</w:t>
      </w:r>
      <w:r w:rsidRPr="006C283E">
        <w:t xml:space="preserve"> vai </w:t>
      </w:r>
      <w:r w:rsidR="008B7244">
        <w:t>e</w:t>
      </w:r>
      <w:r w:rsidRPr="000023BC">
        <w:t>-</w:t>
      </w:r>
      <w:r w:rsidR="008B7244">
        <w:t>iepirkumu sistēmā</w:t>
      </w:r>
      <w:r w:rsidRPr="000023BC">
        <w:t xml:space="preserve"> reģistrēta</w:t>
      </w:r>
      <w:r w:rsidRPr="006C283E">
        <w:t xml:space="preserve"> Latvijas Republikas teritorijā esoša Eiropas Savienības iestāde, izpildaģentūra vai struktūra, </w:t>
      </w:r>
      <w:r w:rsidRPr="000023BC">
        <w:t>kas uzskatāma par līgumslēdzēju iestādi.</w:t>
      </w:r>
    </w:p>
    <w:bookmarkEnd w:id="3"/>
    <w:p w14:paraId="65BF0924" w14:textId="1601F296" w:rsidR="00E04493" w:rsidRPr="006C283E" w:rsidRDefault="003A6C7D">
      <w:pPr>
        <w:spacing w:after="120"/>
        <w:jc w:val="both"/>
      </w:pPr>
      <w:r w:rsidRPr="006C283E">
        <w:rPr>
          <w:b/>
          <w:bCs/>
        </w:rPr>
        <w:t>Pircēja administrators</w:t>
      </w:r>
      <w:r w:rsidRPr="007B0CCB">
        <w:t xml:space="preserve"> </w:t>
      </w:r>
      <w:r w:rsidRPr="006C283E">
        <w:rPr>
          <w:rFonts w:ascii="MS Mincho" w:hAnsi="MS Mincho" w:cs="MS Mincho"/>
        </w:rPr>
        <w:t>‒</w:t>
      </w:r>
      <w:r w:rsidRPr="007B0CCB">
        <w:t xml:space="preserve"> </w:t>
      </w:r>
      <w:r w:rsidR="0003484B">
        <w:t>e</w:t>
      </w:r>
      <w:r w:rsidRPr="006C283E">
        <w:t xml:space="preserve">-pasūtījumu apakšsistēmas lietotājs, kas aktualizē pircēja organizācijas datus, ir tiesīgs sistēmā izveidot jaunu sistēmas lietotāja profilu un veikt </w:t>
      </w:r>
      <w:r w:rsidRPr="006C283E">
        <w:lastRenderedPageBreak/>
        <w:t xml:space="preserve">tajos izmaiņas, kā arī veikt citas šajā </w:t>
      </w:r>
      <w:r w:rsidR="00CD2A8E" w:rsidRPr="006C283E">
        <w:t>V</w:t>
      </w:r>
      <w:r w:rsidRPr="006C283E">
        <w:t xml:space="preserve">ienošanās vai </w:t>
      </w:r>
      <w:r w:rsidR="002F01C4">
        <w:t>e</w:t>
      </w:r>
      <w:r w:rsidRPr="006C283E">
        <w:t xml:space="preserve">-pasūtījumu apakšsistēmas lietošanas noteikumos atļautās darbības. </w:t>
      </w:r>
    </w:p>
    <w:p w14:paraId="6CCEA2B6" w14:textId="2DC22A2C" w:rsidR="00E04493" w:rsidRPr="006C283E" w:rsidRDefault="003A6C7D">
      <w:pPr>
        <w:spacing w:after="120"/>
        <w:jc w:val="both"/>
      </w:pPr>
      <w:r w:rsidRPr="006C283E">
        <w:rPr>
          <w:b/>
          <w:bCs/>
        </w:rPr>
        <w:t>Pircēja pilnvarotais apstiprinātājs</w:t>
      </w:r>
      <w:r w:rsidRPr="007B0CCB">
        <w:t xml:space="preserve"> </w:t>
      </w:r>
      <w:r w:rsidRPr="006C283E">
        <w:rPr>
          <w:rFonts w:ascii="MS Mincho" w:hAnsi="MS Mincho" w:cs="MS Mincho"/>
        </w:rPr>
        <w:t>‒</w:t>
      </w:r>
      <w:r w:rsidRPr="007B0CCB">
        <w:t xml:space="preserve"> </w:t>
      </w:r>
      <w:r w:rsidR="0003484B">
        <w:t>e</w:t>
      </w:r>
      <w:r w:rsidRPr="006C283E">
        <w:t xml:space="preserve">-pasūtījumu apakšsistēmas lietotājs, kas ir tiesīgs apstiprināt </w:t>
      </w:r>
      <w:r w:rsidR="008B7244">
        <w:t>e</w:t>
      </w:r>
      <w:r w:rsidRPr="006C283E">
        <w:noBreakHyphen/>
        <w:t>katalogā iekļauto preču</w:t>
      </w:r>
      <w:r w:rsidR="002D07C3" w:rsidRPr="006C283E">
        <w:t xml:space="preserve"> </w:t>
      </w:r>
      <w:r w:rsidR="00220AD1" w:rsidRPr="006C283E">
        <w:t>un pakalpojumu</w:t>
      </w:r>
      <w:r w:rsidRPr="006C283E">
        <w:t xml:space="preserve"> pirkumu pieprasījumus, veikt izmaiņas pirkumu pieprasījumos (piemēram, samazināt iepērkamo pakalpojumu apjomu, dzēst pakalpojumus no pirkuma pieprasījuma) un veikt citas šajā </w:t>
      </w:r>
      <w:r w:rsidR="00CD2A8E" w:rsidRPr="006C283E">
        <w:t>V</w:t>
      </w:r>
      <w:r w:rsidRPr="006C283E">
        <w:t xml:space="preserve">ienošanās vai </w:t>
      </w:r>
      <w:r w:rsidR="008B7244">
        <w:t>e</w:t>
      </w:r>
      <w:r w:rsidRPr="006C283E">
        <w:t>-pasūtījumu apakšsistēmas lietošanas noteikumos atļautās darbības.</w:t>
      </w:r>
    </w:p>
    <w:p w14:paraId="4E450AE4" w14:textId="636C152C" w:rsidR="00E04493" w:rsidRPr="006C283E" w:rsidRDefault="003A6C7D">
      <w:pPr>
        <w:spacing w:after="120"/>
        <w:jc w:val="both"/>
      </w:pPr>
      <w:r w:rsidRPr="006C283E">
        <w:rPr>
          <w:b/>
          <w:bCs/>
        </w:rPr>
        <w:t>Pircēja pilnvarotais iepircējs</w:t>
      </w:r>
      <w:r w:rsidRPr="007B0CCB">
        <w:t xml:space="preserve"> </w:t>
      </w:r>
      <w:r w:rsidRPr="006C283E">
        <w:rPr>
          <w:rFonts w:ascii="MS Mincho" w:hAnsi="MS Mincho" w:cs="MS Mincho"/>
        </w:rPr>
        <w:t>‒</w:t>
      </w:r>
      <w:r w:rsidRPr="006C283E">
        <w:t xml:space="preserve"> </w:t>
      </w:r>
      <w:r w:rsidR="008B7244">
        <w:t>e</w:t>
      </w:r>
      <w:r w:rsidRPr="006C283E">
        <w:t xml:space="preserve">-pasūtījumu apakšsistēmas lietotājs, kas ir tiesīgs veikt meklēšanu </w:t>
      </w:r>
      <w:r w:rsidR="008B7244">
        <w:t>e</w:t>
      </w:r>
      <w:r w:rsidRPr="006C283E">
        <w:noBreakHyphen/>
        <w:t xml:space="preserve">katalogā, izveidot </w:t>
      </w:r>
      <w:r w:rsidR="008B7244">
        <w:t>e</w:t>
      </w:r>
      <w:r w:rsidRPr="006C283E">
        <w:t xml:space="preserve">-katalogā iekļautu pakalpojumu pirkuma pieprasījumus, veikt saistošus ierakstus datu bāzē par pirkuma pasūtījuma statusu un veikt citas šajā </w:t>
      </w:r>
      <w:r w:rsidR="00CD2A8E" w:rsidRPr="006C283E">
        <w:t>V</w:t>
      </w:r>
      <w:r w:rsidRPr="006C283E">
        <w:t xml:space="preserve">ienošanās vai </w:t>
      </w:r>
      <w:r w:rsidR="008B7244">
        <w:t>e</w:t>
      </w:r>
      <w:r w:rsidRPr="006C283E">
        <w:t>-pasūtījumu apakšsistēmas lietošanas noteikumos atļautās darbības.</w:t>
      </w:r>
    </w:p>
    <w:p w14:paraId="49BFA086" w14:textId="5D87B5FB" w:rsidR="00E04493" w:rsidRPr="006C283E" w:rsidRDefault="003A6C7D">
      <w:pPr>
        <w:spacing w:after="120"/>
        <w:jc w:val="both"/>
      </w:pPr>
      <w:r w:rsidRPr="006C283E">
        <w:rPr>
          <w:b/>
          <w:bCs/>
        </w:rPr>
        <w:t>Pircēja pilnvarotais saņēmējs</w:t>
      </w:r>
      <w:r w:rsidRPr="007B0CCB">
        <w:t xml:space="preserve"> </w:t>
      </w:r>
      <w:r w:rsidRPr="006C283E">
        <w:rPr>
          <w:rFonts w:ascii="MS Mincho" w:hAnsi="MS Mincho" w:cs="MS Mincho"/>
        </w:rPr>
        <w:t>‒</w:t>
      </w:r>
      <w:r w:rsidRPr="006C283E">
        <w:t xml:space="preserve"> </w:t>
      </w:r>
      <w:r w:rsidR="008B7244">
        <w:t>e</w:t>
      </w:r>
      <w:r w:rsidRPr="006C283E">
        <w:t>-pasūtījumu apakšsistēmas lietotājs, kas ir tiesīgs veikt</w:t>
      </w:r>
      <w:r w:rsidRPr="006C283E">
        <w:rPr>
          <w:sz w:val="26"/>
        </w:rPr>
        <w:t xml:space="preserve"> </w:t>
      </w:r>
      <w:r w:rsidRPr="006C283E">
        <w:t xml:space="preserve">saistošus ierakstus datu bāzē par pakalpojuma izpildi, statusu un kvalitāti, kā arī veikt citas šajā </w:t>
      </w:r>
      <w:r w:rsidR="00CD2A8E" w:rsidRPr="006C283E">
        <w:t>V</w:t>
      </w:r>
      <w:r w:rsidRPr="006C283E">
        <w:t xml:space="preserve">ienošanās vai </w:t>
      </w:r>
      <w:r w:rsidR="008B7244">
        <w:t>e</w:t>
      </w:r>
      <w:r w:rsidRPr="006C283E">
        <w:t>-pasūtījumu apakšsistēmas lietošanas noteikumos atļautās darbības.</w:t>
      </w:r>
    </w:p>
    <w:p w14:paraId="577E0A66" w14:textId="77777777" w:rsidR="00E04493" w:rsidRPr="006C283E" w:rsidRDefault="003A6C7D">
      <w:pPr>
        <w:spacing w:after="120"/>
        <w:jc w:val="both"/>
      </w:pPr>
      <w:r w:rsidRPr="006C283E">
        <w:rPr>
          <w:b/>
          <w:bCs/>
        </w:rPr>
        <w:t>Pirkuma pasūtījums</w:t>
      </w:r>
      <w:r w:rsidRPr="006C283E">
        <w:t xml:space="preserve"> </w:t>
      </w:r>
      <w:r w:rsidRPr="006C283E">
        <w:rPr>
          <w:rFonts w:ascii="MS Mincho" w:hAnsi="MS Mincho" w:cs="MS Mincho"/>
        </w:rPr>
        <w:t>‒</w:t>
      </w:r>
      <w:r w:rsidRPr="006C283E">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1961BD1B" w14:textId="3A5D56D2" w:rsidR="00E04493" w:rsidRPr="006C283E" w:rsidRDefault="003A6C7D">
      <w:pPr>
        <w:spacing w:after="120"/>
        <w:jc w:val="both"/>
      </w:pPr>
      <w:r w:rsidRPr="006C283E">
        <w:rPr>
          <w:b/>
          <w:bCs/>
        </w:rPr>
        <w:t>Pirkuma pieprasījums</w:t>
      </w:r>
      <w:r w:rsidRPr="006C283E">
        <w:t xml:space="preserve"> </w:t>
      </w:r>
      <w:r w:rsidRPr="006C283E">
        <w:rPr>
          <w:rFonts w:ascii="MS Mincho" w:hAnsi="MS Mincho" w:cs="MS Mincho"/>
        </w:rPr>
        <w:t>‒</w:t>
      </w:r>
      <w:r w:rsidRPr="006C283E">
        <w:t xml:space="preserve"> pircēja pilnvarotā iepircēja izveidots </w:t>
      </w:r>
      <w:r w:rsidR="008B7244">
        <w:t>e</w:t>
      </w:r>
      <w:r w:rsidRPr="006C283E">
        <w:t>-katalogos iekļautu konkrēti atzīmētu pakalpojumu pirkuma pieprasījums, t.i., piedāvājums slēgt darījumu, norādot pakalpojumu apjomu, cenu, izpildes termiņu un adresi.</w:t>
      </w:r>
    </w:p>
    <w:p w14:paraId="55A06450" w14:textId="70E7F8A5" w:rsidR="00E04493" w:rsidRPr="006C283E" w:rsidRDefault="003A6C7D">
      <w:pPr>
        <w:spacing w:after="120"/>
        <w:jc w:val="both"/>
      </w:pPr>
      <w:r w:rsidRPr="006C283E">
        <w:rPr>
          <w:b/>
          <w:bCs/>
        </w:rPr>
        <w:t>Pakalpojumi</w:t>
      </w:r>
      <w:r w:rsidRPr="006C283E">
        <w:t xml:space="preserve"> </w:t>
      </w:r>
      <w:r w:rsidR="0041180C" w:rsidRPr="006C283E">
        <w:t>‒</w:t>
      </w:r>
      <w:r w:rsidRPr="007B0CCB">
        <w:t xml:space="preserve"> </w:t>
      </w:r>
      <w:r w:rsidRPr="006C283E">
        <w:t xml:space="preserve">standartizēti pakalpojumi (t.sk. papildu aprīkojums, piederumi, uzlabojumi) atbilstoši </w:t>
      </w:r>
      <w:r w:rsidR="008B7244">
        <w:t>e</w:t>
      </w:r>
      <w:r w:rsidRPr="006C283E">
        <w:t>-katalogu klasifikācijai un tajā norādītajām minimālajām tehniskajām un izpildes prasībām, kurus pircējs iegādājas un kuru cena, kods, nosaukums, apraksts, apjoms, tehniskās specifikācijas un cita veida apraksts minēts pirkuma pasūtījumā.</w:t>
      </w:r>
    </w:p>
    <w:p w14:paraId="0535310D" w14:textId="0E3AC70F" w:rsidR="00E04493" w:rsidRPr="006C283E" w:rsidRDefault="003A6C7D">
      <w:pPr>
        <w:pStyle w:val="Header"/>
        <w:spacing w:after="120"/>
        <w:jc w:val="both"/>
      </w:pPr>
      <w:r w:rsidRPr="006C283E">
        <w:rPr>
          <w:b/>
        </w:rPr>
        <w:t>Pakalpojumu grozs</w:t>
      </w:r>
      <w:r w:rsidRPr="006C283E">
        <w:t xml:space="preserve"> </w:t>
      </w:r>
      <w:r w:rsidR="0041180C" w:rsidRPr="006C283E">
        <w:t>‒</w:t>
      </w:r>
      <w:r w:rsidRPr="006C283E">
        <w:t xml:space="preserve"> saraksta veidā attēloti lietotāja izvēlēti pakalpojumi pirkuma pieprasījuma(u) izveidei, arī ekrānformas nosaukums.</w:t>
      </w:r>
    </w:p>
    <w:p w14:paraId="64A766FC" w14:textId="77777777" w:rsidR="00F11F85" w:rsidRPr="006C283E" w:rsidRDefault="00F11F85" w:rsidP="00F11F85">
      <w:pPr>
        <w:tabs>
          <w:tab w:val="center" w:pos="4153"/>
          <w:tab w:val="right" w:pos="8306"/>
        </w:tabs>
        <w:spacing w:after="120"/>
        <w:jc w:val="both"/>
        <w:rPr>
          <w:szCs w:val="20"/>
        </w:rPr>
      </w:pPr>
    </w:p>
    <w:p w14:paraId="0526B249" w14:textId="7FF33A53" w:rsidR="00F11F85" w:rsidRPr="006C283E" w:rsidRDefault="00F11F85" w:rsidP="00F11F85">
      <w:pPr>
        <w:spacing w:after="60"/>
        <w:jc w:val="both"/>
        <w:rPr>
          <w:rFonts w:eastAsia="Times New Roman"/>
        </w:rPr>
      </w:pPr>
      <w:r w:rsidRPr="006C283E">
        <w:rPr>
          <w:rFonts w:eastAsia="Times New Roman"/>
          <w:b/>
        </w:rPr>
        <w:t>Reģioni</w:t>
      </w:r>
      <w:r w:rsidRPr="006C283E">
        <w:rPr>
          <w:rFonts w:eastAsia="Times New Roman"/>
        </w:rPr>
        <w:t xml:space="preserve"> </w:t>
      </w:r>
      <w:r w:rsidR="0041180C" w:rsidRPr="006C283E">
        <w:t>‒</w:t>
      </w:r>
      <w:r w:rsidRPr="006C283E">
        <w:rPr>
          <w:rFonts w:eastAsia="Times New Roman"/>
        </w:rPr>
        <w:t xml:space="preserve"> </w:t>
      </w:r>
      <w:r w:rsidR="0003484B">
        <w:rPr>
          <w:rFonts w:eastAsia="Times New Roman"/>
        </w:rPr>
        <w:t>e</w:t>
      </w:r>
      <w:r w:rsidRPr="006C283E">
        <w:rPr>
          <w:rFonts w:eastAsia="Times New Roman"/>
        </w:rPr>
        <w:t>-iepirkumu sistēmā definēti teritoriālie apgabali atš</w:t>
      </w:r>
      <w:r w:rsidRPr="006C283E">
        <w:t>ķir</w:t>
      </w:r>
      <w:r w:rsidRPr="006C283E">
        <w:rPr>
          <w:rFonts w:eastAsia="Times New Roman"/>
        </w:rPr>
        <w:t>īgu cenu noteikšanai piegādātājiem:</w:t>
      </w:r>
    </w:p>
    <w:p w14:paraId="38923ABD" w14:textId="311184FA" w:rsidR="00F11F85" w:rsidRPr="006C283E" w:rsidRDefault="00F11F85" w:rsidP="00F11F85">
      <w:pPr>
        <w:ind w:left="1276" w:hanging="1276"/>
        <w:jc w:val="both"/>
        <w:rPr>
          <w:rFonts w:eastAsia="Times New Roman"/>
          <w:lang w:eastAsia="lv-LV"/>
        </w:rPr>
      </w:pPr>
      <w:r w:rsidRPr="006C283E">
        <w:rPr>
          <w:rFonts w:eastAsia="Times New Roman"/>
        </w:rPr>
        <w:t xml:space="preserve">Rīgas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CE4428B" w14:textId="77777777" w:rsidR="00F11F85" w:rsidRPr="006C283E" w:rsidRDefault="00F11F85" w:rsidP="00F11F85">
      <w:pPr>
        <w:spacing w:after="60"/>
        <w:ind w:left="1276" w:hanging="1276"/>
        <w:jc w:val="both"/>
        <w:rPr>
          <w:rFonts w:eastAsia="Times New Roman"/>
        </w:rPr>
      </w:pPr>
    </w:p>
    <w:p w14:paraId="3BD9BF30" w14:textId="08274A5C"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Kurzemes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Dienvidkurzemes novads, Kuldīgas novads, Liepājas valstspilsētas pašvaldība, Saldus novads, Talsu novads, Ventspils novads, Ventspils valstspilsētas pašvaldība.</w:t>
      </w:r>
    </w:p>
    <w:p w14:paraId="2B887579" w14:textId="77777777" w:rsidR="00F11F85" w:rsidRPr="006C283E" w:rsidRDefault="00F11F85" w:rsidP="00F11F85">
      <w:pPr>
        <w:spacing w:after="60"/>
        <w:ind w:left="1276" w:hanging="1276"/>
        <w:jc w:val="both"/>
        <w:rPr>
          <w:rFonts w:eastAsia="Times New Roman"/>
        </w:rPr>
      </w:pPr>
    </w:p>
    <w:p w14:paraId="2D0F5F0D" w14:textId="665C4F3C" w:rsidR="00F11F85" w:rsidRPr="006C283E" w:rsidRDefault="00F11F85" w:rsidP="00F11F85">
      <w:pPr>
        <w:rPr>
          <w:rFonts w:eastAsia="Times New Roman"/>
          <w:lang w:eastAsia="lv-LV"/>
        </w:rPr>
      </w:pPr>
      <w:r w:rsidRPr="006C283E">
        <w:rPr>
          <w:rFonts w:eastAsia="Times New Roman"/>
        </w:rPr>
        <w:t xml:space="preserve">Vidzemes </w:t>
      </w:r>
      <w:r w:rsidR="0041180C" w:rsidRPr="006C283E">
        <w:t>‒</w:t>
      </w:r>
      <w:r w:rsidRPr="006C283E">
        <w:rPr>
          <w:rFonts w:eastAsia="Times New Roman"/>
        </w:rPr>
        <w:t xml:space="preserve">  </w:t>
      </w:r>
      <w:r w:rsidRPr="006C283E">
        <w:rPr>
          <w:rFonts w:eastAsia="Times New Roman"/>
          <w:lang w:eastAsia="lv-LV"/>
        </w:rPr>
        <w:t xml:space="preserve">Aizkraukles novads, Alūksnes novads, Cēsu novads, Gulbenes novads, </w:t>
      </w:r>
    </w:p>
    <w:p w14:paraId="41BE4320" w14:textId="6D7EB09B" w:rsidR="00F11F85" w:rsidRPr="006C283E" w:rsidRDefault="00F11F85" w:rsidP="00F11F85">
      <w:pPr>
        <w:spacing w:after="60"/>
        <w:ind w:left="1276"/>
        <w:rPr>
          <w:rFonts w:eastAsia="Times New Roman"/>
          <w:lang w:eastAsia="lv-LV"/>
        </w:rPr>
      </w:pPr>
      <w:r w:rsidRPr="006C283E">
        <w:rPr>
          <w:rFonts w:eastAsia="Times New Roman"/>
          <w:lang w:eastAsia="lv-LV"/>
        </w:rPr>
        <w:t>Limbažu novads, Madonas novads, Ogres novads, Smiltenes novads, Valkas novads, Valmieras novads</w:t>
      </w:r>
      <w:r w:rsidR="007A0781">
        <w:rPr>
          <w:rFonts w:eastAsia="Times New Roman"/>
          <w:lang w:eastAsia="lv-LV"/>
        </w:rPr>
        <w:t>, Varakļānu novads</w:t>
      </w:r>
      <w:r w:rsidRPr="006C283E">
        <w:rPr>
          <w:rFonts w:eastAsia="Times New Roman"/>
          <w:lang w:eastAsia="lv-LV"/>
        </w:rPr>
        <w:t>.</w:t>
      </w:r>
    </w:p>
    <w:p w14:paraId="3B21EE74" w14:textId="77777777" w:rsidR="00F11F85" w:rsidRPr="006C283E" w:rsidRDefault="00F11F85" w:rsidP="00F11F85">
      <w:pPr>
        <w:spacing w:after="60"/>
        <w:ind w:left="1276"/>
        <w:jc w:val="both"/>
        <w:rPr>
          <w:rFonts w:eastAsia="Times New Roman"/>
        </w:rPr>
      </w:pPr>
    </w:p>
    <w:p w14:paraId="1FC5AB17" w14:textId="7E58AA41" w:rsidR="00F11F85" w:rsidRPr="006C283E" w:rsidRDefault="00F11F85" w:rsidP="00F11F85">
      <w:pPr>
        <w:spacing w:after="60"/>
        <w:ind w:left="1276" w:hanging="1276"/>
        <w:jc w:val="both"/>
        <w:rPr>
          <w:rFonts w:eastAsia="Times New Roman"/>
          <w:lang w:eastAsia="lv-LV"/>
        </w:rPr>
      </w:pPr>
      <w:r w:rsidRPr="006C283E">
        <w:rPr>
          <w:rFonts w:eastAsia="Times New Roman"/>
        </w:rPr>
        <w:lastRenderedPageBreak/>
        <w:t xml:space="preserve">Latgales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Augšdaugavas novads, Balvu novads, Daugavpils valstspilsētas pašvaldība, Krāslavas novads, Līvānu novads, Ludzas novads, Preiļu novads, Rēzeknes novads, Rēzeknes valstspilsētas pašvaldība.</w:t>
      </w:r>
    </w:p>
    <w:p w14:paraId="7D4147C0" w14:textId="77777777" w:rsidR="00F11F85" w:rsidRPr="006C283E" w:rsidRDefault="00F11F85" w:rsidP="00F11F85">
      <w:pPr>
        <w:spacing w:after="60"/>
        <w:ind w:left="1276" w:hanging="1276"/>
        <w:jc w:val="both"/>
        <w:rPr>
          <w:rFonts w:eastAsia="Times New Roman"/>
        </w:rPr>
      </w:pPr>
    </w:p>
    <w:p w14:paraId="4C6A8C02" w14:textId="2A886A50"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Zemgales </w:t>
      </w:r>
      <w:r w:rsidR="0041180C" w:rsidRPr="006C283E">
        <w:t>‒</w:t>
      </w:r>
      <w:r w:rsidRPr="006C283E">
        <w:rPr>
          <w:rFonts w:eastAsia="Times New Roman"/>
        </w:rPr>
        <w:t xml:space="preserve">  </w:t>
      </w:r>
      <w:r w:rsidR="00C213A5" w:rsidRPr="006C283E">
        <w:rPr>
          <w:rFonts w:eastAsia="Times New Roman"/>
        </w:rPr>
        <w:t xml:space="preserve"> </w:t>
      </w:r>
      <w:r w:rsidRPr="006C283E">
        <w:rPr>
          <w:rFonts w:eastAsia="Times New Roman"/>
          <w:lang w:eastAsia="lv-LV"/>
        </w:rPr>
        <w:t>Bauskas novads, Dobeles novads, Jelgavas novads, Jelgavas valstspilsētas pašvaldība, Jēkabpils novads, Tukuma novads.</w:t>
      </w:r>
    </w:p>
    <w:p w14:paraId="2E89FAED" w14:textId="77777777" w:rsidR="00F11F85" w:rsidRPr="006C283E" w:rsidRDefault="00F11F85">
      <w:pPr>
        <w:pStyle w:val="Header"/>
        <w:spacing w:after="120"/>
        <w:jc w:val="both"/>
      </w:pPr>
    </w:p>
    <w:p w14:paraId="7E6C1389" w14:textId="77777777" w:rsidR="00C91C6F" w:rsidRDefault="00C91C6F" w:rsidP="00C91C6F">
      <w:pPr>
        <w:tabs>
          <w:tab w:val="center" w:pos="4153"/>
          <w:tab w:val="right" w:pos="8306"/>
        </w:tabs>
        <w:spacing w:after="120"/>
        <w:jc w:val="both"/>
        <w:rPr>
          <w:szCs w:val="20"/>
        </w:rPr>
      </w:pPr>
      <w:r w:rsidRPr="006C283E">
        <w:rPr>
          <w:b/>
          <w:szCs w:val="20"/>
        </w:rPr>
        <w:t>Saistošs ieraksts datu bāzē</w:t>
      </w:r>
      <w:r w:rsidRPr="007B0CCB">
        <w:rPr>
          <w:bCs/>
          <w:szCs w:val="20"/>
        </w:rPr>
        <w:t xml:space="preserve"> </w:t>
      </w:r>
      <w:r w:rsidR="00DF3528" w:rsidRPr="006C283E">
        <w:rPr>
          <w:rFonts w:eastAsia="Times New Roman"/>
        </w:rPr>
        <w:t>‒</w:t>
      </w:r>
      <w:r w:rsidRPr="006C283E">
        <w:rPr>
          <w:szCs w:val="20"/>
        </w:rPr>
        <w:t xml:space="preserve"> pienācīgi identificētas pircēja vai piegādātāja pilnvarotā lietotāja veiktās darbības sistēmā, kuras atbilst attiecīgā pilnvarotā lietotāja tiesību apjomam apstiprinot vai noraidot </w:t>
      </w:r>
      <w:r w:rsidRPr="006C283E">
        <w:rPr>
          <w:iCs/>
          <w:szCs w:val="20"/>
        </w:rPr>
        <w:t>pirkuma pieprasījumu,</w:t>
      </w:r>
      <w:r w:rsidRPr="006C283E">
        <w:rPr>
          <w:szCs w:val="20"/>
        </w:rPr>
        <w:t xml:space="preserve"> pirkuma pasūtījumu, pakalpojuma izpildes pieņemšanu, pieņemšanas atteikumu vai citas veiktās saistošas darbības sistēmā.</w:t>
      </w:r>
    </w:p>
    <w:p w14:paraId="73789D63" w14:textId="119A8440" w:rsidR="002125FB" w:rsidRPr="006C283E" w:rsidRDefault="002125FB" w:rsidP="00C91C6F">
      <w:pPr>
        <w:tabs>
          <w:tab w:val="center" w:pos="4153"/>
          <w:tab w:val="right" w:pos="8306"/>
        </w:tabs>
        <w:spacing w:after="120"/>
        <w:jc w:val="both"/>
        <w:rPr>
          <w:szCs w:val="20"/>
        </w:rPr>
      </w:pPr>
      <w:r w:rsidRPr="007332B2">
        <w:rPr>
          <w:b/>
          <w:bCs/>
          <w:szCs w:val="20"/>
        </w:rPr>
        <w:t>Sertifikātu saraksts</w:t>
      </w:r>
      <w:r>
        <w:rPr>
          <w:szCs w:val="20"/>
        </w:rPr>
        <w:t xml:space="preserve"> </w:t>
      </w:r>
      <w:r w:rsidRPr="002125FB">
        <w:rPr>
          <w:szCs w:val="20"/>
        </w:rPr>
        <w:t>‒</w:t>
      </w:r>
      <w:r>
        <w:rPr>
          <w:szCs w:val="20"/>
        </w:rPr>
        <w:t xml:space="preserve"> </w:t>
      </w:r>
      <w:r w:rsidR="001D125C" w:rsidRPr="001D125C">
        <w:rPr>
          <w:szCs w:val="20"/>
        </w:rPr>
        <w:t>e-iepirkumu sistēmas uzturētāja uzturēts saraksts, kurā iekļauti derīgi ražotāju izsniegtie sertifikāti.</w:t>
      </w:r>
    </w:p>
    <w:p w14:paraId="13366CE0" w14:textId="4E634BB7" w:rsidR="00F11F85" w:rsidRPr="006C283E" w:rsidRDefault="00F11F85" w:rsidP="00F11F85">
      <w:pPr>
        <w:spacing w:after="120"/>
        <w:jc w:val="both"/>
      </w:pPr>
      <w:r w:rsidRPr="006C283E">
        <w:rPr>
          <w:b/>
          <w:bCs/>
        </w:rPr>
        <w:t>Sistēma</w:t>
      </w:r>
      <w:r w:rsidRPr="006C283E">
        <w:t xml:space="preserve"> </w:t>
      </w:r>
      <w:bookmarkStart w:id="4" w:name="_Hlk208819094"/>
      <w:r w:rsidRPr="006C283E">
        <w:rPr>
          <w:rFonts w:ascii="MS Mincho" w:hAnsi="MS Mincho" w:cs="MS Mincho"/>
        </w:rPr>
        <w:t>‒</w:t>
      </w:r>
      <w:bookmarkEnd w:id="4"/>
      <w:r w:rsidRPr="006C283E">
        <w:t xml:space="preserve"> </w:t>
      </w:r>
      <w:r w:rsidR="008B7244">
        <w:t>e</w:t>
      </w:r>
      <w:r w:rsidRPr="006C283E">
        <w:t>-iepirkumu procesa elektroniskā vide un datu kopums.</w:t>
      </w:r>
    </w:p>
    <w:p w14:paraId="29FB9BD4" w14:textId="71D237C3" w:rsidR="00E04493" w:rsidRPr="006C283E" w:rsidRDefault="003A6C7D">
      <w:pPr>
        <w:pStyle w:val="Header"/>
        <w:spacing w:after="240"/>
        <w:jc w:val="both"/>
      </w:pPr>
      <w:r w:rsidRPr="006C283E">
        <w:rPr>
          <w:b/>
          <w:bCs/>
        </w:rPr>
        <w:t>Vispārīgā vienošanās</w:t>
      </w:r>
      <w:r w:rsidRPr="006C283E">
        <w:rPr>
          <w:bCs/>
        </w:rPr>
        <w:t xml:space="preserve"> </w:t>
      </w:r>
      <w:r w:rsidRPr="006C283E">
        <w:rPr>
          <w:rFonts w:ascii="MS Mincho" w:hAnsi="MS Mincho" w:cs="MS Mincho"/>
        </w:rPr>
        <w:t>‒</w:t>
      </w:r>
      <w:r w:rsidRPr="006C283E">
        <w:t xml:space="preserve"> </w:t>
      </w:r>
      <w:r w:rsidRPr="006C283E">
        <w:rPr>
          <w:bCs/>
        </w:rPr>
        <w:t xml:space="preserve">līgums </w:t>
      </w:r>
      <w:r w:rsidRPr="006C283E">
        <w:t xml:space="preserve">starp pircēju, piegādātāju un </w:t>
      </w:r>
      <w:bookmarkStart w:id="5" w:name="_Hlk87967627"/>
      <w:r w:rsidR="0003484B">
        <w:t>e</w:t>
      </w:r>
      <w:r w:rsidR="00B50695" w:rsidRPr="006C283E">
        <w:t xml:space="preserve">-iepirkumu sistēmas </w:t>
      </w:r>
      <w:bookmarkEnd w:id="5"/>
      <w:r w:rsidRPr="006C283E">
        <w:t xml:space="preserve">uzturētāju par darījumu veikšanu </w:t>
      </w:r>
      <w:r w:rsidR="0003484B">
        <w:t>e</w:t>
      </w:r>
      <w:r w:rsidRPr="006C283E">
        <w:t xml:space="preserve">-iepirkumu procesā un attiecīgo pakalpojumu sniegšanu, ieskaitot visus tā pielikumus. </w:t>
      </w:r>
    </w:p>
    <w:p w14:paraId="3495CE50" w14:textId="77777777" w:rsidR="00E04493" w:rsidRPr="006C283E" w:rsidRDefault="003A6C7D" w:rsidP="006A3383">
      <w:pPr>
        <w:pStyle w:val="Heading5"/>
        <w:keepNext/>
        <w:tabs>
          <w:tab w:val="left" w:pos="993"/>
        </w:tabs>
        <w:spacing w:before="0" w:after="240"/>
        <w:jc w:val="both"/>
        <w:rPr>
          <w:i w:val="0"/>
          <w:lang w:val="lv-LV"/>
        </w:rPr>
      </w:pPr>
      <w:r w:rsidRPr="006C283E">
        <w:rPr>
          <w:i w:val="0"/>
          <w:lang w:val="lv-LV"/>
        </w:rPr>
        <w:t>C.</w:t>
      </w:r>
      <w:r w:rsidRPr="006C283E">
        <w:rPr>
          <w:i w:val="0"/>
          <w:lang w:val="lv-LV"/>
        </w:rPr>
        <w:tab/>
        <w:t>VISPĀRĪGĀS VIENOŠANĀS PAMATNOTEIKUMI</w:t>
      </w:r>
    </w:p>
    <w:p w14:paraId="721892AD"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1.</w:t>
      </w:r>
      <w:r w:rsidRPr="006C283E">
        <w:rPr>
          <w:i w:val="0"/>
          <w:lang w:val="lv-LV"/>
        </w:rPr>
        <w:tab/>
        <w:t xml:space="preserve">VISPĀRĪGIE NOTEIKUMI </w:t>
      </w:r>
    </w:p>
    <w:p w14:paraId="33BFD8DB" w14:textId="51804C6D" w:rsidR="00E04493" w:rsidRPr="006C283E" w:rsidRDefault="003A6C7D">
      <w:pPr>
        <w:spacing w:after="240"/>
        <w:ind w:left="993" w:hanging="993"/>
        <w:jc w:val="both"/>
      </w:pPr>
      <w:r w:rsidRPr="006C283E">
        <w:t>1.1.</w:t>
      </w:r>
      <w:r w:rsidRPr="006C283E">
        <w:tab/>
        <w:t>E-</w:t>
      </w:r>
      <w:r w:rsidR="004016EA">
        <w:t xml:space="preserve">iepirkumu </w:t>
      </w:r>
      <w:r w:rsidRPr="006C283E">
        <w:t xml:space="preserve">sistēmā reģistrēts pircējs automātiski ir uzskatāms par šīs </w:t>
      </w:r>
      <w:r w:rsidR="00CD2A8E" w:rsidRPr="006C283E">
        <w:t>V</w:t>
      </w:r>
      <w:r w:rsidRPr="006C283E">
        <w:t xml:space="preserve">ienošanās dalībnieku ar tiesībām piedalīties </w:t>
      </w:r>
      <w:r w:rsidR="008B7244">
        <w:t>e</w:t>
      </w:r>
      <w:r w:rsidRPr="006C283E">
        <w:t xml:space="preserve">-iepirkumu procesā un tā rezultātā noslēgt darījumus ar </w:t>
      </w:r>
      <w:r w:rsidR="00CD2A8E" w:rsidRPr="006C283E">
        <w:t>V</w:t>
      </w:r>
      <w:r w:rsidRPr="006C283E">
        <w:t>ienošan</w:t>
      </w:r>
      <w:r w:rsidR="000B7D91" w:rsidRPr="006C283E">
        <w:t>ā</w:t>
      </w:r>
      <w:r w:rsidRPr="006C283E">
        <w:t>s 1.2.</w:t>
      </w:r>
      <w:r w:rsidR="009A06BE" w:rsidRPr="006C283E">
        <w:t xml:space="preserve"> </w:t>
      </w:r>
      <w:r w:rsidRPr="006C283E">
        <w:t>punktā noteikto piegādātāju.</w:t>
      </w:r>
    </w:p>
    <w:p w14:paraId="61EF1383" w14:textId="63C416EB" w:rsidR="00E04493" w:rsidRPr="006C283E" w:rsidRDefault="003A6C7D">
      <w:pPr>
        <w:spacing w:after="240"/>
        <w:ind w:left="993" w:hanging="993"/>
        <w:jc w:val="both"/>
      </w:pPr>
      <w:r w:rsidRPr="006C283E">
        <w:t>1.2.</w:t>
      </w:r>
      <w:r w:rsidRPr="006C283E">
        <w:tab/>
        <w:t xml:space="preserve">Ar šīs Vienošanās noslēgšanu, ievērojot iepirkuma procedūras dokumentos noteiktos ierobežojumus un nosacījumus, ja tādi bijuši paredzēti, piegādātājs iegūst tiesības piedalīties </w:t>
      </w:r>
      <w:r w:rsidR="008B7244">
        <w:t>e</w:t>
      </w:r>
      <w:r w:rsidRPr="006C283E">
        <w:t>-iepirkumu procesā un tā rezultātā noslēgt darījumus ar Vienošan</w:t>
      </w:r>
      <w:r w:rsidR="000B7D91" w:rsidRPr="006C283E">
        <w:t>ā</w:t>
      </w:r>
      <w:r w:rsidRPr="006C283E">
        <w:t>s 1.1.</w:t>
      </w:r>
      <w:r w:rsidR="009A06BE" w:rsidRPr="006C283E">
        <w:t xml:space="preserve"> </w:t>
      </w:r>
      <w:r w:rsidRPr="006C283E">
        <w:t xml:space="preserve">punktā noteikto pircēju par </w:t>
      </w:r>
      <w:r w:rsidR="008B7244">
        <w:t>e</w:t>
      </w:r>
      <w:r w:rsidRPr="006C283E">
        <w:t xml:space="preserve">-katalogā minēto pakalpojumu sniegšanu, izmantojot </w:t>
      </w:r>
      <w:r w:rsidR="008B7244">
        <w:t>e</w:t>
      </w:r>
      <w:r w:rsidRPr="006C283E">
        <w:t>-pasūtījumu apakšsistēmu.</w:t>
      </w:r>
    </w:p>
    <w:p w14:paraId="2BCC6D25" w14:textId="74B01893" w:rsidR="00E04493" w:rsidRPr="006C283E" w:rsidRDefault="003A6C7D">
      <w:pPr>
        <w:spacing w:after="60"/>
        <w:ind w:left="993" w:right="74" w:hanging="993"/>
        <w:jc w:val="both"/>
      </w:pPr>
      <w:r w:rsidRPr="006C283E">
        <w:t>1.3.</w:t>
      </w:r>
      <w:r w:rsidRPr="006C283E">
        <w:tab/>
        <w:t xml:space="preserve">Šīs </w:t>
      </w:r>
      <w:r w:rsidR="00CD2A8E" w:rsidRPr="006C283E">
        <w:t>V</w:t>
      </w:r>
      <w:r w:rsidRPr="006C283E">
        <w:t>ienošanās ietvaros piegādātāji apstiprina savus piedāvājumus pakalpojumu sniegšanai. Piegādātāja vispārējo piedāvājumu pircējiem veido katra piegādātāja</w:t>
      </w:r>
      <w:r w:rsidRPr="006C283E">
        <w:rPr>
          <w:b/>
          <w:bCs/>
        </w:rPr>
        <w:t xml:space="preserve"> </w:t>
      </w:r>
      <w:r w:rsidRPr="006C283E">
        <w:rPr>
          <w:bCs/>
        </w:rPr>
        <w:t xml:space="preserve">piedāvājums un </w:t>
      </w:r>
      <w:r w:rsidRPr="006C283E">
        <w:t>minimālās specifikācijas (1.</w:t>
      </w:r>
      <w:r w:rsidR="008118E5">
        <w:t> </w:t>
      </w:r>
      <w:r w:rsidRPr="006C283E">
        <w:t xml:space="preserve">pielikums). Konkrēta darījuma veikšanas laikā piegādātāja piedāvājumu veido </w:t>
      </w:r>
      <w:r w:rsidR="008B7244">
        <w:t>e</w:t>
      </w:r>
      <w:r w:rsidRPr="006C283E">
        <w:t xml:space="preserve">-katalogā piedāvātie pakalpojumi, kuru: </w:t>
      </w:r>
    </w:p>
    <w:p w14:paraId="5C83F523" w14:textId="77777777" w:rsidR="00E04493" w:rsidRPr="006C283E" w:rsidRDefault="003A6C7D">
      <w:pPr>
        <w:spacing w:after="60"/>
        <w:ind w:left="993" w:right="74"/>
        <w:jc w:val="both"/>
      </w:pPr>
      <w:r w:rsidRPr="00D32B99">
        <w:t>1) tehniskie izpildes parametri ir labāki vai vienādi ar 1.</w:t>
      </w:r>
      <w:r w:rsidR="009A06BE" w:rsidRPr="00D32B99">
        <w:t xml:space="preserve"> </w:t>
      </w:r>
      <w:r w:rsidRPr="00D32B99">
        <w:t>pielikumā norādīto;</w:t>
      </w:r>
      <w:r w:rsidRPr="006C283E">
        <w:t xml:space="preserve"> </w:t>
      </w:r>
    </w:p>
    <w:p w14:paraId="4D60319B" w14:textId="77777777" w:rsidR="00E04493" w:rsidRPr="006C283E" w:rsidRDefault="003A6C7D">
      <w:pPr>
        <w:spacing w:after="240"/>
        <w:ind w:left="993"/>
        <w:jc w:val="both"/>
      </w:pPr>
      <w:r w:rsidRPr="006C283E">
        <w:t>2) cena ir zemāka vai vienāda ar 1.</w:t>
      </w:r>
      <w:r w:rsidR="009A06BE" w:rsidRPr="006C283E">
        <w:t xml:space="preserve"> </w:t>
      </w:r>
      <w:r w:rsidRPr="006C283E">
        <w:t>pielikumā norādīto.</w:t>
      </w:r>
    </w:p>
    <w:p w14:paraId="7E5BE4BE" w14:textId="77777777" w:rsidR="00E04493" w:rsidRPr="006C283E" w:rsidRDefault="003A6C7D">
      <w:pPr>
        <w:tabs>
          <w:tab w:val="left" w:pos="993"/>
        </w:tabs>
        <w:spacing w:after="240"/>
        <w:ind w:left="993" w:hanging="993"/>
        <w:jc w:val="both"/>
      </w:pPr>
      <w:r w:rsidRPr="006C283E">
        <w:t>1.4.</w:t>
      </w:r>
      <w:r w:rsidRPr="006C283E">
        <w:tab/>
      </w:r>
      <w:r w:rsidRPr="00D32B99">
        <w:t>Pakalpojumu izpildes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pakalpojuma izpildes laiku saskaņā ar Pakalpojumu izpildes darījum</w:t>
      </w:r>
      <w:r w:rsidR="00785270" w:rsidRPr="00D32B99">
        <w:t>a</w:t>
      </w:r>
      <w:r w:rsidRPr="00D32B99">
        <w:t xml:space="preserve"> vispārīg</w:t>
      </w:r>
      <w:r w:rsidR="00CD2A8E" w:rsidRPr="00D32B99">
        <w:t>ajiem</w:t>
      </w:r>
      <w:r w:rsidRPr="00D32B99">
        <w:t xml:space="preserve"> noteikumiem (2.</w:t>
      </w:r>
      <w:r w:rsidR="009A06BE" w:rsidRPr="00D32B99">
        <w:t xml:space="preserve"> </w:t>
      </w:r>
      <w:r w:rsidRPr="00D32B99">
        <w:t>pielikums). Pakalpojuma izpildes termiņš tiek norādīts pirkuma pieprasījumā un pasūtījumā.</w:t>
      </w:r>
    </w:p>
    <w:p w14:paraId="26633A45" w14:textId="2EF99949" w:rsidR="00E04493" w:rsidRPr="006C283E" w:rsidRDefault="003A6C7D">
      <w:pPr>
        <w:spacing w:after="240"/>
        <w:ind w:left="993" w:hanging="993"/>
        <w:jc w:val="both"/>
      </w:pPr>
      <w:r w:rsidRPr="006C283E">
        <w:lastRenderedPageBreak/>
        <w:t>1.5.</w:t>
      </w:r>
      <w:r w:rsidRPr="006C283E">
        <w:tab/>
        <w:t xml:space="preserve">Pircējs </w:t>
      </w:r>
      <w:r w:rsidR="008B7244">
        <w:t>e</w:t>
      </w:r>
      <w:r w:rsidRPr="006C283E">
        <w:t xml:space="preserve">-pasūtījumu apakšsistēmā, ievērojot </w:t>
      </w:r>
      <w:r w:rsidR="00785270" w:rsidRPr="006C283E">
        <w:rPr>
          <w:bCs/>
        </w:rPr>
        <w:t xml:space="preserve">Pakalpojumu </w:t>
      </w:r>
      <w:r w:rsidRPr="006C283E">
        <w:t>grupu specifisko prasību sarakstā (3.</w:t>
      </w:r>
      <w:r w:rsidR="009A06BE" w:rsidRPr="006C283E">
        <w:t xml:space="preserve"> </w:t>
      </w:r>
      <w:r w:rsidRPr="006C283E">
        <w:t>pielikums) norādīto minimālo pasūtījuma apjomu, var iesniegt pirkuma pieprasījumu visā Vienošanās darbības laikā.</w:t>
      </w:r>
    </w:p>
    <w:p w14:paraId="47BF3C9C" w14:textId="387A51CC" w:rsidR="00E04493" w:rsidRPr="006C283E" w:rsidRDefault="003A6C7D">
      <w:pPr>
        <w:spacing w:after="120"/>
        <w:ind w:left="993" w:right="74" w:hanging="993"/>
        <w:jc w:val="both"/>
      </w:pPr>
      <w:r w:rsidRPr="006C283E">
        <w:t>1.6.</w:t>
      </w:r>
      <w:r w:rsidRPr="006C283E">
        <w:tab/>
        <w:t xml:space="preserve">Izvēloties konkrētu pakalpojumu atbilstoši vienai no </w:t>
      </w:r>
      <w:r w:rsidR="008B7244">
        <w:t>e</w:t>
      </w:r>
      <w:r w:rsidRPr="006C283E">
        <w:t xml:space="preserve">-pasūtījumu </w:t>
      </w:r>
      <w:r w:rsidR="00C84C1D" w:rsidRPr="006C283E">
        <w:t>apakš</w:t>
      </w:r>
      <w:r w:rsidRPr="006C283E">
        <w:t>sistēmā definētajām pakalpojumu tehniskajām specifikācijām, pircējs,</w:t>
      </w:r>
    </w:p>
    <w:p w14:paraId="0E851AD2" w14:textId="2EF710AE" w:rsidR="00E04493" w:rsidRPr="006C283E" w:rsidRDefault="003A6C7D">
      <w:pPr>
        <w:spacing w:after="120"/>
        <w:ind w:left="2041" w:right="57" w:hanging="1020"/>
        <w:jc w:val="both"/>
      </w:pPr>
      <w:r w:rsidRPr="006C283E">
        <w:t>1.6.1.</w:t>
      </w:r>
      <w:r w:rsidRPr="006C283E">
        <w:tab/>
        <w:t>ievērojot noteiktiem pakalpojumiem izvirzītos iegādes priekšnosacījumus, ja tādi paredzēti Pakalpojumu grupu specifisko prasību sarakstā (3.</w:t>
      </w:r>
      <w:r w:rsidR="009A06BE" w:rsidRPr="006C283E">
        <w:t xml:space="preserve"> </w:t>
      </w:r>
      <w:r w:rsidRPr="006C283E">
        <w:t xml:space="preserve">pielikums) un/vai </w:t>
      </w:r>
      <w:r w:rsidR="00F63750" w:rsidRPr="006C283E">
        <w:t xml:space="preserve">Tehniskās </w:t>
      </w:r>
      <w:r w:rsidRPr="006C283E">
        <w:t>specifikācijas prasīb</w:t>
      </w:r>
      <w:r w:rsidR="005376B9">
        <w:t>ā</w:t>
      </w:r>
      <w:r w:rsidRPr="006C283E">
        <w:t>s</w:t>
      </w:r>
      <w:r w:rsidR="005376B9">
        <w:t xml:space="preserve"> </w:t>
      </w:r>
      <w:r w:rsidR="005376B9" w:rsidRPr="006C283E">
        <w:t>(1. pielikums)</w:t>
      </w:r>
      <w:r w:rsidRPr="006C283E">
        <w:t xml:space="preserve">, var ievietot grozā jebkuru pakalpojumu ar pircējam nepieciešamajām šīs </w:t>
      </w:r>
      <w:r w:rsidR="00CD2A8E" w:rsidRPr="006C283E">
        <w:t>V</w:t>
      </w:r>
      <w:r w:rsidRPr="006C283E">
        <w:t>ienošanās 1.</w:t>
      </w:r>
      <w:r w:rsidR="008118E5">
        <w:t> </w:t>
      </w:r>
      <w:r w:rsidRPr="006C283E">
        <w:t>pielikumā minētajām minimālajām tehniskajām izpildes prasībām un papildaprīkojumu vai papildīpašībām, ja tādas paredzētas, un šai specifikācijai atbilstošo zemāko cenu, kas noteikta uz piegādātāju savstarpējās konkurences pamata</w:t>
      </w:r>
      <w:r w:rsidR="00374CF0" w:rsidRPr="006C283E">
        <w:t>;</w:t>
      </w:r>
    </w:p>
    <w:p w14:paraId="23629E37" w14:textId="47A0D580" w:rsidR="00E04493" w:rsidRPr="006C283E" w:rsidRDefault="003A6C7D">
      <w:pPr>
        <w:spacing w:after="120"/>
        <w:ind w:left="2041" w:right="57" w:hanging="1020"/>
        <w:jc w:val="both"/>
      </w:pPr>
      <w:r w:rsidRPr="006C283E">
        <w:t>1.6.2.</w:t>
      </w:r>
      <w:r w:rsidRPr="006C283E">
        <w:tab/>
        <w:t xml:space="preserve">darījuma komentāru laukā pamatojot nepieciešamību, konkrētajam pasūtījumam </w:t>
      </w:r>
      <w:r w:rsidR="008B7244">
        <w:t>e</w:t>
      </w:r>
      <w:r w:rsidRPr="006C283E">
        <w:t xml:space="preserve">-pasūtījumu apakšsistēmā var izvēlēties nosacījumu (ja šāda iespēja un nosacījumi paredzēti </w:t>
      </w:r>
      <w:r w:rsidR="00785270" w:rsidRPr="006C283E">
        <w:t xml:space="preserve">Pakalpojumu </w:t>
      </w:r>
      <w:r w:rsidRPr="006C283E">
        <w:t>grupu specifisko prasību sarakstā (3.</w:t>
      </w:r>
      <w:r w:rsidR="009A06BE" w:rsidRPr="006C283E">
        <w:t xml:space="preserve"> </w:t>
      </w:r>
      <w:r w:rsidRPr="006C283E">
        <w:t>pielikums)), ka jāpiegādā nedalīts pasūtījuma apjoms vai konkrēta nedalīta pasūtījuma daļa, ja nepieciešams nodrošināt iepērkamo preču vai pakalpojumu savstarpējo saderību.</w:t>
      </w:r>
    </w:p>
    <w:p w14:paraId="195C791A" w14:textId="77777777" w:rsidR="00E04493" w:rsidRPr="006C283E" w:rsidRDefault="003A6C7D">
      <w:pPr>
        <w:tabs>
          <w:tab w:val="left" w:pos="993"/>
        </w:tabs>
        <w:spacing w:before="240"/>
        <w:ind w:left="993" w:hanging="993"/>
        <w:jc w:val="both"/>
      </w:pPr>
      <w:r w:rsidRPr="006C283E">
        <w:t>1.7.</w:t>
      </w:r>
      <w:r w:rsidRPr="006C283E">
        <w:tab/>
        <w:t>E-pasūtījumu apakšsistēmā ir šādi atsevišķu gadījumu apstrādes nosacījumi, kur sistēma</w:t>
      </w:r>
      <w:r w:rsidR="008E7FA9" w:rsidRPr="006C283E">
        <w:t>:</w:t>
      </w:r>
    </w:p>
    <w:p w14:paraId="0B9E9B1D" w14:textId="002B79E7" w:rsidR="00E04493" w:rsidRPr="006C283E" w:rsidRDefault="003A6C7D">
      <w:pPr>
        <w:spacing w:before="240"/>
        <w:ind w:left="2041" w:hanging="1020"/>
        <w:jc w:val="both"/>
      </w:pPr>
      <w:r w:rsidRPr="006C283E">
        <w:t>1</w:t>
      </w:r>
      <w:r w:rsidR="00D01D24" w:rsidRPr="006C283E">
        <w:t>.</w:t>
      </w:r>
      <w:r w:rsidRPr="006C283E">
        <w:t>7.1.</w:t>
      </w:r>
      <w:r w:rsidRPr="006C283E">
        <w:tab/>
      </w:r>
      <w:r w:rsidR="008B7244">
        <w:t>e</w:t>
      </w:r>
      <w:r w:rsidRPr="006C283E">
        <w:t xml:space="preserve">-pasūtījumu apakšsistēma piedāvā pircējam pakalpojumus, kuru cenas nav zemākās attiecīgajai izpildes specifikācijai, gadījumos, ja grozā ievietoto pakalpojumu iespējamais pirkuma pieprasījums kādam no piegādātājiem nesasniedz šajā </w:t>
      </w:r>
      <w:r w:rsidR="00CD2A8E" w:rsidRPr="006C283E">
        <w:t>V</w:t>
      </w:r>
      <w:r w:rsidRPr="006C283E">
        <w:t>ienošanās minēto minimālo pasūtījuma apjomu vai pircējs izveido atkārtotu pasūtījumu no tāda pirkuma pieprasījuma, kurš ir atteikts vai daļēji apstiprināts;</w:t>
      </w:r>
    </w:p>
    <w:p w14:paraId="5EB151A5" w14:textId="77777777" w:rsidR="00E04493" w:rsidRDefault="003A6C7D">
      <w:pPr>
        <w:spacing w:before="240"/>
        <w:ind w:left="2041" w:hanging="1020"/>
        <w:jc w:val="both"/>
      </w:pPr>
      <w:r w:rsidRPr="006C283E">
        <w:t>1</w:t>
      </w:r>
      <w:r w:rsidR="00D01D24" w:rsidRPr="006C283E">
        <w:t>.</w:t>
      </w:r>
      <w:r w:rsidRPr="006C283E">
        <w:t>7.2.</w:t>
      </w:r>
      <w:r w:rsidRPr="006C283E">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175C5C81" w14:textId="77777777" w:rsidR="00767C30" w:rsidRDefault="00767C30" w:rsidP="00767C30">
      <w:pPr>
        <w:ind w:left="2041" w:hanging="1020"/>
        <w:jc w:val="both"/>
        <w:rPr>
          <w:rFonts w:eastAsia="Calibri"/>
        </w:rPr>
      </w:pPr>
    </w:p>
    <w:p w14:paraId="0A7FCAE3" w14:textId="580C9E05" w:rsidR="000414EE" w:rsidRDefault="00302F37" w:rsidP="00767C30">
      <w:pPr>
        <w:ind w:left="2041" w:hanging="1020"/>
        <w:jc w:val="both"/>
        <w:rPr>
          <w:rFonts w:eastAsia="Calibri"/>
        </w:rPr>
      </w:pPr>
      <w:r w:rsidRPr="00302F37">
        <w:rPr>
          <w:rFonts w:eastAsia="Calibri"/>
        </w:rPr>
        <w:t>1.7.3.</w:t>
      </w:r>
      <w:r w:rsidR="001774D5">
        <w:rPr>
          <w:rFonts w:eastAsia="Calibri"/>
        </w:rPr>
        <w:tab/>
      </w:r>
      <w:r w:rsidRPr="001774D5">
        <w:rPr>
          <w:rFonts w:eastAsia="Calibri"/>
        </w:rPr>
        <w:t xml:space="preserve">nosakot piegādātāju, kam piešķirams pirkuma pieprasījums gadījumā, ja </w:t>
      </w:r>
      <w:r w:rsidR="00784C80">
        <w:rPr>
          <w:rFonts w:eastAsia="Calibri"/>
        </w:rPr>
        <w:t>p</w:t>
      </w:r>
      <w:r w:rsidRPr="001774D5">
        <w:rPr>
          <w:rFonts w:eastAsia="Calibri"/>
        </w:rPr>
        <w:t xml:space="preserve">ircējs sistēmā ir veicis atzīmi </w:t>
      </w:r>
      <w:r w:rsidR="0047762C">
        <w:rPr>
          <w:rFonts w:eastAsia="Calibri"/>
        </w:rPr>
        <w:t xml:space="preserve">laukā </w:t>
      </w:r>
      <w:r w:rsidR="000414EE" w:rsidRPr="000414EE">
        <w:rPr>
          <w:rFonts w:eastAsia="Calibri"/>
          <w:i/>
          <w:iCs/>
        </w:rPr>
        <w:t>“Preces ražotāja un piegādātāja atbilstība MK not. Nr.397 "Minimālās kiberdrošības prasības" (tiem Pircējiem, kuri atbilst šo noteikumu 1.1.punkta prasībām):</w:t>
      </w:r>
      <w:r w:rsidR="000414EE">
        <w:rPr>
          <w:rFonts w:eastAsia="Calibri"/>
        </w:rPr>
        <w:t xml:space="preserve"> </w:t>
      </w:r>
    </w:p>
    <w:p w14:paraId="3C2B5EB8" w14:textId="77777777" w:rsidR="000414EE" w:rsidRPr="00767C30" w:rsidRDefault="000414EE" w:rsidP="00767C30">
      <w:pPr>
        <w:pStyle w:val="ListParagraph"/>
        <w:numPr>
          <w:ilvl w:val="0"/>
          <w:numId w:val="12"/>
        </w:numPr>
        <w:spacing w:after="0" w:line="240" w:lineRule="auto"/>
        <w:ind w:firstLine="244"/>
        <w:jc w:val="both"/>
        <w:rPr>
          <w:rFonts w:ascii="Times New Roman" w:eastAsia="Calibri" w:hAnsi="Times New Roman" w:cs="Times New Roman"/>
          <w:sz w:val="24"/>
          <w:szCs w:val="24"/>
        </w:rPr>
      </w:pPr>
      <w:r w:rsidRPr="00767C30">
        <w:rPr>
          <w:rFonts w:ascii="Times New Roman" w:eastAsia="Calibri" w:hAnsi="Times New Roman" w:cs="Times New Roman"/>
          <w:i/>
          <w:iCs/>
          <w:sz w:val="24"/>
          <w:szCs w:val="24"/>
        </w:rPr>
        <w:t>86.punktam;             </w:t>
      </w:r>
    </w:p>
    <w:p w14:paraId="1E923C32" w14:textId="77777777" w:rsidR="00A41A42" w:rsidRPr="00767C30" w:rsidRDefault="000414EE" w:rsidP="00767C30">
      <w:pPr>
        <w:pStyle w:val="ListParagraph"/>
        <w:numPr>
          <w:ilvl w:val="0"/>
          <w:numId w:val="12"/>
        </w:numPr>
        <w:spacing w:after="0" w:line="240" w:lineRule="auto"/>
        <w:ind w:firstLine="244"/>
        <w:jc w:val="both"/>
        <w:rPr>
          <w:rFonts w:ascii="Times New Roman" w:eastAsia="Calibri" w:hAnsi="Times New Roman" w:cs="Times New Roman"/>
          <w:sz w:val="24"/>
          <w:szCs w:val="24"/>
        </w:rPr>
      </w:pPr>
      <w:r w:rsidRPr="00767C30">
        <w:rPr>
          <w:rFonts w:ascii="Times New Roman" w:eastAsia="Calibri" w:hAnsi="Times New Roman" w:cs="Times New Roman"/>
          <w:i/>
          <w:iCs/>
          <w:sz w:val="24"/>
          <w:szCs w:val="24"/>
        </w:rPr>
        <w:t xml:space="preserve">86. un 94.punktam”, </w:t>
      </w:r>
    </w:p>
    <w:p w14:paraId="3BE86960" w14:textId="7EA0B0D0" w:rsidR="00302F37" w:rsidRPr="0095284D" w:rsidRDefault="00302F37" w:rsidP="00590DA1">
      <w:pPr>
        <w:ind w:left="1985"/>
        <w:jc w:val="both"/>
        <w:rPr>
          <w:rFonts w:eastAsia="Calibri"/>
        </w:rPr>
      </w:pPr>
      <w:r w:rsidRPr="001774D5">
        <w:rPr>
          <w:rFonts w:eastAsia="Calibri"/>
        </w:rPr>
        <w:lastRenderedPageBreak/>
        <w:t>pirkuma pieprasījumu piešķir tam piegādātājam, kurš</w:t>
      </w:r>
      <w:r w:rsidR="00F7061E">
        <w:rPr>
          <w:rFonts w:eastAsia="Calibri"/>
        </w:rPr>
        <w:t>,</w:t>
      </w:r>
      <w:r w:rsidR="00960737">
        <w:rPr>
          <w:rFonts w:eastAsia="Calibri"/>
        </w:rPr>
        <w:t xml:space="preserve"> </w:t>
      </w:r>
      <w:r w:rsidR="00753481" w:rsidRPr="00753481">
        <w:rPr>
          <w:rFonts w:eastAsia="Calibri"/>
        </w:rPr>
        <w:t>e</w:t>
      </w:r>
      <w:r w:rsidR="00753481" w:rsidRPr="00753481">
        <w:rPr>
          <w:rFonts w:eastAsia="Calibri"/>
        </w:rPr>
        <w:noBreakHyphen/>
        <w:t>pasūtījumu</w:t>
      </w:r>
      <w:r w:rsidR="0095284D">
        <w:rPr>
          <w:rFonts w:eastAsia="Calibri"/>
        </w:rPr>
        <w:t xml:space="preserve"> apakšsistēmā</w:t>
      </w:r>
      <w:r w:rsidRPr="001774D5">
        <w:rPr>
          <w:rFonts w:eastAsia="Calibri"/>
        </w:rPr>
        <w:t xml:space="preserve"> </w:t>
      </w:r>
      <w:r w:rsidR="00587AA4">
        <w:rPr>
          <w:rFonts w:eastAsia="Calibri"/>
        </w:rPr>
        <w:t>veicot atzīmi</w:t>
      </w:r>
      <w:r w:rsidR="00F7061E">
        <w:rPr>
          <w:rFonts w:eastAsia="Calibri"/>
        </w:rPr>
        <w:t>,</w:t>
      </w:r>
      <w:r w:rsidR="00587AA4">
        <w:rPr>
          <w:rFonts w:eastAsia="Calibri"/>
        </w:rPr>
        <w:t xml:space="preserve"> ir </w:t>
      </w:r>
      <w:r w:rsidRPr="001774D5">
        <w:rPr>
          <w:rFonts w:eastAsia="Calibri"/>
        </w:rPr>
        <w:t>atzīmējis</w:t>
      </w:r>
      <w:r w:rsidR="0095284D">
        <w:rPr>
          <w:rFonts w:eastAsia="Calibri"/>
        </w:rPr>
        <w:t xml:space="preserve"> </w:t>
      </w:r>
      <w:r w:rsidRPr="001774D5">
        <w:rPr>
          <w:rFonts w:eastAsia="Calibri"/>
        </w:rPr>
        <w:t xml:space="preserve">šādu atbilstību un piedāvā </w:t>
      </w:r>
      <w:r w:rsidR="00A07164" w:rsidRPr="001774D5">
        <w:rPr>
          <w:rFonts w:eastAsia="Calibri"/>
        </w:rPr>
        <w:t>pakalpojumus</w:t>
      </w:r>
      <w:r w:rsidRPr="001774D5">
        <w:rPr>
          <w:rFonts w:eastAsia="Calibri"/>
        </w:rPr>
        <w:t xml:space="preserve"> ar zemāko cenu.</w:t>
      </w:r>
      <w:r w:rsidRPr="001774D5">
        <w:rPr>
          <w:rFonts w:eastAsia="Calibri"/>
          <w:vertAlign w:val="superscript"/>
        </w:rPr>
        <w:footnoteReference w:id="1"/>
      </w:r>
    </w:p>
    <w:p w14:paraId="539603ED" w14:textId="751C0749" w:rsidR="00E04493" w:rsidRPr="006C283E" w:rsidRDefault="003A6C7D" w:rsidP="00D16131">
      <w:pPr>
        <w:tabs>
          <w:tab w:val="left" w:pos="993"/>
        </w:tabs>
        <w:spacing w:before="240"/>
        <w:ind w:left="993" w:hanging="993"/>
        <w:jc w:val="both"/>
      </w:pPr>
      <w:r w:rsidRPr="006C283E">
        <w:t>1.8.</w:t>
      </w:r>
      <w:r w:rsidRPr="006C283E">
        <w:tab/>
        <w:t xml:space="preserve">E-pasūtījumu apakšsistēma (izņemot, ja līdz Vienošanās darbības beigām atlikušas </w:t>
      </w:r>
      <w:r w:rsidRPr="00536A8A">
        <w:t xml:space="preserve">mazāk par </w:t>
      </w:r>
      <w:r w:rsidR="00536A8A" w:rsidRPr="00536A8A">
        <w:t>5</w:t>
      </w:r>
      <w:r w:rsidRPr="00536A8A">
        <w:t xml:space="preserve"> (</w:t>
      </w:r>
      <w:r w:rsidR="00536A8A" w:rsidRPr="00536A8A">
        <w:t>piecām</w:t>
      </w:r>
      <w:r w:rsidRPr="00536A8A">
        <w:t>) darbdienām) nosūta</w:t>
      </w:r>
      <w:r w:rsidRPr="006C283E">
        <w:t xml:space="preserve"> visiem Vienošanās piegādātājiem paziņojumu par pasūtījumu, nosakot </w:t>
      </w:r>
      <w:r w:rsidR="00536A8A">
        <w:t>5</w:t>
      </w:r>
      <w:r w:rsidRPr="006C283E">
        <w:t xml:space="preserve"> (</w:t>
      </w:r>
      <w:r w:rsidR="00536A8A">
        <w:t>piecas</w:t>
      </w:r>
      <w:r w:rsidRPr="006C283E">
        <w:t>) darbdienas īpaši izdevīgu cenu noteikšanai šādos gadījumos</w:t>
      </w:r>
      <w:r w:rsidRPr="006C283E">
        <w:rPr>
          <w:rFonts w:eastAsia="Times New Roman"/>
        </w:rPr>
        <w:t>:</w:t>
      </w:r>
    </w:p>
    <w:p w14:paraId="65B323CB" w14:textId="77777777" w:rsidR="00454BB1" w:rsidRDefault="00454BB1" w:rsidP="00A00067">
      <w:pPr>
        <w:tabs>
          <w:tab w:val="left" w:pos="993"/>
        </w:tabs>
        <w:spacing w:before="60"/>
        <w:ind w:left="1707" w:hanging="726"/>
        <w:jc w:val="both"/>
        <w:rPr>
          <w:rFonts w:eastAsia="Times New Roman"/>
        </w:rPr>
      </w:pPr>
    </w:p>
    <w:p w14:paraId="3D2184E6" w14:textId="078A74E5" w:rsidR="00E04493" w:rsidRPr="006C283E" w:rsidRDefault="003A6C7D" w:rsidP="00A00067">
      <w:pPr>
        <w:tabs>
          <w:tab w:val="left" w:pos="993"/>
        </w:tabs>
        <w:spacing w:before="60"/>
        <w:ind w:left="1707" w:hanging="726"/>
        <w:jc w:val="both"/>
        <w:rPr>
          <w:rFonts w:eastAsia="Times New Roman"/>
        </w:rPr>
      </w:pPr>
      <w:r w:rsidRPr="006C283E">
        <w:rPr>
          <w:rFonts w:eastAsia="Times New Roman"/>
        </w:rPr>
        <w:t>1.8.1.</w:t>
      </w:r>
      <w:r w:rsidRPr="006C283E">
        <w:rPr>
          <w:rFonts w:eastAsia="Times New Roman"/>
        </w:rPr>
        <w:tab/>
        <w:t xml:space="preserve">pircēja atlasīto pakalpojumu summa </w:t>
      </w:r>
      <w:r w:rsidR="005376B9">
        <w:rPr>
          <w:rFonts w:eastAsia="Times New Roman"/>
        </w:rPr>
        <w:t>e</w:t>
      </w:r>
      <w:r w:rsidRPr="006C283E">
        <w:rPr>
          <w:rFonts w:eastAsia="Times New Roman"/>
        </w:rPr>
        <w:t xml:space="preserve">-kataloga ietvaros ir vienāda ar Publisko iepirkumu likuma </w:t>
      </w:r>
      <w:r w:rsidR="00D412FD" w:rsidRPr="006C283E">
        <w:rPr>
          <w:rFonts w:eastAsia="Times New Roman"/>
        </w:rPr>
        <w:t>9</w:t>
      </w:r>
      <w:r w:rsidRPr="006C283E">
        <w:rPr>
          <w:rFonts w:eastAsia="Times New Roman"/>
        </w:rPr>
        <w:t>.</w:t>
      </w:r>
      <w:r w:rsidR="001F189A" w:rsidRPr="006C283E">
        <w:rPr>
          <w:rFonts w:eastAsia="Times New Roman"/>
        </w:rPr>
        <w:t> </w:t>
      </w:r>
      <w:r w:rsidRPr="006C283E">
        <w:rPr>
          <w:rFonts w:eastAsia="Times New Roman"/>
        </w:rPr>
        <w:t xml:space="preserve">panta </w:t>
      </w:r>
      <w:r w:rsidR="00D412FD" w:rsidRPr="006C283E">
        <w:rPr>
          <w:rFonts w:eastAsia="Times New Roman"/>
        </w:rPr>
        <w:t xml:space="preserve">pirmajā </w:t>
      </w:r>
      <w:r w:rsidRPr="006C283E">
        <w:rPr>
          <w:rFonts w:eastAsia="Times New Roman"/>
        </w:rPr>
        <w:t>daļā noteikto līgumcenu piegādes vai pakalpojuma līgumiem vai pārsniedz to;</w:t>
      </w:r>
    </w:p>
    <w:p w14:paraId="49F43150" w14:textId="5180826D" w:rsidR="00E04493" w:rsidRPr="006C283E" w:rsidRDefault="003A6C7D" w:rsidP="00A00067">
      <w:pPr>
        <w:tabs>
          <w:tab w:val="left" w:pos="993"/>
        </w:tabs>
        <w:spacing w:before="60"/>
        <w:ind w:left="1707" w:hanging="726"/>
        <w:jc w:val="both"/>
      </w:pPr>
      <w:r w:rsidRPr="006C283E">
        <w:rPr>
          <w:rFonts w:eastAsia="Times New Roman"/>
        </w:rPr>
        <w:t>1.8.2.</w:t>
      </w:r>
      <w:r w:rsidRPr="006C283E">
        <w:rPr>
          <w:rFonts w:eastAsia="Times New Roman"/>
        </w:rPr>
        <w:tab/>
        <w:t xml:space="preserve">pircēja atlasīto preču vai pakalpojumu summa </w:t>
      </w:r>
      <w:r w:rsidR="005376B9">
        <w:rPr>
          <w:rFonts w:eastAsia="Times New Roman"/>
        </w:rPr>
        <w:t>e</w:t>
      </w:r>
      <w:r w:rsidRPr="006C283E">
        <w:rPr>
          <w:rFonts w:eastAsia="Times New Roman"/>
        </w:rPr>
        <w:t xml:space="preserve">-kataloga ietvaros ir vienāda ar </w:t>
      </w:r>
      <w:r w:rsidR="00785270" w:rsidRPr="006C283E">
        <w:rPr>
          <w:rFonts w:eastAsia="Times New Roman"/>
        </w:rPr>
        <w:t xml:space="preserve">Pakalpojumu </w:t>
      </w:r>
      <w:r w:rsidRPr="006C283E">
        <w:rPr>
          <w:rFonts w:eastAsia="Times New Roman"/>
        </w:rPr>
        <w:t>grupu specifisko prasību sarakstā (3.</w:t>
      </w:r>
      <w:r w:rsidR="008118E5">
        <w:rPr>
          <w:rFonts w:eastAsia="Times New Roman"/>
        </w:rPr>
        <w:t> </w:t>
      </w:r>
      <w:r w:rsidRPr="006C283E">
        <w:rPr>
          <w:rFonts w:eastAsia="Times New Roman"/>
        </w:rPr>
        <w:t xml:space="preserve">pielikumā) norādīto cenas slieksni vai to pārsniedz, ja </w:t>
      </w:r>
      <w:r w:rsidR="005376B9">
        <w:rPr>
          <w:rFonts w:eastAsia="Times New Roman"/>
        </w:rPr>
        <w:t>e</w:t>
      </w:r>
      <w:r w:rsidR="00827653" w:rsidRPr="006C283E">
        <w:t xml:space="preserve">-iepirkumu sistēmas </w:t>
      </w:r>
      <w:r w:rsidRPr="006C283E">
        <w:rPr>
          <w:rFonts w:eastAsia="Times New Roman"/>
        </w:rPr>
        <w:t>uzturētājs Pakalpojumu grupu specifisko prasību sarakstā (3.</w:t>
      </w:r>
      <w:r w:rsidR="009A06BE" w:rsidRPr="006C283E">
        <w:rPr>
          <w:rFonts w:eastAsia="Times New Roman"/>
        </w:rPr>
        <w:t xml:space="preserve"> </w:t>
      </w:r>
      <w:r w:rsidRPr="006C283E">
        <w:rPr>
          <w:rFonts w:eastAsia="Times New Roman"/>
        </w:rPr>
        <w:t>pielikumā) tādu noteicis;</w:t>
      </w:r>
    </w:p>
    <w:p w14:paraId="3814A806" w14:textId="235FD051" w:rsidR="00E04493" w:rsidRPr="006C283E" w:rsidRDefault="003A6C7D" w:rsidP="00F11F85">
      <w:pPr>
        <w:tabs>
          <w:tab w:val="left" w:pos="993"/>
        </w:tabs>
        <w:spacing w:before="60"/>
        <w:ind w:left="1707" w:hanging="726"/>
        <w:jc w:val="both"/>
        <w:rPr>
          <w:rFonts w:eastAsia="Times New Roman"/>
        </w:rPr>
      </w:pPr>
      <w:r w:rsidRPr="006C283E">
        <w:rPr>
          <w:rFonts w:eastAsia="Times New Roman"/>
        </w:rPr>
        <w:t>1.8.3.</w:t>
      </w:r>
      <w:r w:rsidRPr="006C283E">
        <w:rPr>
          <w:rFonts w:eastAsia="Times New Roman"/>
        </w:rPr>
        <w:tab/>
        <w:t xml:space="preserve">pircējs, veidojot konkrēto pasūtījumu, neatkarīgi no atlasīto preču vai pakalpojumu summas ir izvēlējies nosacījumu, ka </w:t>
      </w:r>
      <w:r w:rsidR="005376B9">
        <w:rPr>
          <w:rFonts w:eastAsia="Times New Roman"/>
        </w:rPr>
        <w:t>e</w:t>
      </w:r>
      <w:r w:rsidRPr="006C283E">
        <w:rPr>
          <w:rFonts w:eastAsia="Times New Roman"/>
        </w:rPr>
        <w:t>-pasūtījumu apakšsistēma nosūta paziņojumu par pasūtījumu visiem apakšsistēmā attiecīgajā pozīcijā vai pozīcijās aktīvajiem piegādātājiem īpaši izdevīgu cenu noteikšanai;</w:t>
      </w:r>
    </w:p>
    <w:p w14:paraId="61456237" w14:textId="75541D78" w:rsidR="000B7D91" w:rsidRPr="006C283E" w:rsidRDefault="00875EBC" w:rsidP="00F11F85">
      <w:pPr>
        <w:tabs>
          <w:tab w:val="left" w:pos="993"/>
        </w:tabs>
        <w:spacing w:before="60"/>
        <w:ind w:left="1707" w:hanging="726"/>
        <w:jc w:val="both"/>
        <w:rPr>
          <w:rFonts w:eastAsia="Times New Roman"/>
        </w:rPr>
      </w:pPr>
      <w:r w:rsidRPr="006C283E">
        <w:rPr>
          <w:rFonts w:eastAsia="Times New Roman"/>
        </w:rPr>
        <w:t>1.8.4.</w:t>
      </w:r>
      <w:r w:rsidRPr="006C283E">
        <w:rPr>
          <w:rFonts w:eastAsia="Times New Roman"/>
        </w:rPr>
        <w:tab/>
        <w:t xml:space="preserve">pircēja atlasīto pakalpojumu piegādei nepieciešams konkretizēt raksturlielumus vai citus darījuma izpildes nosacījumus, ja </w:t>
      </w:r>
      <w:r w:rsidR="00BC280D" w:rsidRPr="00BC280D">
        <w:rPr>
          <w:rFonts w:eastAsia="Times New Roman"/>
        </w:rPr>
        <w:t>e</w:t>
      </w:r>
      <w:r w:rsidR="00BC280D" w:rsidRPr="00BC280D">
        <w:rPr>
          <w:rFonts w:eastAsia="Times New Roman"/>
        </w:rPr>
        <w:noBreakHyphen/>
      </w:r>
      <w:r w:rsidR="00BC280D">
        <w:rPr>
          <w:rFonts w:eastAsia="Times New Roman"/>
        </w:rPr>
        <w:t xml:space="preserve">iepirkumu </w:t>
      </w:r>
      <w:r w:rsidR="00827653" w:rsidRPr="006C283E">
        <w:t>sistēmas</w:t>
      </w:r>
      <w:r w:rsidRPr="006C283E">
        <w:rPr>
          <w:rFonts w:eastAsia="Times New Roman"/>
        </w:rPr>
        <w:t xml:space="preserve"> uzturētājs Pakalpojumu grupu specifisko prasību sarakstā (3. pielikumā) šādu iespēju noteicis.</w:t>
      </w:r>
    </w:p>
    <w:p w14:paraId="0B7EBF7B" w14:textId="77777777" w:rsidR="00E04493" w:rsidRPr="006C283E" w:rsidRDefault="003A6C7D">
      <w:pPr>
        <w:tabs>
          <w:tab w:val="left" w:pos="993"/>
        </w:tabs>
        <w:spacing w:before="240" w:after="120"/>
        <w:ind w:left="992" w:hanging="992"/>
        <w:jc w:val="both"/>
      </w:pPr>
      <w:r w:rsidRPr="006C283E">
        <w:t>1.9.</w:t>
      </w:r>
      <w:r w:rsidRPr="006C283E">
        <w:tab/>
        <w:t>Vienošanās 1.8.</w:t>
      </w:r>
      <w:r w:rsidR="009A06BE" w:rsidRPr="006C283E">
        <w:t xml:space="preserve"> </w:t>
      </w:r>
      <w:r w:rsidRPr="006C283E">
        <w:t>punktā paredzētajam pasūtījumam pircējs ir tiesīgs norādīt:</w:t>
      </w:r>
    </w:p>
    <w:p w14:paraId="1884883C" w14:textId="77777777" w:rsidR="00E04493" w:rsidRPr="006C283E" w:rsidRDefault="003A6C7D">
      <w:pPr>
        <w:spacing w:before="60" w:after="60"/>
        <w:ind w:left="1707" w:hanging="726"/>
        <w:jc w:val="both"/>
        <w:rPr>
          <w:rFonts w:eastAsia="Times New Roman"/>
        </w:rPr>
      </w:pPr>
      <w:r w:rsidRPr="006C283E">
        <w:rPr>
          <w:rFonts w:eastAsia="Times New Roman"/>
        </w:rPr>
        <w:t>1.9.1.</w:t>
      </w:r>
      <w:r w:rsidRPr="006C283E">
        <w:rPr>
          <w:rFonts w:eastAsia="Times New Roman"/>
        </w:rPr>
        <w:tab/>
        <w:t>maksimālo attiecīgajam darījumam pieejamo finanšu līdzekļu summu;</w:t>
      </w:r>
    </w:p>
    <w:p w14:paraId="2F6B2244" w14:textId="77777777" w:rsidR="00FF423E" w:rsidRPr="006C283E" w:rsidRDefault="003A6C7D">
      <w:pPr>
        <w:tabs>
          <w:tab w:val="left" w:pos="993"/>
        </w:tabs>
        <w:ind w:left="1707" w:hanging="726"/>
        <w:jc w:val="both"/>
      </w:pPr>
      <w:r w:rsidRPr="006C283E">
        <w:rPr>
          <w:rFonts w:eastAsia="Times New Roman"/>
        </w:rPr>
        <w:t>1.9.2.</w:t>
      </w:r>
      <w:r w:rsidRPr="006C283E">
        <w:rPr>
          <w:rFonts w:eastAsia="Times New Roman"/>
        </w:rPr>
        <w:tab/>
        <w:t>pamatotus priekšnosacījumus darījuma noslēgšanai, vai tā noslēgšanai pilnā pasūtījuma apjomā.</w:t>
      </w:r>
    </w:p>
    <w:p w14:paraId="3C0E5495" w14:textId="0E80647D" w:rsidR="00E04493" w:rsidRPr="006C283E" w:rsidRDefault="003A6C7D">
      <w:pPr>
        <w:spacing w:before="240" w:after="240"/>
        <w:ind w:left="993" w:hanging="993"/>
        <w:jc w:val="both"/>
      </w:pPr>
      <w:r w:rsidRPr="006C283E">
        <w:t>1.10.</w:t>
      </w:r>
      <w:r w:rsidRPr="006C283E">
        <w:tab/>
        <w:t xml:space="preserve">E-iepirkumu procesa ietvaros veikts darījums no piegādātāja puses no brīža, kad piegādātāja pilnvarotais piegādātājs ir informējis pircēju par piekrišanu izpildīt pirkuma pieprasījumu un, no pircēja puses </w:t>
      </w:r>
      <w:r w:rsidRPr="006C283E">
        <w:rPr>
          <w:rFonts w:ascii="MS Mincho" w:hAnsi="MS Mincho" w:cs="MS Mincho"/>
        </w:rPr>
        <w:t>‒</w:t>
      </w:r>
      <w:r w:rsidRPr="006C283E">
        <w:t xml:space="preserve"> no dienas, kad pircēja pilnvarotais apstiprinātājs ir apstiprinājis pirkuma pasūtījumu, juridiskā spēka ziņā pielīdzināmi rakstveidā noformētiem un parakstītiem līgumam. Ar šo </w:t>
      </w:r>
      <w:r w:rsidR="00CD2A8E" w:rsidRPr="006C283E">
        <w:t>V</w:t>
      </w:r>
      <w:r w:rsidRPr="006C283E">
        <w:t xml:space="preserve">ienošanos pircējs un piegādātājs apņemas atzīt par sev juridiski saistošām visas darbības, kuras pircēja vai piegādātāja pilnvarotie lietotāji veic </w:t>
      </w:r>
      <w:r w:rsidR="008B7244">
        <w:t>e</w:t>
      </w:r>
      <w:r w:rsidRPr="006C283E">
        <w:t xml:space="preserve">-pasūtījumu apakšsistēmas un </w:t>
      </w:r>
      <w:r w:rsidR="008B7244">
        <w:t>e</w:t>
      </w:r>
      <w:r w:rsidRPr="006C283E">
        <w:t>-iepirkumu procesa izmantošanas ietvaros. Pircējs un piegādātājs atzīst par sev saistošiem ierakstus datu bāzē un piekrīt, ka attiecīgo saistošo ierakstu kopums datu bāzē apliecina bezierunu piekrišanu konkrētās piegādes darījuma noslēgšanai.</w:t>
      </w:r>
    </w:p>
    <w:p w14:paraId="0CCFB5B8" w14:textId="6E9BBBEA" w:rsidR="00E04493" w:rsidRPr="006C283E" w:rsidRDefault="003A6C7D">
      <w:pPr>
        <w:spacing w:after="240"/>
        <w:ind w:left="993" w:hanging="993"/>
        <w:jc w:val="both"/>
      </w:pPr>
      <w:r w:rsidRPr="006C283E">
        <w:lastRenderedPageBreak/>
        <w:t>1.11.</w:t>
      </w:r>
      <w:r w:rsidRPr="006C283E">
        <w:tab/>
      </w:r>
      <w:r w:rsidRPr="00777F06">
        <w:t xml:space="preserve">Ja no pircēja vai piegādātāja neatkarīgu iemeslu dēļ ir pilnīgi vai daļēji neiespējama pieeja </w:t>
      </w:r>
      <w:r w:rsidR="008B7244">
        <w:t>e</w:t>
      </w:r>
      <w:r w:rsidRPr="00777F06">
        <w:t>-pasūtījumu apakšsistēmai sakarā ar sistēmas kļūdām vai traucējumiem serveru un datu bāzes darbā, pircējs un piegādātājs nav atbildīgi par savu saistību neizpildi attiecīgajā piekļuves neiespējamības periodā.</w:t>
      </w:r>
    </w:p>
    <w:p w14:paraId="177B024D" w14:textId="77777777" w:rsidR="00E04493" w:rsidRPr="006C283E" w:rsidRDefault="003A6C7D">
      <w:pPr>
        <w:pStyle w:val="Heading5"/>
        <w:tabs>
          <w:tab w:val="left" w:pos="993"/>
        </w:tabs>
        <w:spacing w:before="0" w:after="240"/>
        <w:jc w:val="both"/>
        <w:rPr>
          <w:i w:val="0"/>
          <w:lang w:val="lv-LV"/>
        </w:rPr>
      </w:pPr>
      <w:r w:rsidRPr="006C283E">
        <w:rPr>
          <w:i w:val="0"/>
          <w:lang w:val="lv-LV"/>
        </w:rPr>
        <w:t>D.</w:t>
      </w:r>
      <w:r w:rsidRPr="006C283E">
        <w:rPr>
          <w:i w:val="0"/>
          <w:lang w:val="lv-LV"/>
        </w:rPr>
        <w:tab/>
        <w:t>PIRCĒJA UN PIEGĀDĀTĀJA PILNVAROTIE LIETOTĀJI</w:t>
      </w:r>
    </w:p>
    <w:p w14:paraId="65140F2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2.</w:t>
      </w:r>
      <w:r w:rsidRPr="006C283E">
        <w:rPr>
          <w:i w:val="0"/>
          <w:lang w:val="lv-LV"/>
        </w:rPr>
        <w:tab/>
        <w:t>PIRCĒJA E-PASŪTĪJUMU APAKŠSISTĒMAS LIETOTĀJI UN PIEGĀDĀTĀJA PILNVAROTIE LIETOTĀJI UN TO DARBĪBAS E</w:t>
      </w:r>
      <w:r w:rsidRPr="006C283E">
        <w:rPr>
          <w:i w:val="0"/>
          <w:lang w:val="lv-LV"/>
        </w:rPr>
        <w:noBreakHyphen/>
        <w:t>IEPIRKUMU PROCESĀ</w:t>
      </w:r>
    </w:p>
    <w:p w14:paraId="4D951F95" w14:textId="254702B9" w:rsidR="00E04493" w:rsidRPr="006C283E" w:rsidRDefault="003A6C7D">
      <w:pPr>
        <w:tabs>
          <w:tab w:val="left" w:pos="993"/>
        </w:tabs>
        <w:spacing w:after="240"/>
        <w:ind w:left="993" w:hanging="993"/>
        <w:jc w:val="both"/>
      </w:pPr>
      <w:r w:rsidRPr="006C283E">
        <w:t>2.1.</w:t>
      </w:r>
      <w:r w:rsidRPr="006C283E">
        <w:tab/>
        <w:t xml:space="preserve">Piegādātājs, kurš </w:t>
      </w:r>
      <w:r w:rsidR="00374CF0" w:rsidRPr="00D66652">
        <w:t xml:space="preserve">Valsts </w:t>
      </w:r>
      <w:r w:rsidR="000977F2" w:rsidRPr="00D66652">
        <w:t xml:space="preserve">digitālās </w:t>
      </w:r>
      <w:r w:rsidR="00374CF0" w:rsidRPr="006C283E">
        <w:t xml:space="preserve">attīstības </w:t>
      </w:r>
      <w:r w:rsidRPr="006C283E">
        <w:t xml:space="preserve">aģentūras centralizētās iepirkuma procedūras ietvaros ieguvis tiesības slēgt Vienošanos kā preču piegādātājs vai pakalpojumu sniedzējs </w:t>
      </w:r>
      <w:r w:rsidR="00A37F8E">
        <w:t>e</w:t>
      </w:r>
      <w:r w:rsidR="00374CF0" w:rsidRPr="006C283E">
        <w:t>-iepirkumu sistēmā</w:t>
      </w:r>
      <w:r w:rsidRPr="006C283E">
        <w:t xml:space="preserve"> reģistrētiem pasūtītājiem, un kurš nav reģistrēts </w:t>
      </w:r>
      <w:r w:rsidR="008B7244">
        <w:t>e</w:t>
      </w:r>
      <w:r w:rsidRPr="006C283E">
        <w:t>-</w:t>
      </w:r>
      <w:r w:rsidR="008B7244">
        <w:t>iepirkumu</w:t>
      </w:r>
      <w:r w:rsidR="008B7244" w:rsidRPr="006C283E">
        <w:t xml:space="preserve"> </w:t>
      </w:r>
      <w:r w:rsidRPr="006C283E">
        <w:t>sistēmā un kuram nav reģistrēts piegādātāja administrators, kurš var veikt šīs Vienošanās 2.5.1.</w:t>
      </w:r>
      <w:r w:rsidR="009A06BE" w:rsidRPr="006C283E">
        <w:t xml:space="preserve"> </w:t>
      </w:r>
      <w:r w:rsidRPr="006C283E">
        <w:t xml:space="preserve">punktā atļautās darbības, iesniedz </w:t>
      </w:r>
      <w:r w:rsidR="008B7244">
        <w:t>e</w:t>
      </w:r>
      <w:r w:rsidR="00E66E08" w:rsidRPr="006C283E">
        <w:t>-iepirkumu sistēmas</w:t>
      </w:r>
      <w:r w:rsidRPr="006C283E">
        <w:t xml:space="preserve"> uzturētājam </w:t>
      </w:r>
      <w:r w:rsidR="008B7244">
        <w:t>e</w:t>
      </w:r>
      <w:r w:rsidRPr="006C283E">
        <w:t>-iepirkumu sistēmas dalībnieka</w:t>
      </w:r>
      <w:r w:rsidR="008118E5">
        <w:t> </w:t>
      </w:r>
      <w:r w:rsidRPr="006C283E">
        <w:t>– piegādātāja – reģistrācijas pieteikumu un administratora pilnvarojuma un apliecinājuma dokumentu.</w:t>
      </w:r>
    </w:p>
    <w:p w14:paraId="6CE9729D" w14:textId="304044A8" w:rsidR="00E04493" w:rsidRPr="006C283E" w:rsidRDefault="003A6C7D">
      <w:pPr>
        <w:tabs>
          <w:tab w:val="left" w:pos="993"/>
        </w:tabs>
        <w:spacing w:after="240"/>
        <w:ind w:left="993" w:hanging="993"/>
        <w:jc w:val="both"/>
      </w:pPr>
      <w:r w:rsidRPr="006C283E">
        <w:t>2.2.</w:t>
      </w:r>
      <w:r w:rsidRPr="006C283E">
        <w:tab/>
        <w:t xml:space="preserve">Katrai lietotāju kategorijai (statusam) ir noteikts kompetences apjoms darbību veikšanai </w:t>
      </w:r>
      <w:r w:rsidR="008B7244">
        <w:t>e</w:t>
      </w:r>
      <w:r w:rsidRPr="006C283E">
        <w:t xml:space="preserve">-iepirkumu procesa ietvaros. Par lietotājiem var nozīmēt tikai pircēja/piegādātāja darbiniekus. Lietotāji ir tiesīgi veikt visas nepieciešamās darbības </w:t>
      </w:r>
      <w:r w:rsidR="008B7244">
        <w:t>e</w:t>
      </w:r>
      <w:r w:rsidRPr="006C283E">
        <w:t>-iepirkumu procesa ietvaros, lai starp pircēju un piegādātāju varētu noslēgt juridiski saistošu pakalpojuma sniegšanas darījumu, atbilstoši savai kompetencei.</w:t>
      </w:r>
    </w:p>
    <w:p w14:paraId="52DEE8EB" w14:textId="2C96A584" w:rsidR="00E04493" w:rsidRPr="006C283E" w:rsidRDefault="003A6C7D">
      <w:pPr>
        <w:spacing w:after="120"/>
        <w:ind w:left="993" w:hanging="993"/>
        <w:jc w:val="both"/>
      </w:pPr>
      <w:r w:rsidRPr="006C283E">
        <w:t>2.3.</w:t>
      </w:r>
      <w:r w:rsidRPr="006C283E">
        <w:tab/>
        <w:t xml:space="preserve">Par pircēja </w:t>
      </w:r>
      <w:r w:rsidR="008B7244">
        <w:t>e</w:t>
      </w:r>
      <w:r w:rsidRPr="006C283E">
        <w:t xml:space="preserve">-pasūtījumu apakšsistēmas lietotāju darbībām </w:t>
      </w:r>
      <w:r w:rsidR="008B7244">
        <w:t>e</w:t>
      </w:r>
      <w:r w:rsidRPr="006C283E">
        <w:t xml:space="preserve">-pasūtījumu apakšsistēmas ietvaros ir atbildīgs pircējs. E-iepirkumu procesa ietvaros izšķir šādus pircēja </w:t>
      </w:r>
      <w:r w:rsidR="008B7244">
        <w:t>e</w:t>
      </w:r>
      <w:r w:rsidRPr="006C283E">
        <w:t xml:space="preserve">-kataloga lietotājus: </w:t>
      </w:r>
    </w:p>
    <w:p w14:paraId="4C9A7130" w14:textId="2A58938B" w:rsidR="00E04493" w:rsidRPr="006C283E" w:rsidRDefault="003A6C7D" w:rsidP="00902FC8">
      <w:pPr>
        <w:spacing w:after="120"/>
        <w:ind w:left="1701" w:hanging="702"/>
        <w:jc w:val="both"/>
      </w:pPr>
      <w:r w:rsidRPr="006C283E">
        <w:t xml:space="preserve">2.3.1. </w:t>
      </w:r>
      <w:r w:rsidRPr="006C283E">
        <w:tab/>
      </w:r>
      <w:r w:rsidRPr="006C283E">
        <w:rPr>
          <w:b/>
        </w:rPr>
        <w:t>Pircēja pilnvarotais apstiprinātājs</w:t>
      </w:r>
      <w:r w:rsidRPr="006C283E">
        <w:rPr>
          <w:b/>
          <w:bCs/>
        </w:rPr>
        <w:t xml:space="preserve"> </w:t>
      </w:r>
      <w:r w:rsidRPr="006C283E">
        <w:t xml:space="preserve">ir pircēja </w:t>
      </w:r>
      <w:r w:rsidR="008B7244">
        <w:t>e</w:t>
      </w:r>
      <w:r w:rsidRPr="006C283E">
        <w:t xml:space="preserve">-pasūtījumu apakšsistēmas lietotājs ar visplašāko kompetences apjomu. Pircēja pilnvarotais apstiprinātājs ir tiesīgs apstiprināt </w:t>
      </w:r>
      <w:r w:rsidR="008B7244">
        <w:t>e</w:t>
      </w:r>
      <w:r w:rsidRPr="006C283E">
        <w:t xml:space="preserve">-katalogā iekļauto pakalpojumu pirkuma pieprasījumus, kā arī veikt izmaiņas pirkuma pieprasījumos (piemēram, samazināt iepērkamo pakalpojumu apjomu, dzēst pakalpojumus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piegādātājam un </w:t>
      </w:r>
      <w:r w:rsidR="002F01C4">
        <w:t>e</w:t>
      </w:r>
      <w:r w:rsidR="00827653" w:rsidRPr="006C283E">
        <w:t>-iepirkumu sistēmas</w:t>
      </w:r>
      <w:r w:rsidRPr="006C283E">
        <w:t xml:space="preserve"> uzturētājam pretenzijas par piegādātāja rīcību </w:t>
      </w:r>
      <w:r w:rsidR="008B7244">
        <w:t>e</w:t>
      </w:r>
      <w:r w:rsidRPr="006C283E">
        <w:t xml:space="preserve">-iepirkumu procesa ietvaros. Pircēja pilnvarotais apstiprinātājs ir tiesīgs veikt arī citas darbības, kas attiecībā uz pircēja pilnvaroto apstiprinātāju minētas šajā </w:t>
      </w:r>
      <w:r w:rsidR="00CD2A8E" w:rsidRPr="006C283E">
        <w:t>V</w:t>
      </w:r>
      <w:r w:rsidRPr="006C283E">
        <w:t xml:space="preserve">ienošanās vai </w:t>
      </w:r>
      <w:r w:rsidR="008B7244">
        <w:t>e</w:t>
      </w:r>
      <w:r w:rsidRPr="006C283E">
        <w:t>-pasūtījumu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5BF514E7" w14:textId="4A2A89A9" w:rsidR="00E04493" w:rsidRPr="006C283E" w:rsidRDefault="003A6C7D" w:rsidP="00902FC8">
      <w:pPr>
        <w:spacing w:after="120"/>
        <w:ind w:left="1701" w:hanging="702"/>
        <w:jc w:val="both"/>
      </w:pPr>
      <w:r w:rsidRPr="006C283E">
        <w:lastRenderedPageBreak/>
        <w:t>2.3.2.</w:t>
      </w:r>
      <w:r w:rsidRPr="006C283E">
        <w:tab/>
      </w:r>
      <w:r w:rsidRPr="006C283E">
        <w:rPr>
          <w:b/>
        </w:rPr>
        <w:t>Pircēja administrators</w:t>
      </w:r>
      <w:r w:rsidRPr="006C283E">
        <w:rPr>
          <w:b/>
          <w:bCs/>
        </w:rPr>
        <w:t xml:space="preserve"> </w:t>
      </w:r>
      <w:r w:rsidRPr="006C283E">
        <w:t xml:space="preserve">ir tiesīgs sistēmā izveidot </w:t>
      </w:r>
      <w:r w:rsidR="008B7244">
        <w:t>e</w:t>
      </w:r>
      <w:r w:rsidRPr="006C283E">
        <w:t xml:space="preserve">-pasūtījumu apakšsistēmas lietotāju kontus un veikt nepieciešamās izmaiņas minēto pircēja </w:t>
      </w:r>
      <w:r w:rsidR="008B7244">
        <w:t>e</w:t>
      </w:r>
      <w:r w:rsidRPr="006C283E">
        <w:t xml:space="preserve">-pasūtījumu apakšsistēmas lietotāju datos un pircēja datos. Pircēja administrators ir tiesīgs veikt arī citas darbības, kas attiecībā uz pircēja administratoru minētas šajā </w:t>
      </w:r>
      <w:r w:rsidR="00CD2A8E" w:rsidRPr="006C283E">
        <w:t>V</w:t>
      </w:r>
      <w:r w:rsidRPr="006C283E">
        <w:t xml:space="preserve">ienošanās vai </w:t>
      </w:r>
      <w:r w:rsidR="008B7244">
        <w:t>e</w:t>
      </w:r>
      <w:r w:rsidRPr="006C283E">
        <w:t xml:space="preserve">-pasūtījumu apakšsistēmas lietošanas noteikumos. Pircēja administrators nodrošina pārējo pircēja </w:t>
      </w:r>
      <w:r w:rsidR="008B7244">
        <w:t>e</w:t>
      </w:r>
      <w:r w:rsidRPr="006C283E">
        <w:t xml:space="preserve">-pasūtījumu apakšsistēmas lietotāju apmācību darbam ar </w:t>
      </w:r>
      <w:r w:rsidR="008B7244">
        <w:t>e</w:t>
      </w:r>
      <w:r w:rsidRPr="006C283E">
        <w:t xml:space="preserve">-pasūtījumu apakšsistēmu un darbību veikšanai </w:t>
      </w:r>
      <w:r w:rsidR="008B7244">
        <w:t>e</w:t>
      </w:r>
      <w:r w:rsidRPr="006C283E">
        <w:t xml:space="preserve">-iepirkumu procesa ietvaros. Nepieciešamības gadījumā konsultējas ar </w:t>
      </w:r>
      <w:r w:rsidR="008B7244">
        <w:t>e</w:t>
      </w:r>
      <w:r w:rsidR="00827653" w:rsidRPr="006C283E">
        <w:t xml:space="preserve">-iepirkumu sistēmas </w:t>
      </w:r>
      <w:r w:rsidRPr="006C283E">
        <w:t xml:space="preserve">uzturētāju par </w:t>
      </w:r>
      <w:r w:rsidR="008B7244">
        <w:t>e</w:t>
      </w:r>
      <w:r w:rsidRPr="006C283E">
        <w:t xml:space="preserve">-pasūtījumu apakšsistēmas darbības jautājumiem un informē citus pircēja </w:t>
      </w:r>
      <w:r w:rsidR="008B7244">
        <w:t>e</w:t>
      </w:r>
      <w:r w:rsidRPr="006C283E">
        <w:t xml:space="preserve">-pasūtījumu apakšsistēmas lietotājus; </w:t>
      </w:r>
    </w:p>
    <w:p w14:paraId="642FD348" w14:textId="5D15D080" w:rsidR="00E04493" w:rsidRPr="006C283E" w:rsidRDefault="003A6C7D" w:rsidP="00902FC8">
      <w:pPr>
        <w:spacing w:after="120"/>
        <w:ind w:left="1701" w:hanging="702"/>
        <w:jc w:val="both"/>
      </w:pPr>
      <w:r w:rsidRPr="006C283E">
        <w:t>2.3.3.</w:t>
      </w:r>
      <w:r w:rsidRPr="006C283E">
        <w:tab/>
      </w:r>
      <w:r w:rsidRPr="006C283E">
        <w:rPr>
          <w:b/>
        </w:rPr>
        <w:t>Pircēja pilnvarotais iepircējs</w:t>
      </w:r>
      <w:r w:rsidRPr="006C283E">
        <w:rPr>
          <w:b/>
          <w:bCs/>
        </w:rPr>
        <w:t xml:space="preserve"> </w:t>
      </w:r>
      <w:r w:rsidRPr="006C283E">
        <w:t xml:space="preserve">ir tiesīgs atlasīt pakalpojumus no </w:t>
      </w:r>
      <w:r w:rsidR="00907B77">
        <w:t>e</w:t>
      </w:r>
      <w:r w:rsidRPr="006C283E">
        <w:t xml:space="preserve">-kataloga un/vai veikt meklēšanu </w:t>
      </w:r>
      <w:r w:rsidR="00907B77">
        <w:t>e</w:t>
      </w:r>
      <w:r w:rsidRPr="006C283E">
        <w:t xml:space="preserve">-katalogā, sagatavot </w:t>
      </w:r>
      <w:r w:rsidR="00907B77">
        <w:t>e</w:t>
      </w:r>
      <w:r w:rsidRPr="006C283E">
        <w:t xml:space="preserve">-katalogā iekļauto pakalpojumu un pirkuma pieprasījumus, veikt saistošus ierakstus datu bāzē par pirkuma pasūtījuma statusu. Pircēja pilnvarotais iepircējs ir tiesīgs veikt arī citas darbības, kas attiecībā uz pircēja pilnvaroto iepircēju minētas šajā </w:t>
      </w:r>
      <w:r w:rsidR="00CD2A8E" w:rsidRPr="006C283E">
        <w:t>V</w:t>
      </w:r>
      <w:r w:rsidRPr="006C283E">
        <w:t xml:space="preserve">ienošanās vai </w:t>
      </w:r>
      <w:r w:rsidR="00907B77">
        <w:t>e</w:t>
      </w:r>
      <w:r w:rsidRPr="006C283E">
        <w:t>-pasūtījumu apakšsistēmas lietošanas noteikumos;</w:t>
      </w:r>
    </w:p>
    <w:p w14:paraId="19C96A8B" w14:textId="5CF0062A" w:rsidR="00E04493" w:rsidRPr="006C283E" w:rsidRDefault="003A6C7D" w:rsidP="00902FC8">
      <w:pPr>
        <w:spacing w:after="120"/>
        <w:ind w:left="1701" w:hanging="702"/>
        <w:jc w:val="both"/>
      </w:pPr>
      <w:r w:rsidRPr="006C283E">
        <w:t>2.3.4.</w:t>
      </w:r>
      <w:r w:rsidRPr="006C283E">
        <w:tab/>
      </w:r>
      <w:r w:rsidRPr="006C283E">
        <w:rPr>
          <w:b/>
        </w:rPr>
        <w:t>Pircēja pilnvarotais saņēmējs</w:t>
      </w:r>
      <w:r w:rsidRPr="006C283E">
        <w:t xml:space="preserve"> ir tiesīgs veikt saistošus ierakstus datu bāzē par pakalpojuma izpildes statusu (piemēram, </w:t>
      </w:r>
      <w:r w:rsidR="0077260B" w:rsidRPr="006C283E">
        <w:t>“</w:t>
      </w:r>
      <w:r w:rsidRPr="006C283E">
        <w:t>s</w:t>
      </w:r>
      <w:r w:rsidRPr="006C283E">
        <w:rPr>
          <w:iCs/>
        </w:rPr>
        <w:t>aņemts</w:t>
      </w:r>
      <w:r w:rsidR="0077260B" w:rsidRPr="006C283E">
        <w:rPr>
          <w:iCs/>
        </w:rPr>
        <w:t>”</w:t>
      </w:r>
      <w:r w:rsidRPr="006C283E">
        <w:t xml:space="preserve">, </w:t>
      </w:r>
      <w:r w:rsidR="0077260B" w:rsidRPr="006C283E">
        <w:t>“</w:t>
      </w:r>
      <w:r w:rsidRPr="006C283E">
        <w:t>d</w:t>
      </w:r>
      <w:r w:rsidRPr="006C283E">
        <w:rPr>
          <w:iCs/>
        </w:rPr>
        <w:t>aļēji saņemts</w:t>
      </w:r>
      <w:r w:rsidR="0077260B" w:rsidRPr="006C283E">
        <w:rPr>
          <w:iCs/>
        </w:rPr>
        <w:t>”</w:t>
      </w:r>
      <w:r w:rsidRPr="006C283E">
        <w:t xml:space="preserve">, </w:t>
      </w:r>
      <w:r w:rsidR="0077260B" w:rsidRPr="006C283E">
        <w:t>“</w:t>
      </w:r>
      <w:r w:rsidRPr="006C283E">
        <w:t>a</w:t>
      </w:r>
      <w:r w:rsidRPr="006C283E">
        <w:rPr>
          <w:iCs/>
        </w:rPr>
        <w:t>tteikts</w:t>
      </w:r>
      <w:r w:rsidR="0077260B" w:rsidRPr="006C283E">
        <w:rPr>
          <w:iCs/>
        </w:rPr>
        <w:t>”</w:t>
      </w:r>
      <w:r w:rsidRPr="006C283E">
        <w:t xml:space="preserve">). Pircēja pilnvarotais saņēmējs ir tiesīgs veikt arī citas darbības, kas attiecībā uz pircēja pilnvaroto saņēmēju minētas šajā </w:t>
      </w:r>
      <w:r w:rsidR="00CD2A8E" w:rsidRPr="006C283E">
        <w:t>V</w:t>
      </w:r>
      <w:r w:rsidRPr="006C283E">
        <w:t xml:space="preserve">ienošanās vai </w:t>
      </w:r>
      <w:r w:rsidR="006D5FA3">
        <w:t>e</w:t>
      </w:r>
      <w:r w:rsidRPr="006C283E">
        <w:t>-pasūtījumu apakšsistēmas lietošanas noteikumos.</w:t>
      </w:r>
    </w:p>
    <w:p w14:paraId="5F0913DC" w14:textId="105F4784" w:rsidR="00E04493" w:rsidRPr="006C283E" w:rsidRDefault="003A6C7D">
      <w:pPr>
        <w:spacing w:after="120"/>
        <w:ind w:left="720" w:hanging="720"/>
        <w:jc w:val="both"/>
      </w:pPr>
      <w:r w:rsidRPr="006C283E">
        <w:t>2.4.</w:t>
      </w:r>
      <w:r w:rsidRPr="006C283E">
        <w:tab/>
        <w:t xml:space="preserve">Lai nodrošinātu pietiekamu kontroli pār darījumu slēgšanu un to izpildi </w:t>
      </w:r>
      <w:r w:rsidR="006D5FA3">
        <w:t>e</w:t>
      </w:r>
      <w:r w:rsidRPr="006C283E">
        <w:t>-pasūtījumu apakšsistēmā, p</w:t>
      </w:r>
      <w:r w:rsidR="00126E04">
        <w:t>ircējs</w:t>
      </w:r>
      <w:r w:rsidRPr="006C283E">
        <w:t>, ja iespējams, ievērot šādus nosacījumus:</w:t>
      </w:r>
    </w:p>
    <w:p w14:paraId="7A4BD60E" w14:textId="7D156DFA" w:rsidR="00E04493" w:rsidRPr="006C283E" w:rsidRDefault="003A6C7D">
      <w:pPr>
        <w:spacing w:after="120"/>
        <w:ind w:left="1686" w:hanging="690"/>
        <w:jc w:val="both"/>
      </w:pPr>
      <w:r w:rsidRPr="006C283E">
        <w:t>2.4.1.</w:t>
      </w:r>
      <w:r w:rsidRPr="006C283E">
        <w:tab/>
      </w:r>
      <w:r w:rsidR="008B2AED" w:rsidRPr="006C283E">
        <w:t>p</w:t>
      </w:r>
      <w:r w:rsidR="00D278B5">
        <w:t>ircēja</w:t>
      </w:r>
      <w:r w:rsidRPr="006C283E">
        <w:t xml:space="preserve"> lietotājam, kuram ir piešķirta lietotāja loma </w:t>
      </w:r>
      <w:r w:rsidR="0077260B" w:rsidRPr="006C283E">
        <w:t>“</w:t>
      </w:r>
      <w:r w:rsidRPr="006C283E">
        <w:t xml:space="preserve">Iepircējs”, netiek piešķirta lietotāja loma </w:t>
      </w:r>
      <w:r w:rsidR="0077260B" w:rsidRPr="006C283E">
        <w:t>“</w:t>
      </w:r>
      <w:r w:rsidRPr="006C283E">
        <w:t>Saņēmējs”;</w:t>
      </w:r>
    </w:p>
    <w:p w14:paraId="4A5FCFF2" w14:textId="6CA4A9F4" w:rsidR="00E04493" w:rsidRPr="006C283E" w:rsidRDefault="003A6C7D">
      <w:pPr>
        <w:spacing w:after="120"/>
        <w:ind w:left="1686" w:hanging="690"/>
        <w:jc w:val="both"/>
      </w:pPr>
      <w:r w:rsidRPr="006C283E">
        <w:t>2.4.2.</w:t>
      </w:r>
      <w:r w:rsidRPr="006C283E">
        <w:tab/>
      </w:r>
      <w:r w:rsidR="00C876BE">
        <w:t>pircēja</w:t>
      </w:r>
      <w:r w:rsidRPr="006C283E">
        <w:t xml:space="preserve"> lietotājam, kuram piešķirta lietotāja loma “Apstiprinātājs”, netiek piešķirtas lietotāja lomas </w:t>
      </w:r>
      <w:r w:rsidR="0077260B" w:rsidRPr="006C283E">
        <w:t>“</w:t>
      </w:r>
      <w:r w:rsidRPr="006C283E">
        <w:t xml:space="preserve">Iepircējs” un </w:t>
      </w:r>
      <w:r w:rsidR="0077260B" w:rsidRPr="006C283E">
        <w:t>“</w:t>
      </w:r>
      <w:r w:rsidRPr="006C283E">
        <w:t>Saņēmējs”</w:t>
      </w:r>
      <w:r w:rsidR="007E2C4E">
        <w:t>.</w:t>
      </w:r>
    </w:p>
    <w:p w14:paraId="58B9504D" w14:textId="44F4D02B" w:rsidR="00E04493" w:rsidRPr="006C283E" w:rsidRDefault="003A6C7D">
      <w:pPr>
        <w:spacing w:before="240" w:after="120"/>
        <w:ind w:left="993" w:hanging="993"/>
        <w:jc w:val="both"/>
      </w:pPr>
      <w:r w:rsidRPr="006C283E">
        <w:t>2.5.</w:t>
      </w:r>
      <w:r w:rsidRPr="006C283E">
        <w:tab/>
        <w:t xml:space="preserve">Par piegādātāja pilnvaroto lietotāju darbībām </w:t>
      </w:r>
      <w:r w:rsidR="006D5FA3">
        <w:t>e</w:t>
      </w:r>
      <w:r w:rsidRPr="006C283E">
        <w:t>-pasūtījumu apakšsistēmas ietvaros ir atbildīgs piegādātājs. E-iepirkumu procesa ietvaros izšķir šādus piegādātāja lietotājus:</w:t>
      </w:r>
    </w:p>
    <w:p w14:paraId="584A8E8F" w14:textId="2D3ABB3B" w:rsidR="00E04493" w:rsidRPr="006C283E" w:rsidRDefault="003A6C7D">
      <w:pPr>
        <w:spacing w:before="120" w:after="120"/>
        <w:ind w:left="1686" w:hanging="690"/>
        <w:jc w:val="both"/>
      </w:pPr>
      <w:r w:rsidRPr="006C283E">
        <w:t>2.5.1.</w:t>
      </w:r>
      <w:r w:rsidRPr="006C283E">
        <w:tab/>
      </w:r>
      <w:r w:rsidRPr="006C283E">
        <w:rPr>
          <w:b/>
        </w:rPr>
        <w:t>Piegādātāja administrators</w:t>
      </w:r>
      <w:r w:rsidRPr="006C283E">
        <w:rPr>
          <w:b/>
          <w:bCs/>
        </w:rPr>
        <w:t xml:space="preserve"> </w:t>
      </w:r>
      <w:r w:rsidRPr="006C283E">
        <w:t xml:space="preserve">ir tiesīgs sistēmā izveidot </w:t>
      </w:r>
      <w:r w:rsidR="0077260B" w:rsidRPr="006C283E">
        <w:t>“</w:t>
      </w:r>
      <w:r w:rsidRPr="006C283E">
        <w:t xml:space="preserve">piegādātāja pilnvarotā piegādātāja” kā sistēmas lietotāja kontu un veikt tajā nepieciešamās izmaiņas datos. Piegādātāja administrators drīkst veikt izmaiņas piegādātāja datos. Piegādātāja administrators ir tiesīgs veikt arī citas darbības, kas attiecībā uz piegādātāja administratoru minētas šajā </w:t>
      </w:r>
      <w:r w:rsidR="00CD2A8E" w:rsidRPr="006C283E">
        <w:t>V</w:t>
      </w:r>
      <w:r w:rsidRPr="006C283E">
        <w:t xml:space="preserve">ienošanās vai </w:t>
      </w:r>
      <w:r w:rsidR="00E43C3E">
        <w:t>e</w:t>
      </w:r>
      <w:r w:rsidRPr="006C283E">
        <w:t xml:space="preserve">-pasūtījumu apakšsistēmas lietošanas noteikumos. Piegādātāja administrators nodrošina pārējo piegādātāja pilnvaroto lietotāju apmācību darbību veikšanai </w:t>
      </w:r>
      <w:r w:rsidR="00E43C3E">
        <w:t>e</w:t>
      </w:r>
      <w:r w:rsidRPr="006C283E">
        <w:t>-iepirkumu procesa ietvaros;</w:t>
      </w:r>
    </w:p>
    <w:p w14:paraId="3F4BF611" w14:textId="36C3EE2F" w:rsidR="00E04493" w:rsidRPr="006C283E" w:rsidRDefault="003A6C7D">
      <w:pPr>
        <w:spacing w:before="120" w:after="120"/>
        <w:ind w:left="1686" w:hanging="690"/>
        <w:jc w:val="both"/>
      </w:pPr>
      <w:r w:rsidRPr="006C283E">
        <w:t>2.5.2.</w:t>
      </w:r>
      <w:r w:rsidRPr="006C283E">
        <w:tab/>
      </w:r>
      <w:r w:rsidRPr="006C283E">
        <w:rPr>
          <w:b/>
        </w:rPr>
        <w:t>Piegādātāja pilnvarotais piegādātājs</w:t>
      </w:r>
      <w:r w:rsidRPr="006C283E">
        <w:rPr>
          <w:b/>
          <w:bCs/>
        </w:rPr>
        <w:t xml:space="preserve"> </w:t>
      </w:r>
      <w:r w:rsidRPr="006C283E">
        <w:t xml:space="preserve">ir tiesīgs izpildīt pirkuma pieprasījumu, reģistrēt sūtījuma statusu, tiešsaistē atjaunot saskaņotās izmaiņas piegādātāja piedāvāto pakalpojumu klāstā, izveidot un izpildīt atskaites, pārlūkot </w:t>
      </w:r>
      <w:r w:rsidR="00E43C3E">
        <w:t>e</w:t>
      </w:r>
      <w:r w:rsidRPr="006C283E">
        <w:t xml:space="preserve">-katalogus, redzot zemākas cenas citu piegādātāju pakalpojumiem tajās pašās kategorijās, kādas piedāvā </w:t>
      </w:r>
      <w:r w:rsidRPr="006C283E">
        <w:lastRenderedPageBreak/>
        <w:t xml:space="preserve">pats piegādātājs. Pilnvarotais piegādātājs ir tiesīgs veikt arī citas darbības, kas attiecībā uz pilnvaroto piegādātāju minētas šajā </w:t>
      </w:r>
      <w:r w:rsidR="00CD2A8E" w:rsidRPr="006C283E">
        <w:t>V</w:t>
      </w:r>
      <w:r w:rsidRPr="006C283E">
        <w:t xml:space="preserve">ienošanās vai </w:t>
      </w:r>
      <w:r w:rsidR="00E43C3E">
        <w:t>e</w:t>
      </w:r>
      <w:r w:rsidRPr="006C283E">
        <w:t>-pasūtījumu apakšsistēmas lietošanas noteikumos.</w:t>
      </w:r>
    </w:p>
    <w:p w14:paraId="602BB627" w14:textId="77777777" w:rsidR="00E04493" w:rsidRPr="006C283E" w:rsidRDefault="003A6C7D">
      <w:pPr>
        <w:keepNext/>
        <w:spacing w:before="240" w:after="120"/>
        <w:ind w:left="720" w:hanging="720"/>
        <w:jc w:val="both"/>
      </w:pPr>
      <w:r w:rsidRPr="006C283E">
        <w:t>2.6.</w:t>
      </w:r>
      <w:r w:rsidRPr="006C283E">
        <w:tab/>
        <w:t>Pircēja un piegādātāja pilnvarotie lietotāji:</w:t>
      </w:r>
    </w:p>
    <w:p w14:paraId="07F7D70E" w14:textId="461A4FD2" w:rsidR="00E04493" w:rsidRPr="006C283E" w:rsidRDefault="003A6C7D">
      <w:pPr>
        <w:spacing w:before="120" w:after="120"/>
        <w:ind w:left="1710" w:hanging="720"/>
        <w:jc w:val="both"/>
      </w:pPr>
      <w:r w:rsidRPr="006C283E">
        <w:t>2.6.1.</w:t>
      </w:r>
      <w:r w:rsidRPr="006C283E">
        <w:tab/>
        <w:t xml:space="preserve">iepazīstas ar Vienošanās noteikumiem, kas attiecas uz attiecīgās personas darbībām </w:t>
      </w:r>
      <w:r w:rsidR="006D5FA3">
        <w:t>e</w:t>
      </w:r>
      <w:r w:rsidRPr="006C283E">
        <w:t xml:space="preserve">-pasūtījumu apakšsistēmā, un </w:t>
      </w:r>
      <w:r w:rsidR="006D5FA3">
        <w:t>e</w:t>
      </w:r>
      <w:r w:rsidRPr="006C283E">
        <w:t>-pasūtījumu apakšsistēmas lietošanas noteikumiem, un ievēro tos Vienošanās darbības laikā;</w:t>
      </w:r>
    </w:p>
    <w:p w14:paraId="4A01E23E" w14:textId="1E464F40" w:rsidR="00E04493" w:rsidRPr="006C283E" w:rsidRDefault="003A6C7D">
      <w:pPr>
        <w:spacing w:before="120" w:after="120"/>
        <w:ind w:left="1710" w:hanging="720"/>
        <w:jc w:val="both"/>
      </w:pPr>
      <w:r w:rsidRPr="006C283E">
        <w:t>2.6.2.</w:t>
      </w:r>
      <w:r w:rsidRPr="006C283E">
        <w:tab/>
        <w:t>atbilstoši Elektronisko iepirkumu sistēmas privātuma politikai</w:t>
      </w:r>
      <w:r w:rsidR="00B43121" w:rsidRPr="006C283E">
        <w:rPr>
          <w:rStyle w:val="FootnoteReference"/>
        </w:rPr>
        <w:footnoteReference w:id="2"/>
      </w:r>
      <w:r w:rsidRPr="006C283E">
        <w:t xml:space="preserve"> ir informēti par datu apstrādi </w:t>
      </w:r>
      <w:r w:rsidR="00E43C3E">
        <w:t>e</w:t>
      </w:r>
      <w:r w:rsidRPr="006C283E">
        <w:t>-pasūtījumu apakšsistēmas ietvaros</w:t>
      </w:r>
      <w:r w:rsidR="00BB198A" w:rsidRPr="006C283E">
        <w:t>;</w:t>
      </w:r>
    </w:p>
    <w:p w14:paraId="45513A2B" w14:textId="32ADF0AA" w:rsidR="00E04493" w:rsidRPr="006C283E" w:rsidRDefault="003A6C7D">
      <w:pPr>
        <w:spacing w:before="120" w:after="120"/>
        <w:ind w:left="1710" w:hanging="720"/>
        <w:jc w:val="both"/>
      </w:pPr>
      <w:r w:rsidRPr="006C283E">
        <w:t>2.6.3.</w:t>
      </w:r>
      <w:r w:rsidRPr="006C283E">
        <w:tab/>
        <w:t xml:space="preserve">ievēro konfidencialitāti attiecībā uz visu informāciju, kas noteikta kā konfidenciāla vai uztverama kā konfidenciāla saistībā ar </w:t>
      </w:r>
      <w:r w:rsidR="006D5FA3">
        <w:t>e</w:t>
      </w:r>
      <w:r w:rsidRPr="006C283E">
        <w:t>-pasūtījumu apakšsistēmas izma</w:t>
      </w:r>
      <w:r w:rsidR="0097772A" w:rsidRPr="006C283E">
        <w:t>n</w:t>
      </w:r>
      <w:r w:rsidRPr="006C283E">
        <w:t xml:space="preserve">tošanu, ieskaitot </w:t>
      </w:r>
      <w:r w:rsidR="006D5FA3">
        <w:t>(</w:t>
      </w:r>
      <w:r w:rsidRPr="006C283E">
        <w:t>bet neaprobežojoties</w:t>
      </w:r>
      <w:r w:rsidR="006D5FA3">
        <w:t>)</w:t>
      </w:r>
      <w:r w:rsidRPr="006C283E">
        <w:t xml:space="preserve"> </w:t>
      </w:r>
      <w:r w:rsidR="006D5FA3" w:rsidRPr="006C283E">
        <w:t>parol</w:t>
      </w:r>
      <w:r w:rsidR="006D5FA3">
        <w:t>es</w:t>
      </w:r>
      <w:r w:rsidRPr="006C283E">
        <w:t xml:space="preserve">, </w:t>
      </w:r>
      <w:r w:rsidR="00702166">
        <w:t xml:space="preserve">un </w:t>
      </w:r>
      <w:r w:rsidRPr="006C283E">
        <w:t xml:space="preserve">lietotāju </w:t>
      </w:r>
      <w:r w:rsidR="006D5FA3" w:rsidRPr="006C283E">
        <w:t>vārd</w:t>
      </w:r>
      <w:r w:rsidR="006D5FA3">
        <w:t>us</w:t>
      </w:r>
      <w:r w:rsidR="006D5FA3" w:rsidRPr="006C283E">
        <w:t xml:space="preserve"> </w:t>
      </w:r>
      <w:r w:rsidRPr="006C283E">
        <w:t xml:space="preserve">. Ja lietotājam kļūst zināms par savu vai kāda cita lietotāja identifikācijas rīku izpaušanu vai pastāv aizdomas par minētās informācijas izpaušanu, lietotājs nekavējoties informē par to savas organizācijas administratoru vai </w:t>
      </w:r>
      <w:r w:rsidR="006D5FA3">
        <w:t>e</w:t>
      </w:r>
      <w:r w:rsidR="00827653" w:rsidRPr="006C283E">
        <w:t xml:space="preserve">-iepirkumu sistēmas </w:t>
      </w:r>
      <w:r w:rsidRPr="006C283E">
        <w:t>uzturētāju, nosūtot paziņojumu;</w:t>
      </w:r>
    </w:p>
    <w:p w14:paraId="58314EB3" w14:textId="6A7CF4C6" w:rsidR="00E04493" w:rsidRPr="006C283E" w:rsidRDefault="003A6C7D">
      <w:pPr>
        <w:spacing w:before="120" w:after="120"/>
        <w:ind w:left="1710" w:hanging="720"/>
        <w:jc w:val="both"/>
      </w:pPr>
      <w:r w:rsidRPr="006C283E">
        <w:t>2.6.4.</w:t>
      </w:r>
      <w:r w:rsidRPr="006C283E">
        <w:tab/>
        <w:t xml:space="preserve">ir tiesīgi iesniegt paziņojumus </w:t>
      </w:r>
      <w:r w:rsidR="006D5FA3">
        <w:t>e</w:t>
      </w:r>
      <w:r w:rsidR="00827653" w:rsidRPr="006C283E">
        <w:t xml:space="preserve">-iepirkumu sistēmas </w:t>
      </w:r>
      <w:r w:rsidRPr="006C283E">
        <w:t xml:space="preserve">uzturētājam par </w:t>
      </w:r>
      <w:r w:rsidR="006D5FA3">
        <w:t>e</w:t>
      </w:r>
      <w:r w:rsidRPr="006C283E">
        <w:t>-iepirkumu procesa darbības tehniskiem traucējumiem un problēmām.</w:t>
      </w:r>
    </w:p>
    <w:p w14:paraId="76A50303" w14:textId="7EE2D397" w:rsidR="00E04493" w:rsidRPr="006C283E" w:rsidRDefault="003A6C7D">
      <w:pPr>
        <w:spacing w:after="120"/>
        <w:ind w:left="993" w:hanging="993"/>
        <w:jc w:val="both"/>
      </w:pPr>
      <w:r w:rsidRPr="006C283E">
        <w:t>2.7.</w:t>
      </w:r>
      <w:r w:rsidRPr="006C283E">
        <w:tab/>
      </w:r>
      <w:r w:rsidR="00827653" w:rsidRPr="006C283E">
        <w:t>E-iepirkumu sistēmas</w:t>
      </w:r>
      <w:r w:rsidRPr="006C283E">
        <w:t xml:space="preserve"> uzturētājam ir tiesības ierobežot lietotāju skaitu. Par atteikumu reģistrēt lietotāju </w:t>
      </w:r>
      <w:r w:rsidR="006D5FA3">
        <w:t>e</w:t>
      </w:r>
      <w:r w:rsidRPr="006C283E">
        <w:t>-iepirkumu sistēmas uzturētājs informē pircēja/piegādātāja amatpersonu</w:t>
      </w:r>
      <w:r w:rsidR="007E2C4E">
        <w:t>.</w:t>
      </w:r>
    </w:p>
    <w:p w14:paraId="33719010" w14:textId="78E1C286" w:rsidR="00E04493" w:rsidRPr="006C283E" w:rsidRDefault="003A6C7D">
      <w:pPr>
        <w:tabs>
          <w:tab w:val="left" w:pos="993"/>
        </w:tabs>
        <w:spacing w:after="120"/>
        <w:ind w:left="993" w:hanging="993"/>
        <w:jc w:val="both"/>
      </w:pPr>
      <w:r w:rsidRPr="006C283E">
        <w:t>2.8.</w:t>
      </w:r>
      <w:r w:rsidRPr="006C283E">
        <w:tab/>
        <w:t xml:space="preserve">Pēc šīs </w:t>
      </w:r>
      <w:r w:rsidR="00CD2A8E" w:rsidRPr="006C283E">
        <w:t>V</w:t>
      </w:r>
      <w:r w:rsidRPr="006C283E">
        <w:t>ienošanās 2.6.3.</w:t>
      </w:r>
      <w:r w:rsidR="009A06BE" w:rsidRPr="006C283E">
        <w:t xml:space="preserve"> </w:t>
      </w:r>
      <w:r w:rsidRPr="006C283E">
        <w:t xml:space="preserve">punktā minētā paziņojuma saņemšanas organizācijas vai </w:t>
      </w:r>
      <w:r w:rsidR="006D5FA3">
        <w:t>e</w:t>
      </w:r>
      <w:r w:rsidRPr="006C283E">
        <w:t xml:space="preserve">-iepirkumu sistēmas uzturētājs 1 (vienas) darba dienas laikā padara nelietojamus attiecīgos identifikācijas rīkus darbam </w:t>
      </w:r>
      <w:r w:rsidR="006D5FA3">
        <w:t>e</w:t>
      </w:r>
      <w:r w:rsidRPr="006C283E">
        <w:t>-iepirkumu procesā un nomaina tos pret jauniem identifikācijas rīkiem.</w:t>
      </w:r>
    </w:p>
    <w:p w14:paraId="26B086F6" w14:textId="77777777" w:rsidR="00E04493" w:rsidRPr="006C283E" w:rsidRDefault="003A6C7D">
      <w:pPr>
        <w:pStyle w:val="Heading5"/>
        <w:tabs>
          <w:tab w:val="left" w:pos="993"/>
        </w:tabs>
        <w:spacing w:before="0" w:after="240"/>
        <w:jc w:val="both"/>
        <w:rPr>
          <w:i w:val="0"/>
          <w:lang w:val="lv-LV"/>
        </w:rPr>
      </w:pPr>
      <w:r w:rsidRPr="006C283E">
        <w:rPr>
          <w:i w:val="0"/>
          <w:lang w:val="lv-LV"/>
        </w:rPr>
        <w:t xml:space="preserve">E. </w:t>
      </w:r>
      <w:r w:rsidRPr="006C283E">
        <w:rPr>
          <w:i w:val="0"/>
          <w:lang w:val="lv-LV"/>
        </w:rPr>
        <w:tab/>
        <w:t>E-IEPIRKUMU PROCESA DALĪBNIEKU DARBĪBAS</w:t>
      </w:r>
    </w:p>
    <w:p w14:paraId="5D365A57"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3. </w:t>
      </w:r>
      <w:r w:rsidRPr="006C283E">
        <w:rPr>
          <w:i w:val="0"/>
          <w:lang w:val="lv-LV"/>
        </w:rPr>
        <w:tab/>
        <w:t xml:space="preserve">VISPĀRĪGIE PIRCĒJA DARBĪBAS PRINCIPI UN NOTEIKUMI </w:t>
      </w:r>
      <w:r w:rsidRPr="006C283E">
        <w:rPr>
          <w:i w:val="0"/>
          <w:lang w:val="lv-LV"/>
        </w:rPr>
        <w:br/>
        <w:t xml:space="preserve">(t.sk. PIEGĀDĀTĀJA IZVĒLE) E-PASŪTĪJUMU </w:t>
      </w:r>
      <w:r w:rsidR="00C807F6" w:rsidRPr="006C283E">
        <w:rPr>
          <w:i w:val="0"/>
          <w:lang w:val="lv-LV"/>
        </w:rPr>
        <w:t>APAKŠ</w:t>
      </w:r>
      <w:r w:rsidRPr="006C283E">
        <w:rPr>
          <w:i w:val="0"/>
          <w:lang w:val="lv-LV"/>
        </w:rPr>
        <w:t xml:space="preserve">SISTĒMĀ </w:t>
      </w:r>
    </w:p>
    <w:p w14:paraId="0934A6AF" w14:textId="2F2E0DE3" w:rsidR="00E04493" w:rsidRPr="006C283E" w:rsidRDefault="003A6C7D">
      <w:pPr>
        <w:tabs>
          <w:tab w:val="left" w:pos="993"/>
        </w:tabs>
        <w:spacing w:after="240"/>
        <w:ind w:left="993" w:hanging="993"/>
        <w:jc w:val="both"/>
      </w:pPr>
      <w:r w:rsidRPr="006C283E">
        <w:t>3.1.</w:t>
      </w:r>
      <w:r w:rsidRPr="006C283E">
        <w:tab/>
        <w:t xml:space="preserve">Pircēja darbības </w:t>
      </w:r>
      <w:r w:rsidR="00907B77">
        <w:t>e</w:t>
      </w:r>
      <w:r w:rsidRPr="006C283E">
        <w:t xml:space="preserve">-pasūtījumu </w:t>
      </w:r>
      <w:r w:rsidR="00C807F6" w:rsidRPr="006C283E">
        <w:t>apakš</w:t>
      </w:r>
      <w:r w:rsidRPr="006C283E">
        <w:t xml:space="preserve">sistēmā regulē šī </w:t>
      </w:r>
      <w:r w:rsidR="00CD2A8E" w:rsidRPr="006C283E">
        <w:t>V</w:t>
      </w:r>
      <w:r w:rsidRPr="006C283E">
        <w:t xml:space="preserve">ienošanās, </w:t>
      </w:r>
      <w:r w:rsidR="00B15392" w:rsidRPr="00607C8D">
        <w:t xml:space="preserve">kā arī </w:t>
      </w:r>
      <w:r w:rsidR="006D5FA3">
        <w:t>e</w:t>
      </w:r>
      <w:r w:rsidR="00B15392">
        <w:noBreakHyphen/>
        <w:t>iepirkumu sistēmas</w:t>
      </w:r>
      <w:r w:rsidR="00B15392" w:rsidRPr="00607C8D">
        <w:t xml:space="preserve"> lietošanas noteikumi, kas publicēti pircējam pieejamā </w:t>
      </w:r>
      <w:r w:rsidR="006D5FA3">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43EB2A57" w14:textId="2B369B24" w:rsidR="00E04493" w:rsidRPr="006C283E" w:rsidRDefault="003A6C7D">
      <w:pPr>
        <w:tabs>
          <w:tab w:val="left" w:pos="993"/>
        </w:tabs>
        <w:spacing w:after="240"/>
        <w:ind w:left="993" w:hanging="993"/>
        <w:jc w:val="both"/>
      </w:pPr>
      <w:r w:rsidRPr="006C283E">
        <w:t>3.2.</w:t>
      </w:r>
      <w:r w:rsidRPr="006C283E">
        <w:tab/>
        <w:t xml:space="preserve">Atbilstoši savai kompetencei pircēja </w:t>
      </w:r>
      <w:r w:rsidR="006D5FA3">
        <w:t>e</w:t>
      </w:r>
      <w:r w:rsidRPr="006C283E">
        <w:t xml:space="preserve">-pasūtījumu apakšsistēmas lietotāji pircēja vārdā sagatavo konkrētu </w:t>
      </w:r>
      <w:r w:rsidR="00A37F8E">
        <w:t>e</w:t>
      </w:r>
      <w:r w:rsidRPr="006C283E">
        <w:t xml:space="preserve">-katalogā minētu preču pirkuma pasūtījumu (lietotāji ir tiesīgi līdz apstiprināšanai atsaukt pirkuma pieprasījumu) un iesniedz to </w:t>
      </w:r>
      <w:r w:rsidR="006D5FA3">
        <w:t>e</w:t>
      </w:r>
      <w:r w:rsidRPr="006C283E">
        <w:t>-iepirkumu procesa ietvaros, tostarp ievērojot turpmāk minēto:</w:t>
      </w:r>
    </w:p>
    <w:p w14:paraId="2FC4303C" w14:textId="68EA8E97" w:rsidR="00E04493" w:rsidRPr="006C283E" w:rsidRDefault="003A6C7D">
      <w:pPr>
        <w:spacing w:after="60"/>
        <w:ind w:left="1710" w:hanging="709"/>
        <w:jc w:val="both"/>
      </w:pPr>
      <w:r w:rsidRPr="006C283E">
        <w:lastRenderedPageBreak/>
        <w:t>3.2.1.</w:t>
      </w:r>
      <w:r w:rsidRPr="006C283E">
        <w:tab/>
      </w:r>
      <w:r w:rsidR="0077260B" w:rsidRPr="006C283E">
        <w:t xml:space="preserve">pircēja </w:t>
      </w:r>
      <w:r w:rsidR="006D5FA3">
        <w:t>e</w:t>
      </w:r>
      <w:r w:rsidRPr="006C283E">
        <w:t>-pasūtījumu apakšsistēmas lietotāji ir atbildīgi par pirkuma pasūtījumā norādītās informācijas, t.sk. piegādes adreses un norēķinu rekvizītu atbilstību patiesībai;</w:t>
      </w:r>
    </w:p>
    <w:p w14:paraId="147B4577" w14:textId="256B93AD" w:rsidR="00E04493" w:rsidRPr="006C283E" w:rsidRDefault="003A6C7D">
      <w:pPr>
        <w:tabs>
          <w:tab w:val="left" w:pos="993"/>
        </w:tabs>
        <w:spacing w:after="240"/>
        <w:ind w:left="1710" w:hanging="709"/>
        <w:jc w:val="both"/>
      </w:pPr>
      <w:r w:rsidRPr="006C283E">
        <w:t>3.2.2.</w:t>
      </w:r>
      <w:r w:rsidRPr="006C283E">
        <w:tab/>
      </w:r>
      <w:r w:rsidR="0077260B" w:rsidRPr="006C283E">
        <w:t xml:space="preserve">pircēja </w:t>
      </w:r>
      <w:r w:rsidRPr="006C283E">
        <w:t xml:space="preserve">pienākums ir darījuma komentāru laukos </w:t>
      </w:r>
      <w:r w:rsidR="005F378E">
        <w:t xml:space="preserve">un/vai pievienotajā datnē </w:t>
      </w:r>
      <w:r w:rsidRPr="006C283E">
        <w:t>norādīt visu to informāciju, kas nepieciešama darījuma noslēgšanai (izpildei), tostarp to informāciju, kas kā obligāti norādāma noteikta Tehniskajā specifikācijā (1.</w:t>
      </w:r>
      <w:r w:rsidR="00902FC8">
        <w:t xml:space="preserve"> </w:t>
      </w:r>
      <w:r w:rsidRPr="006C283E">
        <w:t xml:space="preserve">pielikums) vai </w:t>
      </w:r>
      <w:r w:rsidR="00785270" w:rsidRPr="006C283E">
        <w:t xml:space="preserve">Pakalpojumu </w:t>
      </w:r>
      <w:r w:rsidRPr="006C283E">
        <w:t>grupu specifisko prasību sarakstā (3.</w:t>
      </w:r>
      <w:r w:rsidR="009A06BE" w:rsidRPr="006C283E">
        <w:t xml:space="preserve"> </w:t>
      </w:r>
      <w:r w:rsidRPr="006C283E">
        <w:t>pielikums).</w:t>
      </w:r>
    </w:p>
    <w:p w14:paraId="5824ADA3" w14:textId="1C07AF7D" w:rsidR="00E04493" w:rsidRPr="006C283E" w:rsidRDefault="003A6C7D">
      <w:pPr>
        <w:spacing w:after="240"/>
        <w:ind w:left="993" w:hanging="993"/>
        <w:jc w:val="both"/>
      </w:pPr>
      <w:r w:rsidRPr="006C283E">
        <w:t>3.3.</w:t>
      </w:r>
      <w:r w:rsidRPr="006C283E">
        <w:tab/>
      </w:r>
      <w:r w:rsidR="00644940" w:rsidRPr="00E01824">
        <w:t>Pēc tam, kad saņemts pakalpojuma izpildes iespējamības apliecinājums no piegādātāja, pircējam ir pienākums 2 (divu) darbdienu laikā (izņemot, ja veikta Pakalpojumu grupu specifisko prasību sarakstā (3.</w:t>
      </w:r>
      <w:r w:rsidR="00651D40">
        <w:t xml:space="preserve"> </w:t>
      </w:r>
      <w:r w:rsidR="00644940" w:rsidRPr="00E01824">
        <w:t>pielikums) 1.1.</w:t>
      </w:r>
      <w:r w:rsidR="008118E5">
        <w:t> </w:t>
      </w:r>
      <w:r w:rsidR="00644940" w:rsidRPr="00E01824">
        <w:t>punktā minētā atzīme par drošības pasākumu plānošanas un īstenošanas kārtību) apstiprināt vai grozīt pirkuma pasūtījumu. Apstiprināšanas gadījumā ar attiecīgu saistošu ierakstu datu bāzē pircējs noslēdz darījumu par pakalpojuma izpildi ar to piegādātāju, kas ir iesniedzis attiecīgu pakalpojuma izpildes iespējamības apliecinājumu.</w:t>
      </w:r>
      <w:r w:rsidRPr="006C283E">
        <w:t xml:space="preserve"> </w:t>
      </w:r>
    </w:p>
    <w:p w14:paraId="12262407" w14:textId="77777777" w:rsidR="00E04493" w:rsidRPr="006C283E" w:rsidRDefault="003A6C7D">
      <w:pPr>
        <w:spacing w:after="120"/>
        <w:ind w:left="993" w:hanging="993"/>
      </w:pPr>
      <w:r w:rsidRPr="006C283E">
        <w:t>3.4.</w:t>
      </w:r>
      <w:r w:rsidRPr="006C283E">
        <w:tab/>
        <w:t>Pircējs ir tiesīgs atteikties no pirkuma pasūtījuma apstiprināšanas</w:t>
      </w:r>
      <w:r w:rsidR="00B43121" w:rsidRPr="006C283E">
        <w:t xml:space="preserve"> jebkurā no šādiem gadījumiem</w:t>
      </w:r>
      <w:r w:rsidRPr="006C283E">
        <w:t>:</w:t>
      </w:r>
    </w:p>
    <w:p w14:paraId="5C40E3E7" w14:textId="77777777" w:rsidR="00E04493" w:rsidRPr="006C283E" w:rsidRDefault="003A6C7D">
      <w:pPr>
        <w:spacing w:before="120" w:after="120"/>
        <w:ind w:left="1698" w:hanging="720"/>
        <w:jc w:val="both"/>
      </w:pPr>
      <w:r w:rsidRPr="006C283E">
        <w:rPr>
          <w:bCs/>
        </w:rPr>
        <w:t>3.4.1.</w:t>
      </w:r>
      <w:r w:rsidRPr="006C283E">
        <w:rPr>
          <w:b/>
          <w:bCs/>
        </w:rPr>
        <w:tab/>
      </w:r>
      <w:r w:rsidRPr="006C283E">
        <w:rPr>
          <w:bCs/>
        </w:rPr>
        <w:t>p</w:t>
      </w:r>
      <w:r w:rsidRPr="006C283E">
        <w:t>irkuma pieprasījums apstiprināts un nosūtīts piegādātājam sistēmas darbības kļūdas dēļ;</w:t>
      </w:r>
    </w:p>
    <w:p w14:paraId="4073FA12" w14:textId="77777777" w:rsidR="00E04493" w:rsidRPr="006C283E" w:rsidRDefault="003A6C7D">
      <w:pPr>
        <w:spacing w:before="120" w:after="120"/>
        <w:ind w:left="1698" w:hanging="720"/>
        <w:jc w:val="both"/>
      </w:pPr>
      <w:r w:rsidRPr="006C283E">
        <w:t>3.4.2.</w:t>
      </w:r>
      <w:r w:rsidRPr="006C283E">
        <w:tab/>
        <w:t>piegādātājs nav apliecinājis gatavību izpildīt visu pakalpojumu (t.sk. piegādāt visas ar pakalpojumu saistītās preces) pieprasītajā pakalpojuma izpildes termiņā, un šādu apstākļu dēļ pircējs nav ieinteresēts pasūtījuma izpildē;</w:t>
      </w:r>
    </w:p>
    <w:p w14:paraId="3C4D669F" w14:textId="77777777" w:rsidR="00E04493" w:rsidRPr="006C283E" w:rsidRDefault="003A6C7D">
      <w:pPr>
        <w:spacing w:before="120" w:after="120"/>
        <w:ind w:left="1698" w:hanging="720"/>
        <w:jc w:val="both"/>
      </w:pPr>
      <w:r w:rsidRPr="006C283E">
        <w:t>3.4.3.</w:t>
      </w:r>
      <w:r w:rsidRPr="006C283E">
        <w:tab/>
        <w:t xml:space="preserve">pirkuma summa </w:t>
      </w:r>
      <w:r w:rsidR="00CD2A8E" w:rsidRPr="006C283E">
        <w:t>V</w:t>
      </w:r>
      <w:r w:rsidRPr="006C283E">
        <w:t>ienošanās 1.9.</w:t>
      </w:r>
      <w:r w:rsidR="009A06BE" w:rsidRPr="006C283E">
        <w:t xml:space="preserve"> </w:t>
      </w:r>
      <w:r w:rsidRPr="006C283E">
        <w:t>punktā noteiktajā gadījumā pārsniedz pircēja norādīto maksimālo konkrētajam darījumam pieejamo finanšu līdzekļu summu;</w:t>
      </w:r>
    </w:p>
    <w:p w14:paraId="0066B2B0" w14:textId="77777777" w:rsidR="00E04493" w:rsidRPr="006C283E" w:rsidRDefault="003A6C7D">
      <w:pPr>
        <w:spacing w:before="60" w:after="60"/>
        <w:ind w:left="1680" w:hanging="720"/>
        <w:jc w:val="both"/>
      </w:pPr>
      <w:r w:rsidRPr="006C283E">
        <w:t>3.4.4.</w:t>
      </w:r>
      <w:r w:rsidRPr="006C283E">
        <w:tab/>
        <w:t xml:space="preserve">nav iestājušies priekšnosacījumi darījuma noslēgšanai, vai tā noslēgšanai pilnā pasūtījuma apjomā </w:t>
      </w:r>
      <w:r w:rsidR="00C84C1D" w:rsidRPr="006C283E">
        <w:t xml:space="preserve">Vienošanās </w:t>
      </w:r>
      <w:r w:rsidRPr="006C283E">
        <w:t>1.9.2.</w:t>
      </w:r>
      <w:r w:rsidR="009A06BE" w:rsidRPr="006C283E">
        <w:t xml:space="preserve"> </w:t>
      </w:r>
      <w:r w:rsidRPr="006C283E">
        <w:t>punktā noteiktajā gadījumā;</w:t>
      </w:r>
    </w:p>
    <w:p w14:paraId="7EE1C401" w14:textId="2268C719" w:rsidR="00E04493" w:rsidRPr="006C283E" w:rsidRDefault="003A6C7D">
      <w:pPr>
        <w:spacing w:before="60" w:after="60"/>
        <w:ind w:left="1680" w:hanging="720"/>
        <w:jc w:val="both"/>
      </w:pPr>
      <w:r w:rsidRPr="006C283E">
        <w:t>3.4.5.</w:t>
      </w:r>
      <w:r w:rsidRPr="006C283E">
        <w:tab/>
      </w:r>
      <w:r w:rsidR="005C442B" w:rsidRPr="00E01824">
        <w:t>Vienošanās 1.9.</w:t>
      </w:r>
      <w:r w:rsidR="004016EA">
        <w:t xml:space="preserve"> </w:t>
      </w:r>
      <w:r w:rsidR="005C442B" w:rsidRPr="00E01824">
        <w:t>punktā un 3.3.</w:t>
      </w:r>
      <w:r w:rsidR="004016EA">
        <w:t xml:space="preserve"> </w:t>
      </w:r>
      <w:r w:rsidR="005C442B" w:rsidRPr="00E01824">
        <w:t>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362951CD" w14:textId="77777777" w:rsidR="00E04493" w:rsidRPr="006C283E" w:rsidRDefault="003A6C7D">
      <w:pPr>
        <w:spacing w:before="120" w:after="120"/>
        <w:ind w:left="993" w:hanging="993"/>
        <w:jc w:val="both"/>
      </w:pPr>
      <w:r w:rsidRPr="006C283E">
        <w:t>3.5.</w:t>
      </w:r>
      <w:r w:rsidRPr="006C283E">
        <w:tab/>
        <w:t>Veidojot atkārtotu pasūtījumu, no tāda pirkuma pieprasījuma, kurš ir atteikts vai daļēji apstiprināts, pircējs nav tiesīgs mainīt pasūtījuma nosacījumus vai apjomu.</w:t>
      </w:r>
    </w:p>
    <w:p w14:paraId="6A33FBDD" w14:textId="096D20E2" w:rsidR="00E04493" w:rsidRPr="006C283E" w:rsidRDefault="003A6C7D">
      <w:pPr>
        <w:spacing w:before="240" w:after="240"/>
        <w:ind w:left="993" w:hanging="993"/>
        <w:jc w:val="both"/>
      </w:pPr>
      <w:r w:rsidRPr="006C283E">
        <w:t>3.6.</w:t>
      </w:r>
      <w:r w:rsidRPr="006C283E">
        <w:tab/>
        <w:t xml:space="preserve">Pircējam ir pienākums pieņemt pasūtīto pakalpojumu izpildi no konkrētā piegādātāja atbilstoši </w:t>
      </w:r>
      <w:r w:rsidR="006D5FA3">
        <w:t>e</w:t>
      </w:r>
      <w:r w:rsidRPr="006C283E">
        <w:t>-iepirkumu procesa ietvaros noslēgtā Pakalpojumu izpildes darījuma vispārīgajiem noteikumiem (2.</w:t>
      </w:r>
      <w:r w:rsidR="009A06BE" w:rsidRPr="006C283E">
        <w:t xml:space="preserve"> </w:t>
      </w:r>
      <w:r w:rsidRPr="006C283E">
        <w:t>pielikums).</w:t>
      </w:r>
    </w:p>
    <w:p w14:paraId="675237AE" w14:textId="77777777" w:rsidR="00E04493" w:rsidRPr="006C283E" w:rsidRDefault="003A6C7D">
      <w:pPr>
        <w:spacing w:before="240" w:after="120"/>
        <w:ind w:left="993" w:hanging="993"/>
        <w:jc w:val="both"/>
      </w:pPr>
      <w:r w:rsidRPr="006C283E">
        <w:t>3.7.</w:t>
      </w:r>
      <w:r w:rsidRPr="006C283E">
        <w:tab/>
        <w:t>Pircējs ir tiesīgs atteikt jau apstiprinātu pirkuma pasūtījumu vai vienpusēji atkāpties no noslēgtā iepirkuma darījuma Pakalpojumu izpildes darījuma vispārīgajos noteikumos (2.</w:t>
      </w:r>
      <w:r w:rsidR="009A06BE" w:rsidRPr="006C283E">
        <w:t xml:space="preserve"> </w:t>
      </w:r>
      <w:r w:rsidRPr="006C283E">
        <w:t>pielikums) noteiktajos gadījumos.</w:t>
      </w:r>
    </w:p>
    <w:p w14:paraId="582F0BB7" w14:textId="77777777" w:rsidR="00E04493" w:rsidRPr="006C283E" w:rsidRDefault="003A6C7D">
      <w:pPr>
        <w:spacing w:before="240" w:after="240"/>
        <w:ind w:left="993" w:hanging="993"/>
        <w:jc w:val="both"/>
      </w:pPr>
      <w:r w:rsidRPr="006C283E">
        <w:lastRenderedPageBreak/>
        <w:t>3.8.</w:t>
      </w:r>
      <w:r w:rsidRPr="006C283E">
        <w:tab/>
        <w:t>Par pakalpojuma izpildes faktu atbilstoši Pakalpojumu izpildes darījuma vispārīgajos noteikumos (2.</w:t>
      </w:r>
      <w:r w:rsidR="009A06BE" w:rsidRPr="006C283E">
        <w:t xml:space="preserve"> </w:t>
      </w:r>
      <w:r w:rsidRPr="006C283E">
        <w:t>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izpildes faktu par notikušu. Attiecīgu ierakstu datu bāzē veic arī tādā gadījumā, ja pircējs izpildi pieņēmis tikai daļēji, vai arī pilnībā atteicies pieņemt sniegto pakalpojumu.</w:t>
      </w:r>
    </w:p>
    <w:p w14:paraId="1FE14ED6" w14:textId="77777777" w:rsidR="00E04493" w:rsidRPr="006C283E" w:rsidRDefault="003A6C7D">
      <w:pPr>
        <w:spacing w:before="120" w:after="120"/>
        <w:ind w:left="993" w:hanging="993"/>
        <w:jc w:val="both"/>
      </w:pPr>
      <w:r w:rsidRPr="006C283E">
        <w:t>3.9.</w:t>
      </w:r>
      <w:r w:rsidRPr="006C283E">
        <w:tab/>
        <w:t>Pircējam ir tiesības:</w:t>
      </w:r>
    </w:p>
    <w:p w14:paraId="219A3C0A" w14:textId="1D734AE0" w:rsidR="00E04493" w:rsidRPr="006C283E" w:rsidRDefault="003A6C7D">
      <w:pPr>
        <w:spacing w:before="120" w:after="120"/>
        <w:ind w:left="1716" w:hanging="723"/>
        <w:jc w:val="both"/>
      </w:pPr>
      <w:r w:rsidRPr="006C283E">
        <w:t xml:space="preserve">3.9.1. </w:t>
      </w:r>
      <w:r w:rsidRPr="006C283E">
        <w:tab/>
        <w:t xml:space="preserve">iesniegt piegādātājam rakstiskas pretenzijas (vienlaikus informējot par to </w:t>
      </w:r>
      <w:r w:rsidR="006D5FA3">
        <w:t>e</w:t>
      </w:r>
      <w:r w:rsidR="00827653" w:rsidRPr="006C283E">
        <w:t>-iepirkumu sistēmas</w:t>
      </w:r>
      <w:r w:rsidRPr="006C283E">
        <w:t xml:space="preserve"> uzturētāju) par piegādātāja darbībām, kuru rezultātā piegādātājs ir pārkāpis </w:t>
      </w:r>
      <w:r w:rsidR="006D5FA3">
        <w:t>e</w:t>
      </w:r>
      <w:r w:rsidRPr="006C283E">
        <w:t xml:space="preserve">-pasūtījumu apakšsistēmas lietošanas noteikumos noteiktās darbības </w:t>
      </w:r>
      <w:r w:rsidR="006D5FA3">
        <w:t>e</w:t>
      </w:r>
      <w:r w:rsidRPr="006C283E">
        <w:t>-iepirkumu procesā;</w:t>
      </w:r>
    </w:p>
    <w:p w14:paraId="34FE0C5F" w14:textId="13066B25" w:rsidR="00E04493" w:rsidRPr="006C283E" w:rsidRDefault="003A6C7D">
      <w:pPr>
        <w:tabs>
          <w:tab w:val="left" w:pos="540"/>
        </w:tabs>
        <w:spacing w:before="120" w:after="120"/>
        <w:ind w:left="1716" w:hanging="723"/>
        <w:jc w:val="both"/>
      </w:pPr>
      <w:r w:rsidRPr="006C283E">
        <w:t>3.9.2.</w:t>
      </w:r>
      <w:r w:rsidRPr="006C283E">
        <w:tab/>
        <w:t xml:space="preserve">iesniegt </w:t>
      </w:r>
      <w:r w:rsidR="006D5FA3">
        <w:t>e</w:t>
      </w:r>
      <w:r w:rsidR="00827653" w:rsidRPr="006C283E">
        <w:t>-iepirkumu sistēmas</w:t>
      </w:r>
      <w:r w:rsidRPr="006C283E">
        <w:t xml:space="preserve"> uzturētājam ierosinājumus un priekšlikumus par </w:t>
      </w:r>
      <w:r w:rsidR="006D5FA3">
        <w:t>e</w:t>
      </w:r>
      <w:r w:rsidRPr="006C283E">
        <w:t xml:space="preserve">-pasūtījumu apakšsistēmas un </w:t>
      </w:r>
      <w:r w:rsidR="006D5FA3">
        <w:t>e</w:t>
      </w:r>
      <w:r w:rsidRPr="006C283E">
        <w:t>-iepirkumu procesa darbības optimizēšanu, papildināšanu un citu uzlabojumu veikšanu.</w:t>
      </w:r>
    </w:p>
    <w:p w14:paraId="112D6FF5" w14:textId="78492123" w:rsidR="00E04493" w:rsidRPr="006C283E" w:rsidRDefault="003A6C7D">
      <w:pPr>
        <w:tabs>
          <w:tab w:val="left" w:pos="540"/>
        </w:tabs>
        <w:spacing w:before="240" w:after="240"/>
        <w:ind w:left="993" w:hanging="993"/>
        <w:jc w:val="both"/>
      </w:pPr>
      <w:r w:rsidRPr="006C283E">
        <w:t>3.10.</w:t>
      </w:r>
      <w:r w:rsidRPr="006C283E">
        <w:tab/>
      </w:r>
      <w:r w:rsidRPr="006C283E">
        <w:tab/>
        <w:t xml:space="preserve">Pircējam ir pienākums uzturēt pircēja informācijas sistēmas drošības procedūras, nodrošinot vismaz informācijas sistēmas aizsardzību pret vīrusiem un trešo personu nesankcionētu piekļuvi pircēja </w:t>
      </w:r>
      <w:r w:rsidR="006D5FA3">
        <w:t>e</w:t>
      </w:r>
      <w:r w:rsidRPr="006C283E">
        <w:t>-pasūtījumu apakšsistēmas lietotāju datoriem un datiem.</w:t>
      </w:r>
    </w:p>
    <w:p w14:paraId="172CBC8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4.</w:t>
      </w:r>
      <w:r w:rsidRPr="006C283E">
        <w:rPr>
          <w:i w:val="0"/>
          <w:lang w:val="lv-LV"/>
        </w:rPr>
        <w:tab/>
        <w:t>VISPĀRĪGIE PIEGĀDĀTĀJA DARBĪBAS PRINCIPI UN NOTEIKUMI E</w:t>
      </w:r>
      <w:r w:rsidRPr="006C283E">
        <w:rPr>
          <w:i w:val="0"/>
          <w:lang w:val="lv-LV"/>
        </w:rPr>
        <w:noBreakHyphen/>
      </w:r>
      <w:r w:rsidR="00156E4E" w:rsidRPr="006C283E">
        <w:rPr>
          <w:i w:val="0"/>
          <w:lang w:val="lv-LV"/>
        </w:rPr>
        <w:t>PASŪTĪJUMU APAKŠ</w:t>
      </w:r>
      <w:r w:rsidRPr="006C283E">
        <w:rPr>
          <w:i w:val="0"/>
          <w:lang w:val="lv-LV"/>
        </w:rPr>
        <w:t>SISTĒMĀ</w:t>
      </w:r>
    </w:p>
    <w:p w14:paraId="2A488B0A" w14:textId="6DE4082D" w:rsidR="00E04493" w:rsidRPr="006C283E" w:rsidRDefault="003A6C7D">
      <w:pPr>
        <w:tabs>
          <w:tab w:val="left" w:pos="993"/>
        </w:tabs>
        <w:spacing w:after="240"/>
        <w:ind w:left="993" w:hanging="993"/>
        <w:jc w:val="both"/>
      </w:pPr>
      <w:r w:rsidRPr="006C283E">
        <w:t>4.1.</w:t>
      </w:r>
      <w:r w:rsidRPr="006C283E">
        <w:tab/>
        <w:t xml:space="preserve">Piegādātāja darbības </w:t>
      </w:r>
      <w:r w:rsidR="006D5FA3">
        <w:t>e</w:t>
      </w:r>
      <w:r w:rsidRPr="006C283E">
        <w:t xml:space="preserve">-pasūtījumu </w:t>
      </w:r>
      <w:r w:rsidR="00C84C1D" w:rsidRPr="006C283E">
        <w:t>apakš</w:t>
      </w:r>
      <w:r w:rsidRPr="006C283E">
        <w:t xml:space="preserve">sistēmā regulē šī </w:t>
      </w:r>
      <w:r w:rsidR="00CD2A8E" w:rsidRPr="006C283E">
        <w:t>V</w:t>
      </w:r>
      <w:r w:rsidRPr="006C283E">
        <w:t xml:space="preserve">ienošanās, kā arī </w:t>
      </w:r>
      <w:r w:rsidR="006D5FA3">
        <w:t>e</w:t>
      </w:r>
      <w:r w:rsidRPr="006C283E">
        <w:noBreakHyphen/>
      </w:r>
      <w:r w:rsidR="00B15392">
        <w:t xml:space="preserve">iepirkumu </w:t>
      </w:r>
      <w:r w:rsidRPr="006C283E">
        <w:t xml:space="preserve">sistēmas lietošanas noteikumi, kas publicēti piegādātājam pieejamā </w:t>
      </w:r>
      <w:r w:rsidR="00B15392">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3C0AC0DF" w14:textId="77777777" w:rsidR="00E04493" w:rsidRPr="006C283E" w:rsidRDefault="003A6C7D">
      <w:pPr>
        <w:keepNext/>
        <w:tabs>
          <w:tab w:val="left" w:pos="993"/>
        </w:tabs>
        <w:spacing w:after="60"/>
        <w:ind w:left="992" w:right="74" w:hanging="992"/>
        <w:jc w:val="both"/>
      </w:pPr>
      <w:r w:rsidRPr="006C283E">
        <w:t>4.2.</w:t>
      </w:r>
      <w:r w:rsidRPr="006C283E">
        <w:tab/>
        <w:t xml:space="preserve">Ar šo </w:t>
      </w:r>
      <w:r w:rsidR="00CD2A8E" w:rsidRPr="006C283E">
        <w:t>V</w:t>
      </w:r>
      <w:r w:rsidRPr="006C283E">
        <w:t xml:space="preserve">ienošanos piegādātājs: </w:t>
      </w:r>
    </w:p>
    <w:p w14:paraId="0395F45F" w14:textId="601AA846" w:rsidR="00E04493" w:rsidRPr="006C283E" w:rsidRDefault="003A6C7D">
      <w:pPr>
        <w:spacing w:after="60"/>
        <w:ind w:left="1698" w:right="74" w:hanging="705"/>
        <w:jc w:val="both"/>
      </w:pPr>
      <w:r w:rsidRPr="006C283E">
        <w:t xml:space="preserve">4.2.1. </w:t>
      </w:r>
      <w:r w:rsidRPr="006C283E">
        <w:tab/>
        <w:t>nodrošina visu prasībām atbilstošu pakalpojumu veidu (ar visu papildaprīkojumu un papildīpašībām, ja tādas paredzētas), kas minēti 1.</w:t>
      </w:r>
      <w:r w:rsidR="009A06BE" w:rsidRPr="006C283E">
        <w:t xml:space="preserve"> </w:t>
      </w:r>
      <w:r w:rsidRPr="006C283E">
        <w:t xml:space="preserve">pielikumā, ievietošanu </w:t>
      </w:r>
      <w:r w:rsidR="00A37F8E">
        <w:t>e</w:t>
      </w:r>
      <w:r w:rsidRPr="006C283E">
        <w:t>-katalogā ne vēlāk kā 5 (piecu) darbdienu laikā no Vienošanās parakstīšanas brīža Vienošanās 4.2.2.</w:t>
      </w:r>
      <w:r w:rsidR="008118E5">
        <w:t> </w:t>
      </w:r>
      <w:r w:rsidRPr="006C283E">
        <w:t>punktā noteiktajā apjomā.</w:t>
      </w:r>
    </w:p>
    <w:p w14:paraId="2ACC8D52" w14:textId="7B4B0F62" w:rsidR="00E04493" w:rsidRPr="00A37F8E" w:rsidRDefault="003A6C7D">
      <w:pPr>
        <w:spacing w:after="60"/>
        <w:ind w:left="1698" w:right="74" w:hanging="705"/>
        <w:jc w:val="both"/>
      </w:pPr>
      <w:r w:rsidRPr="006C283E">
        <w:t xml:space="preserve">4.2.2. </w:t>
      </w:r>
      <w:r w:rsidRPr="006C283E">
        <w:tab/>
      </w:r>
      <w:r w:rsidRPr="00A37F8E">
        <w:t>nodrošina, ka Vienošanās 4.2.1.</w:t>
      </w:r>
      <w:r w:rsidR="009A06BE" w:rsidRPr="00A37F8E">
        <w:t xml:space="preserve"> </w:t>
      </w:r>
      <w:r w:rsidRPr="00A37F8E">
        <w:t xml:space="preserve">punktā norādītajā laika periodā </w:t>
      </w:r>
      <w:r w:rsidR="00A37F8E" w:rsidRPr="00A37F8E">
        <w:t>e</w:t>
      </w:r>
      <w:r w:rsidRPr="00A37F8E">
        <w:t>-katalogā ir ievietoti (tostarp visā Vienošanās darbības laikā pircējiem iegādei ir pieejami) piegādātāja Vienošanās ietvaros piedāvāto pak</w:t>
      </w:r>
      <w:r w:rsidR="00156E4E" w:rsidRPr="00A37F8E">
        <w:t>a</w:t>
      </w:r>
      <w:r w:rsidRPr="00A37F8E">
        <w:t>lpojumu veidi, ievērojot šādus vienlaikus piemērojamus nosacījumus par minimālo apjomu</w:t>
      </w:r>
      <w:r w:rsidR="00AC5C67" w:rsidRPr="00A37F8E">
        <w:rPr>
          <w:rStyle w:val="FootnoteReference"/>
        </w:rPr>
        <w:footnoteReference w:id="3"/>
      </w:r>
      <w:r w:rsidRPr="00A37F8E">
        <w:t>:</w:t>
      </w:r>
    </w:p>
    <w:p w14:paraId="04564E19" w14:textId="21443F32" w:rsidR="00E04493" w:rsidRPr="00A37F8E" w:rsidRDefault="003A6C7D">
      <w:pPr>
        <w:spacing w:after="60"/>
        <w:ind w:left="2565" w:right="74" w:hanging="876"/>
        <w:jc w:val="both"/>
      </w:pPr>
      <w:r w:rsidRPr="00A37F8E">
        <w:t>4.2.2.1.</w:t>
      </w:r>
      <w:r w:rsidRPr="00A37F8E">
        <w:tab/>
        <w:t>ne mazāk kā 90</w:t>
      </w:r>
      <w:r w:rsidR="0077260B" w:rsidRPr="00A37F8E">
        <w:t> </w:t>
      </w:r>
      <w:r w:rsidRPr="00A37F8E">
        <w:t>% (deviņdesmit procenti) no visa pakalpojumu veidu kopējā apjoma;</w:t>
      </w:r>
    </w:p>
    <w:p w14:paraId="7DFEB73F" w14:textId="52391F0E" w:rsidR="00E04493" w:rsidRPr="006C283E" w:rsidRDefault="003A6C7D">
      <w:pPr>
        <w:spacing w:after="60"/>
        <w:ind w:left="2565" w:right="74" w:hanging="876"/>
        <w:jc w:val="both"/>
      </w:pPr>
      <w:r w:rsidRPr="00A37F8E">
        <w:t>4.2.2.2.</w:t>
      </w:r>
      <w:r w:rsidRPr="00A37F8E">
        <w:tab/>
        <w:t>ne mazāk kā 100</w:t>
      </w:r>
      <w:r w:rsidR="0077260B" w:rsidRPr="00A37F8E">
        <w:t> </w:t>
      </w:r>
      <w:r w:rsidRPr="00A37F8E">
        <w:t>% (</w:t>
      </w:r>
      <w:r w:rsidR="0002089A" w:rsidRPr="00A37F8E">
        <w:t xml:space="preserve">viens </w:t>
      </w:r>
      <w:r w:rsidRPr="00A37F8E">
        <w:t xml:space="preserve">simts procenti) to prasībām atbilstošu pakalpojumu vai preču veidu, kas iepirkuma procedūras ietvaros bija noteikti kā obligāti piedāvājami vai </w:t>
      </w:r>
      <w:r w:rsidRPr="00A37F8E">
        <w:lastRenderedPageBreak/>
        <w:t>par kuru izpildi piegādātājam vai tā piedāvājumam iepirkuma procedūras laikā tika piešķirts vērtējums vai kas ietekmēja piegādātāja piedāvājuma izvēli iepirkuma procedūras laikā;</w:t>
      </w:r>
    </w:p>
    <w:p w14:paraId="2FC8E57F" w14:textId="75AF7330" w:rsidR="00E04493" w:rsidRPr="006C283E" w:rsidRDefault="003A6C7D">
      <w:pPr>
        <w:spacing w:after="60"/>
        <w:ind w:left="1698" w:right="74" w:hanging="705"/>
        <w:jc w:val="both"/>
      </w:pPr>
      <w:r w:rsidRPr="006C283E">
        <w:t>4.2.3.</w:t>
      </w:r>
      <w:r w:rsidRPr="006C283E">
        <w:tab/>
        <w:t xml:space="preserve">nodrošina, ka katram </w:t>
      </w:r>
      <w:r w:rsidR="00A37F8E">
        <w:t>e</w:t>
      </w:r>
      <w:r w:rsidRPr="006C283E">
        <w:t>-katalogā ievietotam pakalpojumam ir norādīta vismaz tā minimālā specifiskā informācija, kas paredzēta Pakalpojumu grupu specifisko prasību sarakstā (3.</w:t>
      </w:r>
      <w:r w:rsidR="009A06BE" w:rsidRPr="006C283E">
        <w:t xml:space="preserve"> </w:t>
      </w:r>
      <w:r w:rsidRPr="006C283E">
        <w:t>pielikums);</w:t>
      </w:r>
    </w:p>
    <w:p w14:paraId="49190B7C" w14:textId="77777777" w:rsidR="00E04493" w:rsidRPr="006C283E" w:rsidRDefault="003A6C7D">
      <w:pPr>
        <w:spacing w:after="60"/>
        <w:ind w:left="1698" w:right="74" w:hanging="705"/>
        <w:jc w:val="both"/>
      </w:pPr>
      <w:r w:rsidRPr="006C283E">
        <w:t>4.2.4.</w:t>
      </w:r>
      <w:r w:rsidRPr="006C283E">
        <w:tab/>
        <w:t>apņemas ievērot pakalpojumiem noteiktos maksimālos cenu līmeņus (1.</w:t>
      </w:r>
      <w:r w:rsidR="009A06BE" w:rsidRPr="006C283E">
        <w:t xml:space="preserve"> </w:t>
      </w:r>
      <w:r w:rsidRPr="006C283E">
        <w:t>pielikums), vienlaikus nodrošinot, ka vienādiem pakalpojumiem (identisks pakalpojums ar identisku komplektāciju), kas piedāvāts atsevišķās pakalpojumu grupās, ir vienāda cena; ir tiesīgs noteikt cenām atlaides atkarībā no pasūtījuma apjoma; pastāvīgi veic pakalpojumu cenu aktualizāciju, bet ne vairāk kā 5 (piecas) reizes vienas kalendārās dienas laikā;</w:t>
      </w:r>
    </w:p>
    <w:p w14:paraId="60DA5F6C" w14:textId="77777777" w:rsidR="00E04493" w:rsidRPr="006C283E" w:rsidRDefault="003A6C7D">
      <w:pPr>
        <w:spacing w:after="60"/>
        <w:ind w:left="1698" w:right="74" w:hanging="705"/>
        <w:jc w:val="both"/>
      </w:pPr>
      <w:r w:rsidRPr="006C283E">
        <w:t xml:space="preserve">4.2.5. </w:t>
      </w:r>
      <w:r w:rsidRPr="006C283E">
        <w:tab/>
        <w:t>apņemas sniegt Tehniskās specifikācijas (1.</w:t>
      </w:r>
      <w:r w:rsidR="009A06BE" w:rsidRPr="006C283E">
        <w:t xml:space="preserve"> </w:t>
      </w:r>
      <w:r w:rsidRPr="006C283E">
        <w:t>pielikums) prasībām atbilstošus pakalpojumus pienācīgā kvalitātē, nepieciešamajā apjomā un nodrošina sniegto pakalpojumu garantijas saistības, ja tādas paredzētas;</w:t>
      </w:r>
    </w:p>
    <w:p w14:paraId="348BA819" w14:textId="6443ADCE" w:rsidR="00E04493" w:rsidRPr="006C283E" w:rsidRDefault="003A6C7D">
      <w:pPr>
        <w:spacing w:after="60"/>
        <w:ind w:left="1698" w:right="74" w:hanging="705"/>
        <w:jc w:val="both"/>
      </w:pPr>
      <w:r w:rsidRPr="006C283E">
        <w:t>4.2.6.</w:t>
      </w:r>
      <w:r w:rsidRPr="006C283E">
        <w:tab/>
        <w:t>apliecina savu piekrišanu un ievēro Pakalpojumu izpildes darījuma vispārīgos noteikumus (2.</w:t>
      </w:r>
      <w:r w:rsidR="009A06BE" w:rsidRPr="006C283E">
        <w:t xml:space="preserve"> </w:t>
      </w:r>
      <w:r w:rsidRPr="006C283E">
        <w:t>pielikums) un atsevišķās specifiskās katrai pakalpojumu grupai noteiktās prasības un izpildes īpatnības, kas atrunātas Pakalpojumu grupu specifisko prasību sarakstā (3.</w:t>
      </w:r>
      <w:r w:rsidR="008118E5">
        <w:t> </w:t>
      </w:r>
      <w:r w:rsidRPr="006C283E">
        <w:t>pielikums)</w:t>
      </w:r>
      <w:r w:rsidR="002C50D4">
        <w:t>.</w:t>
      </w:r>
    </w:p>
    <w:p w14:paraId="6CBC9634" w14:textId="097FC1C9" w:rsidR="00E04493" w:rsidRPr="006C283E" w:rsidRDefault="003A6C7D">
      <w:pPr>
        <w:tabs>
          <w:tab w:val="left" w:pos="993"/>
        </w:tabs>
        <w:spacing w:before="120" w:after="120"/>
        <w:ind w:left="992" w:hanging="992"/>
        <w:jc w:val="both"/>
      </w:pPr>
      <w:r w:rsidRPr="006C283E">
        <w:t>4.3.</w:t>
      </w:r>
      <w:r w:rsidRPr="006C283E">
        <w:tab/>
        <w:t>Piegādātāja Vienošanās 4.2.2.</w:t>
      </w:r>
      <w:r w:rsidR="009A06BE" w:rsidRPr="006C283E">
        <w:t xml:space="preserve"> </w:t>
      </w:r>
      <w:r w:rsidRPr="006C283E">
        <w:t>punktā</w:t>
      </w:r>
      <w:r w:rsidRPr="006C283E">
        <w:rPr>
          <w:b/>
          <w:bCs/>
        </w:rPr>
        <w:t xml:space="preserve"> </w:t>
      </w:r>
      <w:r w:rsidRPr="006C283E">
        <w:rPr>
          <w:bCs/>
        </w:rPr>
        <w:t>piedāvātie pakalpojumi</w:t>
      </w:r>
      <w:r w:rsidRPr="006C283E">
        <w:t xml:space="preserve"> tiek iekļauti </w:t>
      </w:r>
      <w:r w:rsidR="006D5FA3">
        <w:t>e</w:t>
      </w:r>
      <w:r w:rsidRPr="006C283E">
        <w:t>-katalogā, un to kopums veido piegādātāja vispārējo piedāvājumu pircējiem. Sagatavojot pirkuma pieprasījumus, pircēji ir tiesīgi paļauties, ka piegādātājs var sniegt attiecīgos pakalpojumus uzrādītajā laikā, kvalitātē un pircējam nepieciešamā apjomā.</w:t>
      </w:r>
    </w:p>
    <w:p w14:paraId="19DB41E7" w14:textId="136FACF4" w:rsidR="00E04493" w:rsidRPr="006C283E" w:rsidRDefault="003A6C7D">
      <w:pPr>
        <w:spacing w:after="60"/>
        <w:ind w:left="993" w:hanging="993"/>
        <w:jc w:val="both"/>
      </w:pPr>
      <w:r w:rsidRPr="006C283E">
        <w:t>4.4.</w:t>
      </w:r>
      <w:r w:rsidRPr="006C283E">
        <w:tab/>
        <w:t>Piegādātāja pilnvarotie lietotāji ne vēlāk kā 2</w:t>
      </w:r>
      <w:r w:rsidR="008118E5">
        <w:t xml:space="preserve"> </w:t>
      </w:r>
      <w:r w:rsidRPr="006C283E">
        <w:t>(divu) darba dienu laikā apstiprina no pircēja saņemto pirkuma pieprasījumu. Piegādātājs nav tiesīgs atteikt pircēja pirkuma pieprasījumu, izņemot gadījumu, kad pircējs:</w:t>
      </w:r>
    </w:p>
    <w:p w14:paraId="0B7BFBE2" w14:textId="77777777" w:rsidR="00E04493" w:rsidRPr="006C283E" w:rsidRDefault="003A6C7D">
      <w:pPr>
        <w:spacing w:before="120" w:after="120"/>
        <w:ind w:left="1698" w:right="74" w:hanging="705"/>
        <w:jc w:val="both"/>
      </w:pPr>
      <w:r w:rsidRPr="006C283E">
        <w:t>4.4.1.</w:t>
      </w:r>
      <w:r w:rsidRPr="006C283E">
        <w:tab/>
        <w:t>ir samazinājis sākotnējo pirkuma pieprasījumā pasūtīto pakalpojumu apjomu;</w:t>
      </w:r>
    </w:p>
    <w:p w14:paraId="2E7AD316" w14:textId="557A0234" w:rsidR="00E04493" w:rsidRPr="006C283E" w:rsidRDefault="003A6C7D">
      <w:pPr>
        <w:spacing w:before="120" w:after="120"/>
        <w:ind w:left="1698" w:right="74" w:hanging="705"/>
        <w:jc w:val="both"/>
      </w:pPr>
      <w:r w:rsidRPr="006C283E">
        <w:t>4.4.2.</w:t>
      </w:r>
      <w:r w:rsidRPr="006C283E">
        <w:tab/>
        <w:t xml:space="preserve">pircējs nav norēķinājies ar piegādātāju par iepriekš veiktu </w:t>
      </w:r>
      <w:r w:rsidR="006D5FA3">
        <w:t>e</w:t>
      </w:r>
      <w:r w:rsidRPr="006C283E">
        <w:t>-</w:t>
      </w:r>
      <w:r w:rsidR="00913136" w:rsidRPr="006C283E">
        <w:t>pasūtījumu apakš</w:t>
      </w:r>
      <w:r w:rsidRPr="006C283E">
        <w:t xml:space="preserve">sistēmā pasūtītu preču/pakalpojumu piegādi ilgāk kā 3 (trīs) mēnešus no preču/pakalpojumu piegādes dienas. Izmantojot šajā punktā atrunātās tiesības atteikt pirkuma pieprasījumu, piegādātājam, reģistrējot atteikumu </w:t>
      </w:r>
      <w:r w:rsidR="006D5FA3">
        <w:t>e</w:t>
      </w:r>
      <w:r w:rsidRPr="006C283E">
        <w:t>-</w:t>
      </w:r>
      <w:r w:rsidR="008B2AED" w:rsidRPr="006C283E">
        <w:t>pasūtījumu apakš</w:t>
      </w:r>
      <w:r w:rsidRPr="006C283E">
        <w:t xml:space="preserve">sistēmā, jānorāda atteikuma pamatojums, kurš ietver atsauci uz pircēja neapmaksātā pirkuma pieprasījuma identifikācijas numuru </w:t>
      </w:r>
      <w:r w:rsidR="006D5FA3">
        <w:t>e</w:t>
      </w:r>
      <w:r w:rsidRPr="006C283E">
        <w:t>-</w:t>
      </w:r>
      <w:r w:rsidR="008B2AED" w:rsidRPr="006C283E">
        <w:t>pasūtījumu apakš</w:t>
      </w:r>
      <w:r w:rsidRPr="006C283E">
        <w:t>sistēmā, kā arī neapmaksātās preču pavadzīmes numuru;</w:t>
      </w:r>
    </w:p>
    <w:p w14:paraId="3900BF7F" w14:textId="3E4ABC72" w:rsidR="00E04493" w:rsidRPr="006C283E" w:rsidRDefault="003A6C7D">
      <w:pPr>
        <w:spacing w:before="120" w:after="120"/>
        <w:ind w:left="1698" w:right="74" w:hanging="705"/>
        <w:jc w:val="both"/>
      </w:pPr>
      <w:r w:rsidRPr="006C283E">
        <w:t>4.4.3.</w:t>
      </w:r>
      <w:r w:rsidR="007E2C4E">
        <w:tab/>
      </w:r>
      <w:r w:rsidRPr="006C283E">
        <w:t>ir izvēlējies pakalpojumus, kurus tam nav tiesību iegādāties un piegādātājam attiecīgi sniegt šim pircējam;</w:t>
      </w:r>
    </w:p>
    <w:p w14:paraId="6CBF3011" w14:textId="74693745" w:rsidR="00E04493" w:rsidRPr="006C283E" w:rsidRDefault="003A6C7D">
      <w:pPr>
        <w:tabs>
          <w:tab w:val="left" w:pos="993"/>
        </w:tabs>
        <w:spacing w:after="240"/>
        <w:ind w:left="1698" w:hanging="705"/>
        <w:jc w:val="both"/>
      </w:pPr>
      <w:r w:rsidRPr="006C283E">
        <w:t>4.4.4.</w:t>
      </w:r>
      <w:r w:rsidRPr="006C283E">
        <w:tab/>
        <w:t xml:space="preserve">ir norādījis tādus priekšnosacījumus darījuma noslēgšanai vai tā noslēgšanai pilnā pasūtījuma apjomā, kuri ir pretrunā ar </w:t>
      </w:r>
      <w:r w:rsidR="0077260B" w:rsidRPr="006C283E">
        <w:t xml:space="preserve">Tehniskās </w:t>
      </w:r>
      <w:r w:rsidRPr="006C283E">
        <w:t>specifikācijas (1.</w:t>
      </w:r>
      <w:r w:rsidR="009A06BE" w:rsidRPr="006C283E">
        <w:t xml:space="preserve"> </w:t>
      </w:r>
      <w:r w:rsidRPr="006C283E">
        <w:t>pielikums) prasībām, un piegādātājs nav spējīgs šādu darījumu izpildīt.</w:t>
      </w:r>
    </w:p>
    <w:p w14:paraId="7DA40092" w14:textId="77777777" w:rsidR="00E04493" w:rsidRPr="006C283E" w:rsidRDefault="003A6C7D">
      <w:pPr>
        <w:tabs>
          <w:tab w:val="left" w:pos="993"/>
        </w:tabs>
        <w:spacing w:after="240"/>
        <w:ind w:left="993" w:hanging="993"/>
        <w:jc w:val="both"/>
      </w:pPr>
      <w:r w:rsidRPr="006C283E">
        <w:lastRenderedPageBreak/>
        <w:t>4.5.</w:t>
      </w:r>
      <w:r w:rsidRPr="006C283E">
        <w:tab/>
        <w:t>Ja piegādātājs, izņemot šīs Vienošanās 4.4.1.</w:t>
      </w:r>
      <w:r w:rsidR="009A06BE" w:rsidRPr="006C283E">
        <w:t xml:space="preserve"> </w:t>
      </w:r>
      <w:r w:rsidRPr="006C283E">
        <w:t>punktā noteikto gadījumu, atsaka pircēja pirkuma pieprasījumu vai samazina pirkuma pieprasījuma apjomu, tas atkārtotā preču atlasē nepiedalās.</w:t>
      </w:r>
    </w:p>
    <w:p w14:paraId="17B6DFBF" w14:textId="7E2D7510" w:rsidR="00E04493" w:rsidRPr="006C283E" w:rsidRDefault="003A6C7D">
      <w:pPr>
        <w:tabs>
          <w:tab w:val="left" w:pos="993"/>
        </w:tabs>
        <w:spacing w:after="240"/>
        <w:ind w:left="993" w:hanging="993"/>
        <w:jc w:val="both"/>
      </w:pPr>
      <w:r w:rsidRPr="006C283E">
        <w:t>4.6.</w:t>
      </w:r>
      <w:r w:rsidRPr="006C283E">
        <w:tab/>
        <w:t xml:space="preserve">Nosūtot pircējam apstiprinājumu par iespēju sniegt attiecīgo pakalpojumu, piegādātājs izsaka </w:t>
      </w:r>
      <w:r w:rsidR="00B70C09" w:rsidRPr="006C283E">
        <w:t xml:space="preserve">vienpusēji </w:t>
      </w:r>
      <w:r w:rsidRPr="006C283E">
        <w:t>neatsaucamu konkrētu piedāvājumu pircējam noslēgt juridiski saistošu pakalpojuma sniegšanas darījumu saskaņā ar Pakalpojumu izpildes darījuma vispārīgajiem noteikumiem (2.</w:t>
      </w:r>
      <w:r w:rsidR="009A06BE" w:rsidRPr="006C283E">
        <w:t xml:space="preserve"> </w:t>
      </w:r>
      <w:r w:rsidRPr="006C283E">
        <w:t xml:space="preserve">pielikums). </w:t>
      </w:r>
    </w:p>
    <w:p w14:paraId="5DB25BDB" w14:textId="77777777" w:rsidR="00E04493" w:rsidRPr="006C283E" w:rsidRDefault="003A6C7D">
      <w:pPr>
        <w:keepNext/>
        <w:spacing w:after="120"/>
        <w:ind w:left="992" w:hanging="992"/>
        <w:jc w:val="both"/>
      </w:pPr>
      <w:r w:rsidRPr="006C283E">
        <w:t>4.7.</w:t>
      </w:r>
      <w:r w:rsidRPr="006C283E">
        <w:tab/>
        <w:t>Piegādātājam ir tiesības:</w:t>
      </w:r>
    </w:p>
    <w:p w14:paraId="1E7AC69D" w14:textId="5F9C8C22" w:rsidR="00E04493" w:rsidRPr="006C283E" w:rsidRDefault="003A6C7D">
      <w:pPr>
        <w:spacing w:before="60" w:after="60"/>
        <w:ind w:left="1710" w:hanging="720"/>
        <w:jc w:val="both"/>
      </w:pPr>
      <w:r w:rsidRPr="006C283E">
        <w:t>4.7.1.</w:t>
      </w:r>
      <w:r w:rsidRPr="006C283E">
        <w:tab/>
        <w:t xml:space="preserve">iesniegt pircējam rakstisku pretenziju (vienlaikus informējot par </w:t>
      </w:r>
      <w:r w:rsidR="00EF467D">
        <w:t xml:space="preserve">to </w:t>
      </w:r>
      <w:r w:rsidR="006D5FA3">
        <w:t>e</w:t>
      </w:r>
      <w:r w:rsidR="00827653" w:rsidRPr="006C283E">
        <w:t>-iepirkumu sistēmas</w:t>
      </w:r>
      <w:r w:rsidRPr="006C283E">
        <w:t xml:space="preserve"> uzturētāju) par pircēja darbībām, kuru rezultātā pircējs ir pārkāpis </w:t>
      </w:r>
      <w:r w:rsidR="006D5FA3">
        <w:t>e</w:t>
      </w:r>
      <w:r w:rsidRPr="006C283E">
        <w:t xml:space="preserve">-pasūtījumu apakšsistēmas lietošanas noteikumos noteiktās darbības noteikumus </w:t>
      </w:r>
      <w:r w:rsidR="006D5FA3">
        <w:t>e</w:t>
      </w:r>
      <w:r w:rsidRPr="006C283E">
        <w:t>-iepirkumu procesā;</w:t>
      </w:r>
    </w:p>
    <w:p w14:paraId="672237A5" w14:textId="77777777" w:rsidR="00E04493" w:rsidRPr="006C283E" w:rsidRDefault="003A6C7D">
      <w:pPr>
        <w:spacing w:before="60" w:after="120"/>
        <w:ind w:left="1710" w:hanging="720"/>
        <w:jc w:val="both"/>
      </w:pPr>
      <w:r w:rsidRPr="006C283E">
        <w:t xml:space="preserve">4.7.2. </w:t>
      </w:r>
      <w:r w:rsidRPr="006C283E">
        <w:tab/>
      </w:r>
      <w:r w:rsidR="00D412FD" w:rsidRPr="006C283E">
        <w:t>rakstveidā atteikties no kāda pakalpojuma vai pakalpojuma veida (izņemot no tiem pakalpojumiem vai pakalpojumu veidiem, kas iepirkuma procedūras ietvaros bija noteikti kā obligāti piedāvājami vai kas ietekmēja piegādātāja piedāvājuma izvēli iepirkuma procedūras laikā) turpmākas piedāvāšanas Vienošanās ietvaros vai turpmākas dalības Vienošanās</w:t>
      </w:r>
      <w:r w:rsidRPr="006C283E">
        <w:t>;</w:t>
      </w:r>
    </w:p>
    <w:p w14:paraId="26BDA124" w14:textId="2F52A6F7" w:rsidR="00E04493" w:rsidRPr="006C283E" w:rsidRDefault="003A6C7D">
      <w:pPr>
        <w:spacing w:before="60" w:after="120"/>
        <w:ind w:left="1710" w:hanging="720"/>
        <w:jc w:val="both"/>
      </w:pPr>
      <w:r w:rsidRPr="006C283E">
        <w:t>4.7.3.</w:t>
      </w:r>
      <w:r w:rsidRPr="006C283E">
        <w:tab/>
      </w:r>
      <w:r w:rsidR="00D412FD" w:rsidRPr="006C283E">
        <w:t xml:space="preserve">iesniegt </w:t>
      </w:r>
      <w:r w:rsidR="006D5FA3">
        <w:t>e</w:t>
      </w:r>
      <w:r w:rsidR="00827653" w:rsidRPr="006C283E">
        <w:t>-iepirkumu sistēmas</w:t>
      </w:r>
      <w:r w:rsidR="00D412FD" w:rsidRPr="006C283E">
        <w:t xml:space="preserve"> uzturētājam ierosinājumus un priekšlikumus par </w:t>
      </w:r>
      <w:r w:rsidR="006D5FA3">
        <w:t>e</w:t>
      </w:r>
      <w:r w:rsidR="00D412FD" w:rsidRPr="006C283E">
        <w:t xml:space="preserve">-pasūtījumu apakšsistēmas un </w:t>
      </w:r>
      <w:r w:rsidR="006D5FA3">
        <w:t>e</w:t>
      </w:r>
      <w:r w:rsidR="00D412FD" w:rsidRPr="006C283E">
        <w:t>-iepirkumu procesa darbības optimizēšanu, papildināšanu un citu uzlabojumu veikšanu;</w:t>
      </w:r>
    </w:p>
    <w:p w14:paraId="53DBA0A4" w14:textId="10DC2701" w:rsidR="00D412FD" w:rsidRPr="006C283E" w:rsidRDefault="00D412FD">
      <w:pPr>
        <w:spacing w:before="60" w:after="120"/>
        <w:ind w:left="1710" w:hanging="720"/>
        <w:jc w:val="both"/>
      </w:pPr>
      <w:r w:rsidRPr="006C283E">
        <w:t>4.7.4.</w:t>
      </w:r>
      <w:r w:rsidRPr="006C283E">
        <w:tab/>
        <w:t xml:space="preserve">savu lietotāju darba automatizācijas nolūkos izmantot tehniskos līdzekļus un rīkus, par šādu līdzekļu vai rīku izmantošanu rakstveidā informējot </w:t>
      </w:r>
      <w:r w:rsidR="006D5FA3">
        <w:t>e</w:t>
      </w:r>
      <w:r w:rsidR="00281883" w:rsidRPr="006C283E">
        <w:t>-iepirkumu sistēmas</w:t>
      </w:r>
      <w:r w:rsidRPr="006C283E">
        <w:t xml:space="preserve"> uzturētāju un ievērojot Vienošanās 4.8.</w:t>
      </w:r>
      <w:r w:rsidR="009A06BE" w:rsidRPr="006C283E">
        <w:t xml:space="preserve"> </w:t>
      </w:r>
      <w:r w:rsidRPr="006C283E">
        <w:t>punktā ietvertos ierobežojumus un prasības.</w:t>
      </w:r>
    </w:p>
    <w:p w14:paraId="2BAEA71E" w14:textId="77777777" w:rsidR="00D412FD" w:rsidRPr="006C283E" w:rsidRDefault="00D412FD" w:rsidP="0008727B">
      <w:pPr>
        <w:keepNext/>
        <w:spacing w:after="120"/>
        <w:ind w:left="990" w:hanging="990"/>
        <w:jc w:val="both"/>
      </w:pPr>
      <w:r w:rsidRPr="006C283E">
        <w:t>4.8.</w:t>
      </w:r>
      <w:r w:rsidRPr="006C283E">
        <w:tab/>
        <w:t>Automatizēto tehnisko līdzekļu un rīku izmantošanas gadījumā piegādātājs nodrošina, ka:</w:t>
      </w:r>
    </w:p>
    <w:p w14:paraId="664E072F" w14:textId="3404512D" w:rsidR="00D412FD" w:rsidRPr="006C283E" w:rsidRDefault="00D412FD" w:rsidP="0008727B">
      <w:pPr>
        <w:spacing w:after="120"/>
        <w:ind w:left="1710" w:hanging="720"/>
        <w:jc w:val="both"/>
      </w:pPr>
      <w:r w:rsidRPr="006C283E">
        <w:t>4.8.1.</w:t>
      </w:r>
      <w:r w:rsidRPr="006C283E">
        <w:tab/>
        <w:t xml:space="preserve">tehniskais līdzeklis vai rīks tiek lietots, tikai izmantojot konkrētu piegādātāja </w:t>
      </w:r>
      <w:r w:rsidR="006D5FA3">
        <w:t>e</w:t>
      </w:r>
      <w:r w:rsidRPr="006C283E">
        <w:t xml:space="preserve">-pasūtījumu apakšsistēmas lietotāja profilu no konkrētas IP adreses, par ko piegādātājs ir informējis </w:t>
      </w:r>
      <w:r w:rsidR="006D5FA3">
        <w:t>e</w:t>
      </w:r>
      <w:r w:rsidR="00281883" w:rsidRPr="006C283E">
        <w:t>-iepirkumu sistēmas</w:t>
      </w:r>
      <w:r w:rsidRPr="006C283E">
        <w:t xml:space="preserve"> uzturētāju;</w:t>
      </w:r>
    </w:p>
    <w:p w14:paraId="5A767562" w14:textId="24AB0916" w:rsidR="00D412FD" w:rsidRPr="006C283E" w:rsidRDefault="00D412FD" w:rsidP="0008727B">
      <w:pPr>
        <w:spacing w:after="120"/>
        <w:ind w:left="1710" w:hanging="720"/>
        <w:jc w:val="both"/>
      </w:pPr>
      <w:r w:rsidRPr="006C283E">
        <w:t>4.8.2.</w:t>
      </w:r>
      <w:r w:rsidRPr="006C283E">
        <w:tab/>
        <w:t>piegādātājs un tā 4.8.1.</w:t>
      </w:r>
      <w:r w:rsidR="009A06BE" w:rsidRPr="006C283E">
        <w:t xml:space="preserve"> </w:t>
      </w:r>
      <w:r w:rsidRPr="006C283E">
        <w:t xml:space="preserve">punktā minētais </w:t>
      </w:r>
      <w:r w:rsidR="006D5FA3">
        <w:t>e</w:t>
      </w:r>
      <w:r w:rsidRPr="006C283E">
        <w:t>-pasūtījumu apakšsistēmas lietotājs ir sasniedzams, izmantojot lietotāja profilā norādīto kontaktinformāciju;</w:t>
      </w:r>
    </w:p>
    <w:p w14:paraId="0D820C3E" w14:textId="50884D62" w:rsidR="00D412FD" w:rsidRPr="006C283E" w:rsidRDefault="00D412FD" w:rsidP="00080D8A">
      <w:pPr>
        <w:spacing w:before="240" w:after="120"/>
        <w:ind w:left="1710" w:hanging="717"/>
        <w:jc w:val="both"/>
      </w:pPr>
      <w:r w:rsidRPr="006C283E">
        <w:t>4.8.3.</w:t>
      </w:r>
      <w:r w:rsidRPr="006C283E">
        <w:tab/>
        <w:t>tehniskā līdzekļa vai rīka darbība tiek uzraudzīta, tostarp tiek kontrolēta informācijas pieprasījumu pareizība un pieļaujamais biežums</w:t>
      </w:r>
      <w:r w:rsidRPr="006C283E">
        <w:rPr>
          <w:rStyle w:val="FootnoteReference"/>
        </w:rPr>
        <w:footnoteReference w:id="4"/>
      </w:r>
      <w:r w:rsidRPr="006C283E">
        <w:t xml:space="preserve">, nekavējoties tiek novērstas nepareizi adresētu pieprasījumu plūsmas </w:t>
      </w:r>
      <w:r w:rsidRPr="006C283E">
        <w:rPr>
          <w:u w:val="single"/>
        </w:rPr>
        <w:t>eis.gov.lv</w:t>
      </w:r>
      <w:r w:rsidRPr="006C283E">
        <w:t xml:space="preserve"> vietnei, kā arī citas tehniskā līdzekļa vai rīka aktivitātes, kas ir pretrunā ar </w:t>
      </w:r>
      <w:r w:rsidR="006D5FA3">
        <w:t>e</w:t>
      </w:r>
      <w:r w:rsidRPr="006C283E">
        <w:t>-pasūtījumu apakšsistēmas lietošanas noteikumiem.</w:t>
      </w:r>
    </w:p>
    <w:p w14:paraId="511C5F9E" w14:textId="77777777" w:rsidR="00E04493" w:rsidRPr="006C283E" w:rsidRDefault="003A6C7D">
      <w:pPr>
        <w:tabs>
          <w:tab w:val="left" w:pos="540"/>
        </w:tabs>
        <w:spacing w:before="240" w:after="240"/>
        <w:ind w:left="993" w:hanging="993"/>
        <w:jc w:val="both"/>
      </w:pPr>
      <w:r w:rsidRPr="006C283E">
        <w:t>4.</w:t>
      </w:r>
      <w:r w:rsidR="00D412FD" w:rsidRPr="006C283E">
        <w:t>9</w:t>
      </w:r>
      <w:r w:rsidRPr="006C283E">
        <w:t>.</w:t>
      </w:r>
      <w:r w:rsidRPr="006C283E">
        <w:tab/>
      </w:r>
      <w:r w:rsidRPr="006C283E">
        <w:tab/>
      </w:r>
      <w:r w:rsidRPr="006C283E">
        <w:rPr>
          <w:rFonts w:eastAsia="Times New Roman"/>
        </w:rPr>
        <w:t xml:space="preserve">Piegādātājam ir pienākums uzturēt tā izmantotās informācijas sistēmas drošības procedūras, nodrošinot vismaz informācijas sistēmas un iekārtu </w:t>
      </w:r>
      <w:r w:rsidRPr="006C283E">
        <w:rPr>
          <w:rFonts w:eastAsia="Times New Roman"/>
        </w:rPr>
        <w:lastRenderedPageBreak/>
        <w:t>aizsardzību pret kaitīgu programmatūru (datorvīrusiem) un trešo personu nesankcionētu piekļuvi piegādātāja pilnvaroto lietotāju datoriem un datiem</w:t>
      </w:r>
      <w:r w:rsidRPr="006C283E">
        <w:t>.</w:t>
      </w:r>
    </w:p>
    <w:p w14:paraId="488D19F9" w14:textId="77777777" w:rsidR="00E04493" w:rsidRPr="006C283E" w:rsidRDefault="003A6C7D">
      <w:pPr>
        <w:pStyle w:val="Heading5"/>
        <w:keepNext/>
        <w:tabs>
          <w:tab w:val="left" w:pos="993"/>
        </w:tabs>
        <w:spacing w:before="0" w:after="240"/>
        <w:ind w:left="992" w:hanging="992"/>
        <w:jc w:val="both"/>
        <w:rPr>
          <w:i w:val="0"/>
          <w:lang w:val="lv-LV"/>
        </w:rPr>
      </w:pPr>
      <w:r w:rsidRPr="006C283E">
        <w:rPr>
          <w:i w:val="0"/>
          <w:lang w:val="lv-LV"/>
        </w:rPr>
        <w:t>5.</w:t>
      </w:r>
      <w:r w:rsidRPr="006C283E">
        <w:rPr>
          <w:i w:val="0"/>
          <w:lang w:val="lv-LV"/>
        </w:rPr>
        <w:tab/>
        <w:t>E-</w:t>
      </w:r>
      <w:r w:rsidR="008B2AED" w:rsidRPr="006C283E">
        <w:rPr>
          <w:i w:val="0"/>
          <w:lang w:val="lv-LV"/>
        </w:rPr>
        <w:t xml:space="preserve">IEPIRKUMU </w:t>
      </w:r>
      <w:r w:rsidRPr="006C283E">
        <w:rPr>
          <w:i w:val="0"/>
          <w:lang w:val="lv-LV"/>
        </w:rPr>
        <w:t xml:space="preserve">SISTĒMAS UZTURĒTĀJA DARBĪBAS PRINCIPI UN NOTEIKUMI E-PASŪTĪJUMU </w:t>
      </w:r>
      <w:r w:rsidR="008B2AED" w:rsidRPr="006C283E">
        <w:rPr>
          <w:i w:val="0"/>
          <w:lang w:val="lv-LV"/>
        </w:rPr>
        <w:t>APAKŠ</w:t>
      </w:r>
      <w:r w:rsidRPr="006C283E">
        <w:rPr>
          <w:i w:val="0"/>
          <w:lang w:val="lv-LV"/>
        </w:rPr>
        <w:t>SISTĒMĀ</w:t>
      </w:r>
    </w:p>
    <w:p w14:paraId="682A3CAC" w14:textId="542C36E8" w:rsidR="00E04493" w:rsidRPr="006C283E" w:rsidRDefault="003A6C7D">
      <w:pPr>
        <w:spacing w:after="240"/>
        <w:ind w:left="993" w:hanging="993"/>
        <w:jc w:val="both"/>
      </w:pPr>
      <w:r w:rsidRPr="006C283E">
        <w:t>5.1.</w:t>
      </w:r>
      <w:r w:rsidRPr="006C283E">
        <w:tab/>
        <w:t>E-</w:t>
      </w:r>
      <w:r w:rsidR="008B2AED" w:rsidRPr="006C283E">
        <w:t xml:space="preserve">iepirkumu </w:t>
      </w:r>
      <w:r w:rsidRPr="006C283E">
        <w:t xml:space="preserve">sistēmas uzturētājs nodrošina </w:t>
      </w:r>
      <w:r w:rsidR="006D5FA3">
        <w:t>e</w:t>
      </w:r>
      <w:r w:rsidRPr="006C283E">
        <w:t xml:space="preserve">-pasūtījumu apakšsistēmas tehnisko uzturēšanu un administrēšanu, uztur </w:t>
      </w:r>
      <w:r w:rsidR="006D5FA3">
        <w:t>e</w:t>
      </w:r>
      <w:r w:rsidRPr="006C283E">
        <w:t xml:space="preserve">-katalogu, kā arī nodrošina vispārēju </w:t>
      </w:r>
      <w:r w:rsidR="006D5FA3">
        <w:t>e</w:t>
      </w:r>
      <w:r w:rsidRPr="006C283E">
        <w:t xml:space="preserve">-pasūtījumu apakšsistēmas darbības pārraudzību, atbalstu un funkcionalitātes attīstību. Realizējot minētās funkcijas, </w:t>
      </w:r>
      <w:r w:rsidR="006D5FA3">
        <w:t>e</w:t>
      </w:r>
      <w:r w:rsidRPr="006C283E">
        <w:t>-</w:t>
      </w:r>
      <w:r w:rsidR="008B2AED" w:rsidRPr="006C283E">
        <w:t>iepirkumu</w:t>
      </w:r>
      <w:r w:rsidR="004C4016" w:rsidRPr="006C283E">
        <w:t xml:space="preserve"> </w:t>
      </w:r>
      <w:r w:rsidRPr="006C283E">
        <w:t xml:space="preserve">sistēmas uzturētājs nodrošina tehnisko vidi darījumu veikšanai, bet </w:t>
      </w:r>
      <w:r w:rsidR="006D5FA3">
        <w:t>e</w:t>
      </w:r>
      <w:r w:rsidRPr="006C283E">
        <w:t>-</w:t>
      </w:r>
      <w:r w:rsidR="008B2AED" w:rsidRPr="006C283E">
        <w:t xml:space="preserve">iepirkumu </w:t>
      </w:r>
      <w:r w:rsidRPr="006C283E">
        <w:t xml:space="preserve">sistēmas uzturētājs neiesaistās konkrētās līgumattiecībās starp pircēju un piegādātāju un neuzņemas nekādus līdzēja apliecinājumus, galvojumus vai garantijas sakarā ar pircēja un piegādātāja līgumattiecībām (t.i., </w:t>
      </w:r>
      <w:r w:rsidR="006D5FA3">
        <w:t>e</w:t>
      </w:r>
      <w:r w:rsidRPr="006C283E">
        <w:t>-</w:t>
      </w:r>
      <w:r w:rsidR="00C807F6" w:rsidRPr="006C283E">
        <w:t xml:space="preserve">iepirkumu </w:t>
      </w:r>
      <w:r w:rsidRPr="006C283E">
        <w:t>sistēmas uzturētājs nav darījuma dalībnieks)</w:t>
      </w:r>
      <w:r w:rsidR="00444561">
        <w:t xml:space="preserve"> vai to </w:t>
      </w:r>
      <w:r w:rsidR="006D5FA3">
        <w:t>e</w:t>
      </w:r>
      <w:r w:rsidR="00444561">
        <w:t>-pasūtījumu apakšsistēmas lietotāju darbībām</w:t>
      </w:r>
      <w:r w:rsidRPr="006C283E">
        <w:t>.</w:t>
      </w:r>
    </w:p>
    <w:p w14:paraId="37667CCF" w14:textId="76702D99" w:rsidR="00E04493" w:rsidRPr="006C283E" w:rsidRDefault="003A6C7D">
      <w:pPr>
        <w:spacing w:before="240" w:after="120"/>
        <w:ind w:left="993" w:hanging="993"/>
        <w:jc w:val="both"/>
      </w:pPr>
      <w:r w:rsidRPr="006C283E">
        <w:t>5.2.</w:t>
      </w:r>
      <w:r w:rsidRPr="006C283E">
        <w:tab/>
        <w:t xml:space="preserve">Realizējot </w:t>
      </w:r>
      <w:r w:rsidR="00CD2A8E" w:rsidRPr="006C283E">
        <w:t>V</w:t>
      </w:r>
      <w:r w:rsidRPr="006C283E">
        <w:t>ienošanās 5.1.</w:t>
      </w:r>
      <w:r w:rsidR="009A06BE" w:rsidRPr="006C283E">
        <w:t xml:space="preserve"> </w:t>
      </w:r>
      <w:r w:rsidRPr="006C283E">
        <w:t xml:space="preserve">punktā minētās funkcijas, </w:t>
      </w:r>
      <w:r w:rsidR="006D5FA3">
        <w:t>e</w:t>
      </w:r>
      <w:r w:rsidR="00281883" w:rsidRPr="006C283E">
        <w:t>-iepirkumu sistēmas</w:t>
      </w:r>
      <w:r w:rsidRPr="006C283E">
        <w:t xml:space="preserve"> uzturētājs nodrošina pamata apmācību un nepieciešamības gadījumā nodrošina lietotāju atbalstu līdzēju nozīmētajiem administratoriem darbam ar </w:t>
      </w:r>
      <w:r w:rsidR="006D5FA3">
        <w:t>e</w:t>
      </w:r>
      <w:r w:rsidRPr="006C283E">
        <w:noBreakHyphen/>
        <w:t xml:space="preserve">pasūtījumu apakšsistēmu </w:t>
      </w:r>
      <w:r w:rsidR="006D5FA3">
        <w:t>e</w:t>
      </w:r>
      <w:r w:rsidRPr="006C283E">
        <w:t xml:space="preserve">-iepirkumu procesa ietvaros. </w:t>
      </w:r>
    </w:p>
    <w:p w14:paraId="71CEE15F" w14:textId="77777777" w:rsidR="00E04493" w:rsidRPr="006C283E" w:rsidRDefault="003A6C7D">
      <w:pPr>
        <w:spacing w:before="240" w:after="120"/>
        <w:ind w:left="993" w:hanging="993"/>
        <w:jc w:val="both"/>
      </w:pPr>
      <w:r w:rsidRPr="006C283E">
        <w:t>5.3.</w:t>
      </w:r>
      <w:r w:rsidRPr="006C283E">
        <w:tab/>
      </w:r>
      <w:bookmarkStart w:id="6" w:name="_Hlk86934636"/>
      <w:r w:rsidRPr="006C283E">
        <w:t>E-</w:t>
      </w:r>
      <w:r w:rsidR="00C807F6" w:rsidRPr="006C283E">
        <w:t xml:space="preserve">iepirkumu </w:t>
      </w:r>
      <w:r w:rsidRPr="006C283E">
        <w:t xml:space="preserve">sistēmas </w:t>
      </w:r>
      <w:bookmarkEnd w:id="6"/>
      <w:r w:rsidRPr="006C283E">
        <w:t>uzturētājam ir tiesības:</w:t>
      </w:r>
    </w:p>
    <w:p w14:paraId="28A8E0FD" w14:textId="48922DC2" w:rsidR="00E04493" w:rsidRPr="006C283E" w:rsidRDefault="003A6C7D">
      <w:pPr>
        <w:spacing w:before="120" w:after="120"/>
        <w:ind w:left="1686" w:hanging="693"/>
        <w:jc w:val="both"/>
      </w:pPr>
      <w:r w:rsidRPr="006C283E">
        <w:t xml:space="preserve">5.3.1. </w:t>
      </w:r>
      <w:r w:rsidRPr="006C283E">
        <w:tab/>
        <w:t xml:space="preserve">pieprasīt no piegādātāja rakstveida apliecinājuma oriģināleksemplāru, kas apliecina pilnvaroto lietotāju iepazīstināšanu ar </w:t>
      </w:r>
      <w:r w:rsidR="006D5FA3">
        <w:t>e</w:t>
      </w:r>
      <w:r w:rsidRPr="006C283E">
        <w:t>-pasūtījumu apakšsistēmas lietošanas noteikumiem un faktu, ka administrators ir informēts par tā datu apstrādi sistēmas ietvaros, ja vien citos spēkā esošos normatīvajos aktos nav noteikts citādi;</w:t>
      </w:r>
    </w:p>
    <w:p w14:paraId="71CC1DE7" w14:textId="2D4E4AC1" w:rsidR="00E04493" w:rsidRPr="006C283E" w:rsidRDefault="003A6C7D">
      <w:pPr>
        <w:spacing w:before="60" w:after="60"/>
        <w:ind w:left="1653" w:hanging="720"/>
        <w:jc w:val="both"/>
      </w:pPr>
      <w:r w:rsidRPr="006C283E">
        <w:t xml:space="preserve">5.3.2. </w:t>
      </w:r>
      <w:r w:rsidRPr="006C283E">
        <w:tab/>
        <w:t xml:space="preserve">veikt izmaiņas </w:t>
      </w:r>
      <w:r w:rsidR="006D5FA3">
        <w:t>e</w:t>
      </w:r>
      <w:r w:rsidRPr="006C283E">
        <w:t xml:space="preserve">-pasūtījumu apakšsistēmā, </w:t>
      </w:r>
      <w:r w:rsidR="006D5FA3">
        <w:t>e</w:t>
      </w:r>
      <w:r w:rsidRPr="006C283E">
        <w:t xml:space="preserve">-katalogā un tehniskajos procesos. Par tādām plānotajām izmaiņām, kas ietekmē pircēja vai piegādātāja darbības noteikumus vai kārtību </w:t>
      </w:r>
      <w:r w:rsidR="006D5FA3">
        <w:t>e</w:t>
      </w:r>
      <w:r w:rsidRPr="006C283E">
        <w:t xml:space="preserve">-iepirkumu procesā, </w:t>
      </w:r>
      <w:r w:rsidR="006D5FA3">
        <w:t>e</w:t>
      </w:r>
      <w:r w:rsidRPr="006C283E">
        <w:t>-</w:t>
      </w:r>
      <w:r w:rsidR="00C807F6" w:rsidRPr="006C283E">
        <w:t xml:space="preserve">iepirkumu </w:t>
      </w:r>
      <w:r w:rsidRPr="006C283E">
        <w:t>sistēmas uzturētājs attiecīgi informē līdzēju pilnvarotos administratorus. E-</w:t>
      </w:r>
      <w:r w:rsidR="00C807F6" w:rsidRPr="006C283E">
        <w:t>iepirkumu</w:t>
      </w:r>
      <w:r w:rsidRPr="006C283E">
        <w:t xml:space="preserve"> sistēmas 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EA41882" w14:textId="2F96A5DB" w:rsidR="0008727B" w:rsidRPr="006C283E" w:rsidRDefault="0008727B" w:rsidP="0008727B">
      <w:pPr>
        <w:spacing w:before="60" w:after="60"/>
        <w:ind w:left="1653" w:hanging="720"/>
        <w:jc w:val="both"/>
      </w:pPr>
      <w:r w:rsidRPr="006C283E">
        <w:t>5.3.3.</w:t>
      </w:r>
      <w:r w:rsidRPr="006C283E">
        <w:tab/>
        <w:t xml:space="preserve">sekot </w:t>
      </w:r>
      <w:r w:rsidR="006D5FA3">
        <w:t>e</w:t>
      </w:r>
      <w:r w:rsidRPr="006C283E">
        <w:t>-pasūtījumu apakšsistēmā jebkurai preču pasūtīšanas/saņemšanas transakcijai bez līdzēja piekrišanas, tostarp pārbaužu un Vienošanās prasību izpildes kontroles nepieciešamībai:</w:t>
      </w:r>
    </w:p>
    <w:p w14:paraId="384D1B27" w14:textId="77777777" w:rsidR="0008727B" w:rsidRPr="006C283E" w:rsidRDefault="0008727B" w:rsidP="0008727B">
      <w:pPr>
        <w:tabs>
          <w:tab w:val="left" w:pos="2610"/>
        </w:tabs>
        <w:spacing w:after="120"/>
        <w:ind w:left="2610" w:hanging="960"/>
        <w:jc w:val="both"/>
      </w:pPr>
      <w:r w:rsidRPr="006C283E">
        <w:t>5.3.3.1.</w:t>
      </w:r>
      <w:bookmarkStart w:id="7" w:name="_Hlk23408063"/>
      <w:r w:rsidRPr="006C283E">
        <w:tab/>
        <w:t xml:space="preserve">pēc savas iniciatīvas pieprasīt piegādātājiem </w:t>
      </w:r>
      <w:bookmarkEnd w:id="7"/>
      <w:r w:rsidRPr="006C283E">
        <w:t xml:space="preserve">jebkurā brīdī Vienošanās darbības laikā iesniegt precēm vai pakalpojumiem nepieciešamo dokumentāciju un sertifikāciju; </w:t>
      </w:r>
    </w:p>
    <w:p w14:paraId="01177E8A" w14:textId="77777777" w:rsidR="0008727B" w:rsidRPr="006C283E" w:rsidRDefault="0008727B" w:rsidP="0008727B">
      <w:pPr>
        <w:tabs>
          <w:tab w:val="left" w:pos="2610"/>
        </w:tabs>
        <w:spacing w:after="120"/>
        <w:ind w:left="2610" w:hanging="960"/>
        <w:jc w:val="both"/>
      </w:pPr>
      <w:r w:rsidRPr="006C283E">
        <w:t>5.3.3.2.</w:t>
      </w:r>
      <w:r w:rsidRPr="006C283E">
        <w:tab/>
        <w:t>pēc savas iniciatīvas pieprasīt pircējiem iesniegt pirkuma pieprasījuma izveidei, darījuma noslēgšanai vai tā izpildei ārējos tiesību aktos vai Vienošanās obligāti noteiktos nepieciešamos dokumentus;</w:t>
      </w:r>
    </w:p>
    <w:p w14:paraId="7D5E1FAA" w14:textId="0F564883" w:rsidR="0008727B" w:rsidRPr="006C283E" w:rsidRDefault="0008727B" w:rsidP="0008727B">
      <w:pPr>
        <w:tabs>
          <w:tab w:val="left" w:pos="2610"/>
        </w:tabs>
        <w:spacing w:after="120"/>
        <w:ind w:left="2610" w:hanging="960"/>
        <w:jc w:val="both"/>
      </w:pPr>
      <w:r w:rsidRPr="006C283E">
        <w:lastRenderedPageBreak/>
        <w:t>5.3.3.3.</w:t>
      </w:r>
      <w:r w:rsidRPr="006C283E">
        <w:tab/>
        <w:t>pārbaudīt pakalpojumu atbilstību un precēm vai pakalpojumiem nepieciešamo dokumentāciju un sertifikāciju piegādātāja vai p</w:t>
      </w:r>
      <w:r w:rsidR="007058AC">
        <w:t>ircēja</w:t>
      </w:r>
      <w:r w:rsidRPr="006C283E">
        <w:t xml:space="preserve"> (ja tiek pārbaudītas jau piegādātas preces) telpās.</w:t>
      </w:r>
    </w:p>
    <w:p w14:paraId="1EF1AB0E" w14:textId="416590EF" w:rsidR="00E04493" w:rsidRPr="006C283E" w:rsidRDefault="0008727B" w:rsidP="004C4016">
      <w:pPr>
        <w:spacing w:before="60" w:after="60"/>
        <w:ind w:left="1653"/>
        <w:jc w:val="both"/>
      </w:pPr>
      <w:r w:rsidRPr="006C283E">
        <w:t xml:space="preserve">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6D5FA3">
        <w:t>e</w:t>
      </w:r>
      <w:r w:rsidR="00281883" w:rsidRPr="006C283E">
        <w:t>-iepirkumu sistēmas</w:t>
      </w:r>
      <w:r w:rsidRPr="006C283E">
        <w:t xml:space="preserve"> uzturētājs nav tiesīgs izpaust trešajām personām</w:t>
      </w:r>
      <w:r w:rsidR="00C807F6" w:rsidRPr="006C283E">
        <w:t>;</w:t>
      </w:r>
    </w:p>
    <w:p w14:paraId="383C057D" w14:textId="7075FA83" w:rsidR="0008727B" w:rsidRPr="006C283E" w:rsidRDefault="003A6C7D">
      <w:pPr>
        <w:spacing w:before="120" w:after="120"/>
        <w:ind w:left="1686" w:hanging="693"/>
        <w:jc w:val="both"/>
      </w:pPr>
      <w:r w:rsidRPr="006C283E">
        <w:t>5.3.4.</w:t>
      </w:r>
      <w:r w:rsidRPr="006C283E">
        <w:tab/>
        <w:t>pieprasīt (t.sk. no piegādātāja) pierādījum</w:t>
      </w:r>
      <w:r w:rsidR="00B70C09" w:rsidRPr="006C283E">
        <w:t>u</w:t>
      </w:r>
      <w:r w:rsidRPr="006C283E">
        <w:t xml:space="preserve">s, ka piegādātāja kvalifikācija joprojām atbilst tām paziņojumā par līgumu un iepirkuma procedūras dokumentos norādītajām prasībām, atbilstoši kurām </w:t>
      </w:r>
      <w:r w:rsidR="006D5FA3">
        <w:t>e</w:t>
      </w:r>
      <w:r w:rsidRPr="006C283E">
        <w:t>-iepirkumu sistēmas uzturētājs piegādātāja kvalifikāciju bija vērtējis iepirkuma procedūras laikā</w:t>
      </w:r>
      <w:r w:rsidR="0008727B" w:rsidRPr="006C283E">
        <w:t>;</w:t>
      </w:r>
    </w:p>
    <w:p w14:paraId="71AB583C" w14:textId="79185DAF" w:rsidR="00E04493" w:rsidRPr="006C283E" w:rsidRDefault="0008727B">
      <w:pPr>
        <w:spacing w:before="120" w:after="120"/>
        <w:ind w:left="1686" w:hanging="693"/>
        <w:jc w:val="both"/>
      </w:pPr>
      <w:r w:rsidRPr="006C283E">
        <w:t>5.3.5.</w:t>
      </w:r>
      <w:r w:rsidRPr="006C283E">
        <w:tab/>
        <w:t xml:space="preserve">pārtraukt vai ierobežot atbildes sniegšanu uz piegādātāja izmantoto tehnisko līdzekļu vai rīku pieprasījumiem, ja to vidējais biežums pārsniedz </w:t>
      </w:r>
      <w:r w:rsidR="006D5FA3">
        <w:t>e</w:t>
      </w:r>
      <w:r w:rsidR="00281883" w:rsidRPr="006C283E">
        <w:t>-iepirkumu sistēmas</w:t>
      </w:r>
      <w:r w:rsidRPr="006C283E">
        <w:t xml:space="preserve"> uzturētāja noteikto biežumu, ko </w:t>
      </w:r>
      <w:r w:rsidR="00133356">
        <w:t>e</w:t>
      </w:r>
      <w:r w:rsidR="00281883" w:rsidRPr="006C283E">
        <w:t>-iepirkumu sistēmas</w:t>
      </w:r>
      <w:r w:rsidRPr="006C283E">
        <w:t xml:space="preserve"> uzturētājs jebkurā brīdī ir tiesīgs mainīt atbilstoši konstatētajai sistēmas noslodzei</w:t>
      </w:r>
      <w:r w:rsidR="003A6C7D" w:rsidRPr="006C283E">
        <w:t>.</w:t>
      </w:r>
    </w:p>
    <w:p w14:paraId="5564EF1B" w14:textId="36CF0A92" w:rsidR="00E04493" w:rsidRPr="006C283E" w:rsidRDefault="003A6C7D">
      <w:pPr>
        <w:spacing w:after="120"/>
        <w:ind w:left="993" w:hanging="993"/>
        <w:jc w:val="both"/>
      </w:pPr>
      <w:r w:rsidRPr="006C283E">
        <w:t>5.4.</w:t>
      </w:r>
      <w:r w:rsidRPr="006C283E">
        <w:tab/>
      </w:r>
      <w:r w:rsidR="00B70C09" w:rsidRPr="006C283E">
        <w:t>E-iepirkumu sistēmas</w:t>
      </w:r>
      <w:r w:rsidRPr="006C283E">
        <w:t xml:space="preserve"> uzturētājs ir tiesīgs vienpusēji apturēt Vienošanos uz laiku daļā par konkrēta līdzēja vai tā pilnvarotā lietotāja tiesībām piedalīties </w:t>
      </w:r>
      <w:r w:rsidR="006D5FA3">
        <w:t>e</w:t>
      </w:r>
      <w:r w:rsidRPr="006C283E">
        <w:t>-iepirkumu procesā (t.sk. uzlikt pienākumu līdzējam novērst pārkāpumu un pārkāpuma rezultātā radītās sekas) vai vienpusēji izbeigt Vienošanos attiecībā pret konkrētu līdzēju, ja:</w:t>
      </w:r>
    </w:p>
    <w:p w14:paraId="1C35BBA6" w14:textId="75818A9E" w:rsidR="00E04493" w:rsidRPr="006C283E" w:rsidRDefault="003A6C7D">
      <w:pPr>
        <w:spacing w:after="120"/>
        <w:ind w:left="1710" w:hanging="741"/>
        <w:jc w:val="both"/>
      </w:pPr>
      <w:r w:rsidRPr="006C283E">
        <w:t>5.4.1.</w:t>
      </w:r>
      <w:r w:rsidRPr="006C283E">
        <w:tab/>
        <w:t xml:space="preserve">piegādātājs/pircējs vai viņa pilnvarotais lietotājs izmanto </w:t>
      </w:r>
      <w:r w:rsidR="006D5FA3">
        <w:t>e</w:t>
      </w:r>
      <w:r w:rsidRPr="006C283E">
        <w:t>-pasūtījumu apakšsistēmu, būtiski vai atkārtoti pārkāpjot šīs Vienošanās, t.sk. Tehnisko specifikāciju (1.</w:t>
      </w:r>
      <w:r w:rsidR="009A06BE" w:rsidRPr="006C283E">
        <w:t xml:space="preserve"> </w:t>
      </w:r>
      <w:r w:rsidRPr="006C283E">
        <w:t>pielikums), Pakalpojumu izpildes darījuma vispārīgo noteikumu (2.</w:t>
      </w:r>
      <w:r w:rsidR="009A06BE" w:rsidRPr="006C283E">
        <w:t xml:space="preserve"> </w:t>
      </w:r>
      <w:r w:rsidRPr="006C283E">
        <w:t>pielikums), Pakalpojumu grupu specifisko prasību saraksta (3.</w:t>
      </w:r>
      <w:r w:rsidR="009A06BE" w:rsidRPr="006C283E">
        <w:t xml:space="preserve"> </w:t>
      </w:r>
      <w:r w:rsidRPr="006C283E">
        <w:t xml:space="preserve">pielikums) un </w:t>
      </w:r>
      <w:r w:rsidR="006D5FA3">
        <w:t>e</w:t>
      </w:r>
      <w:r w:rsidRPr="006C283E">
        <w:t xml:space="preserve">-pasūtījumu apakšsistēmas lietošanas noteikumu nosacījumus; </w:t>
      </w:r>
    </w:p>
    <w:p w14:paraId="546C84CD" w14:textId="05AFC078" w:rsidR="00E04493" w:rsidRPr="006C283E" w:rsidRDefault="003A6C7D">
      <w:pPr>
        <w:spacing w:after="120"/>
        <w:ind w:left="1710" w:hanging="741"/>
        <w:jc w:val="both"/>
      </w:pPr>
      <w:r w:rsidRPr="006C283E">
        <w:t xml:space="preserve">5.4.2. </w:t>
      </w:r>
      <w:r w:rsidRPr="006C283E">
        <w:tab/>
        <w:t xml:space="preserve">piegādātājs/pircējs vai jebkurš pilnvarotais lietotājs izmanto </w:t>
      </w:r>
      <w:r w:rsidR="006D5FA3">
        <w:t>e</w:t>
      </w:r>
      <w:r w:rsidRPr="006C283E">
        <w:t>-pasūtījumu apakšsistēmu prettiesiskos nolūkos, traucē sistēmas darbību vai kavē darījumu procesu sistēmā;</w:t>
      </w:r>
    </w:p>
    <w:p w14:paraId="622FA0D6" w14:textId="427772D1" w:rsidR="00E04493" w:rsidRPr="006C283E" w:rsidRDefault="003A6C7D">
      <w:pPr>
        <w:spacing w:after="120"/>
        <w:ind w:left="1710" w:hanging="741"/>
        <w:jc w:val="both"/>
      </w:pPr>
      <w:r w:rsidRPr="006C283E">
        <w:t>5.4.3.</w:t>
      </w:r>
      <w:r w:rsidRPr="006C283E">
        <w:tab/>
        <w:t xml:space="preserve">piegādātājs vai viņa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583A0EF4" w14:textId="7B7C90BE" w:rsidR="00E04493" w:rsidRPr="006C283E" w:rsidRDefault="003A6C7D">
      <w:pPr>
        <w:spacing w:after="240"/>
        <w:ind w:left="1710" w:hanging="741"/>
        <w:jc w:val="both"/>
      </w:pPr>
      <w:r w:rsidRPr="006C283E">
        <w:t>5.4.4.</w:t>
      </w:r>
      <w:r w:rsidRPr="006C283E">
        <w:tab/>
        <w:t xml:space="preserve">pircēja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465C7EFB" w14:textId="58332ACA" w:rsidR="0008727B" w:rsidRPr="006C283E" w:rsidRDefault="003A6C7D" w:rsidP="0008727B">
      <w:pPr>
        <w:spacing w:after="120"/>
        <w:ind w:left="993" w:hanging="993"/>
        <w:jc w:val="both"/>
      </w:pPr>
      <w:r w:rsidRPr="006C283E">
        <w:t>5.5.</w:t>
      </w:r>
      <w:r w:rsidRPr="006C283E">
        <w:tab/>
      </w:r>
      <w:bookmarkStart w:id="8" w:name="_Hlk87452073"/>
      <w:r w:rsidR="00510D34" w:rsidRPr="006C283E">
        <w:t>E-iepirkumu sistēmas uzturētājs</w:t>
      </w:r>
      <w:bookmarkEnd w:id="8"/>
      <w:r w:rsidR="0008727B" w:rsidRPr="006C283E">
        <w:t xml:space="preserve"> (tostarp liedzot piegādātājam tiesības ievietot attiecīg</w:t>
      </w:r>
      <w:r w:rsidR="001E370B" w:rsidRPr="006C283E">
        <w:t>os</w:t>
      </w:r>
      <w:r w:rsidR="0008727B" w:rsidRPr="006C283E">
        <w:t xml:space="preserve"> </w:t>
      </w:r>
      <w:r w:rsidR="001E370B" w:rsidRPr="006C283E">
        <w:t>pakalpojumus</w:t>
      </w:r>
      <w:r w:rsidR="0008727B" w:rsidRPr="006C283E">
        <w:t xml:space="preserve"> </w:t>
      </w:r>
      <w:r w:rsidR="006D5FA3">
        <w:t>e</w:t>
      </w:r>
      <w:r w:rsidR="0008727B" w:rsidRPr="006C283E">
        <w:t xml:space="preserve">-katalogā un uzliekot pienākumu novērst pārkāpumu un pārkāpuma rezultātā radītās sekas) ir tiesīgs uz noteiktu laiku vai līdz Vienošanās darbības beigām vienpusēji izslēgt no </w:t>
      </w:r>
      <w:r w:rsidR="006D5FA3">
        <w:t>e</w:t>
      </w:r>
      <w:r w:rsidR="0008727B" w:rsidRPr="006C283E">
        <w:t xml:space="preserve">-kataloga </w:t>
      </w:r>
      <w:r w:rsidR="001E370B" w:rsidRPr="006C283E">
        <w:t>pakalpojumu</w:t>
      </w:r>
      <w:r w:rsidR="0008727B" w:rsidRPr="006C283E">
        <w:t xml:space="preserve"> vai kādu no </w:t>
      </w:r>
      <w:r w:rsidR="001E370B" w:rsidRPr="006C283E">
        <w:t>pakalpojuma</w:t>
      </w:r>
      <w:r w:rsidR="0008727B" w:rsidRPr="006C283E">
        <w:t xml:space="preserve"> veidiem vai to deaktivēt, ja piegādātājs vai viņa </w:t>
      </w:r>
      <w:r w:rsidR="006D5FA3">
        <w:t>e</w:t>
      </w:r>
      <w:r w:rsidR="0008727B" w:rsidRPr="006C283E">
        <w:t>-pasūtījumu apakšsistēmas lietotājs pārkāpj šīs Vienošanās, t.sk. Tehnisko specifikāciju (1.</w:t>
      </w:r>
      <w:r w:rsidR="009A06BE" w:rsidRPr="006C283E">
        <w:t xml:space="preserve"> </w:t>
      </w:r>
      <w:r w:rsidR="0008727B" w:rsidRPr="006C283E">
        <w:t xml:space="preserve">pielikums), </w:t>
      </w:r>
      <w:r w:rsidR="001E370B" w:rsidRPr="006C283E">
        <w:t>Pakalpojumu izpildes darījuma vispārīgo noteikumu</w:t>
      </w:r>
      <w:r w:rsidR="0008727B" w:rsidRPr="006C283E">
        <w:t xml:space="preserve"> (2.</w:t>
      </w:r>
      <w:r w:rsidR="009A06BE" w:rsidRPr="006C283E">
        <w:t xml:space="preserve"> </w:t>
      </w:r>
      <w:r w:rsidR="0008727B" w:rsidRPr="006C283E">
        <w:t xml:space="preserve">pielikums) vai </w:t>
      </w:r>
      <w:r w:rsidR="001E370B" w:rsidRPr="006C283E">
        <w:t xml:space="preserve">Pakalpojumu grupu </w:t>
      </w:r>
      <w:r w:rsidR="001E370B" w:rsidRPr="006C283E">
        <w:lastRenderedPageBreak/>
        <w:t xml:space="preserve">specifisko prasību saraksta </w:t>
      </w:r>
      <w:r w:rsidR="0008727B" w:rsidRPr="006C283E">
        <w:t>(3.</w:t>
      </w:r>
      <w:r w:rsidR="009A06BE" w:rsidRPr="006C283E">
        <w:t xml:space="preserve"> </w:t>
      </w:r>
      <w:r w:rsidR="0008727B" w:rsidRPr="006C283E">
        <w:t xml:space="preserve">pielikums) prasības, kas attiecināmas uz attiecīgo </w:t>
      </w:r>
      <w:r w:rsidR="001E370B" w:rsidRPr="006C283E">
        <w:t>pakalpojumu</w:t>
      </w:r>
      <w:r w:rsidR="0008727B" w:rsidRPr="006C283E">
        <w:t xml:space="preserve"> vai </w:t>
      </w:r>
      <w:r w:rsidR="001E370B" w:rsidRPr="006C283E">
        <w:t>pakalpojumu</w:t>
      </w:r>
      <w:r w:rsidR="0008727B" w:rsidRPr="006C283E">
        <w:t xml:space="preserve"> veidu, tostarp izdara vai pieļauj šādus pārkāpumus:</w:t>
      </w:r>
    </w:p>
    <w:p w14:paraId="658042F1" w14:textId="77777777" w:rsidR="0008727B" w:rsidRPr="006C283E" w:rsidRDefault="0008727B" w:rsidP="0008727B">
      <w:pPr>
        <w:spacing w:after="120"/>
        <w:ind w:left="1710" w:hanging="741"/>
        <w:jc w:val="both"/>
      </w:pPr>
      <w:r w:rsidRPr="006C283E">
        <w:t>5.5.1.</w:t>
      </w:r>
      <w:r w:rsidRPr="006C283E">
        <w:tab/>
        <w:t xml:space="preserve">Vienošanās noteiktajā termiņā un apjomā nav ievietojis </w:t>
      </w:r>
      <w:r w:rsidR="001E370B" w:rsidRPr="006C283E">
        <w:t>pakalpojumus</w:t>
      </w:r>
      <w:r w:rsidRPr="006C283E">
        <w:t xml:space="preserve"> t</w:t>
      </w:r>
      <w:r w:rsidR="001E370B" w:rsidRPr="006C283E">
        <w:t>iem</w:t>
      </w:r>
      <w:r w:rsidRPr="006C283E">
        <w:t xml:space="preserve"> noteiktajā apjomā, vai nav norādījis </w:t>
      </w:r>
      <w:r w:rsidR="001E370B" w:rsidRPr="006C283E">
        <w:t>pakalpojumiem</w:t>
      </w:r>
      <w:r w:rsidRPr="006C283E">
        <w:t xml:space="preserve"> visu Vienošanās vai tās pielikumos prasīto informāciju, vai šī informācija nav izsmeļoša vai ir maldinoša;</w:t>
      </w:r>
    </w:p>
    <w:p w14:paraId="0494F6A4" w14:textId="3DFD5BD4" w:rsidR="0008727B" w:rsidRPr="006C283E" w:rsidRDefault="0008727B" w:rsidP="0008727B">
      <w:pPr>
        <w:spacing w:after="120"/>
        <w:ind w:left="1710" w:hanging="741"/>
        <w:jc w:val="both"/>
      </w:pPr>
      <w:r w:rsidRPr="006C283E">
        <w:t>5.5.2.</w:t>
      </w:r>
      <w:r w:rsidRPr="006C283E">
        <w:tab/>
        <w:t>vienād</w:t>
      </w:r>
      <w:r w:rsidR="001E370B" w:rsidRPr="006C283E">
        <w:t>iem</w:t>
      </w:r>
      <w:r w:rsidRPr="006C283E">
        <w:t xml:space="preserve"> </w:t>
      </w:r>
      <w:r w:rsidR="001E370B" w:rsidRPr="006C283E">
        <w:t>pakalpojumiem</w:t>
      </w:r>
      <w:r w:rsidRPr="006C283E">
        <w:t xml:space="preserve"> ir norādījis atšķirīgas cenas (šajā gadījumā </w:t>
      </w:r>
      <w:r w:rsidR="006D5FA3">
        <w:t>e</w:t>
      </w:r>
      <w:r w:rsidR="00281883" w:rsidRPr="006C283E">
        <w:t>-iepirkumu sistēmas</w:t>
      </w:r>
      <w:r w:rsidRPr="006C283E">
        <w:t xml:space="preserve"> uzturētājs pēc saviem ieskatiem var neizslēgt </w:t>
      </w:r>
      <w:r w:rsidR="001E370B" w:rsidRPr="006C283E">
        <w:t>pakalpojumu</w:t>
      </w:r>
      <w:r w:rsidRPr="006C283E">
        <w:t>, nosakot vis</w:t>
      </w:r>
      <w:r w:rsidR="001E370B" w:rsidRPr="006C283E">
        <w:t>iem</w:t>
      </w:r>
      <w:r w:rsidRPr="006C283E">
        <w:t xml:space="preserve"> attiecīgaj</w:t>
      </w:r>
      <w:r w:rsidR="001E370B" w:rsidRPr="006C283E">
        <w:t>iem</w:t>
      </w:r>
      <w:r w:rsidRPr="006C283E">
        <w:t xml:space="preserve"> </w:t>
      </w:r>
      <w:r w:rsidR="001E370B" w:rsidRPr="006C283E">
        <w:t xml:space="preserve">pakalpojumiem </w:t>
      </w:r>
      <w:r w:rsidRPr="006C283E">
        <w:t>vienu cenu, par pamatu ņemot zemāko attiecīgā piegādātāja piedāvāto cenu š</w:t>
      </w:r>
      <w:r w:rsidR="001E370B" w:rsidRPr="006C283E">
        <w:t>im</w:t>
      </w:r>
      <w:r w:rsidRPr="006C283E">
        <w:t xml:space="preserve"> </w:t>
      </w:r>
      <w:r w:rsidR="001E370B" w:rsidRPr="006C283E">
        <w:t>pakalpojumam</w:t>
      </w:r>
      <w:r w:rsidRPr="006C283E">
        <w:t>) vai pārkāpj citus Vienošanās vai tās pielikumos paredzētos cenu noteikšanas nosacījumus;</w:t>
      </w:r>
    </w:p>
    <w:p w14:paraId="61C691F2" w14:textId="77777777" w:rsidR="0008727B" w:rsidRPr="006C283E" w:rsidRDefault="0008727B" w:rsidP="0008727B">
      <w:pPr>
        <w:spacing w:after="120"/>
        <w:ind w:left="1710" w:hanging="741"/>
        <w:jc w:val="both"/>
      </w:pPr>
      <w:r w:rsidRPr="006C283E">
        <w:t>5.5.3.</w:t>
      </w:r>
      <w:r w:rsidRPr="006C283E">
        <w:tab/>
        <w:t xml:space="preserve">veicis sistēmā atzīmi par </w:t>
      </w:r>
      <w:r w:rsidR="00D417A8" w:rsidRPr="006C283E">
        <w:t>pakalpojuma izpildes</w:t>
      </w:r>
      <w:r w:rsidRPr="006C283E">
        <w:t xml:space="preserve"> </w:t>
      </w:r>
      <w:r w:rsidR="00466866" w:rsidRPr="006C283E">
        <w:t xml:space="preserve">uzsākšanu </w:t>
      </w:r>
      <w:r w:rsidR="00D417A8" w:rsidRPr="006C283E">
        <w:t>pakalpojumam</w:t>
      </w:r>
      <w:r w:rsidRPr="006C283E">
        <w:t xml:space="preserve">, kas faktiski </w:t>
      </w:r>
      <w:r w:rsidR="00466866" w:rsidRPr="006C283E">
        <w:t>netiek</w:t>
      </w:r>
      <w:r w:rsidRPr="006C283E">
        <w:t xml:space="preserve"> </w:t>
      </w:r>
      <w:r w:rsidR="00D417A8" w:rsidRPr="006C283E">
        <w:t>sniegts</w:t>
      </w:r>
      <w:r w:rsidR="00FD3BB0" w:rsidRPr="006C283E">
        <w:t>,</w:t>
      </w:r>
      <w:r w:rsidRPr="006C283E">
        <w:t xml:space="preserve"> vai </w:t>
      </w:r>
      <w:r w:rsidR="00D417A8" w:rsidRPr="006C283E">
        <w:t xml:space="preserve">arī </w:t>
      </w:r>
      <w:r w:rsidR="00466866" w:rsidRPr="006C283E">
        <w:t xml:space="preserve">uzsāk pakalpojuma sniegšanu, bet </w:t>
      </w:r>
      <w:r w:rsidR="00D417A8" w:rsidRPr="006C283E">
        <w:t>ne</w:t>
      </w:r>
      <w:r w:rsidRPr="006C283E">
        <w:t>veic</w:t>
      </w:r>
      <w:r w:rsidR="00D417A8" w:rsidRPr="006C283E">
        <w:t xml:space="preserve"> attiecīgo atzīm</w:t>
      </w:r>
      <w:r w:rsidR="00466866" w:rsidRPr="006C283E">
        <w:t>i sistēmā</w:t>
      </w:r>
      <w:r w:rsidRPr="006C283E">
        <w:t>;</w:t>
      </w:r>
    </w:p>
    <w:p w14:paraId="19D9DCBD" w14:textId="77777777" w:rsidR="0008727B" w:rsidRPr="006C283E" w:rsidRDefault="0008727B" w:rsidP="0008727B">
      <w:pPr>
        <w:spacing w:after="120"/>
        <w:ind w:left="1710" w:hanging="741"/>
        <w:jc w:val="both"/>
      </w:pPr>
      <w:r w:rsidRPr="006C283E">
        <w:t>5.5.4.</w:t>
      </w:r>
      <w:r w:rsidRPr="006C283E">
        <w:tab/>
        <w:t>izņemot Vienošanās vai tās pielikumos noteiktos gadījumus, atsaka vai neapstiprina pircēja pirkuma pieprasījumu vai samazina pirkuma pieprasījuma apjomu;</w:t>
      </w:r>
    </w:p>
    <w:p w14:paraId="55F600BF" w14:textId="3BB8A2B1" w:rsidR="0008727B" w:rsidRPr="006C283E" w:rsidRDefault="0008727B" w:rsidP="0008727B">
      <w:pPr>
        <w:spacing w:after="120"/>
        <w:ind w:left="1710" w:hanging="741"/>
        <w:jc w:val="both"/>
      </w:pPr>
      <w:r w:rsidRPr="006C283E">
        <w:t>5.5.5.</w:t>
      </w:r>
      <w:r w:rsidRPr="006C283E">
        <w:tab/>
      </w:r>
      <w:r w:rsidR="006D5FA3">
        <w:t>e</w:t>
      </w:r>
      <w:r w:rsidRPr="006C283E">
        <w:t xml:space="preserve">-katalogā ir ievietojis vai </w:t>
      </w:r>
      <w:r w:rsidR="001E370B" w:rsidRPr="006C283E">
        <w:t>sniedz</w:t>
      </w:r>
      <w:r w:rsidRPr="006C283E">
        <w:t xml:space="preserve"> tehniskās specifikācijas prasībām (t.sk. prasībām, par kuru izpildi piegādātājam vai tā piedāvājumam iepirkuma procedūras laikā tika piešķirts vērtējums vai kas ietekmēja piegādātāja piedāvājuma izvēli iepirkuma procedūras laikā) neatbilstošu </w:t>
      </w:r>
      <w:r w:rsidR="001E370B" w:rsidRPr="006C283E">
        <w:t>pakalpojumu</w:t>
      </w:r>
      <w:r w:rsidRPr="006C283E">
        <w:t>;</w:t>
      </w:r>
    </w:p>
    <w:p w14:paraId="5987812B" w14:textId="77777777" w:rsidR="0008727B" w:rsidRPr="006C283E" w:rsidRDefault="0008727B" w:rsidP="0008727B">
      <w:pPr>
        <w:spacing w:after="120"/>
        <w:ind w:left="1710" w:hanging="741"/>
        <w:jc w:val="both"/>
      </w:pPr>
      <w:r w:rsidRPr="006C283E">
        <w:t>5.5.6.</w:t>
      </w:r>
      <w:r w:rsidRPr="006C283E">
        <w:tab/>
      </w:r>
      <w:r w:rsidR="006152E4" w:rsidRPr="006C283E">
        <w:t>sniedz</w:t>
      </w:r>
      <w:r w:rsidRPr="006C283E">
        <w:t xml:space="preserve"> atšķirīgu </w:t>
      </w:r>
      <w:r w:rsidR="006152E4" w:rsidRPr="006C283E">
        <w:t>pakalpojuma apjomu</w:t>
      </w:r>
      <w:r w:rsidR="007D0B07" w:rsidRPr="006C283E">
        <w:t>,</w:t>
      </w:r>
      <w:r w:rsidRPr="006C283E">
        <w:t xml:space="preserve"> kā pasūtīts vai </w:t>
      </w:r>
      <w:r w:rsidR="006152E4" w:rsidRPr="006C283E">
        <w:t>pakalpojuma izpildes</w:t>
      </w:r>
      <w:r w:rsidRPr="006C283E">
        <w:t xml:space="preserve"> cena atšķiras no sistēmā pasūtījumā aprēķinātās un/vai pārsniedz piedāvājumā norādīto maksimālo </w:t>
      </w:r>
      <w:r w:rsidR="006152E4" w:rsidRPr="006C283E">
        <w:t>pakalpojuma</w:t>
      </w:r>
      <w:r w:rsidRPr="006C283E">
        <w:t xml:space="preserve"> cenas robežu;</w:t>
      </w:r>
    </w:p>
    <w:p w14:paraId="3E732A09" w14:textId="60991B1D" w:rsidR="001E4BC9" w:rsidRPr="006C283E" w:rsidRDefault="0008727B" w:rsidP="006152E4">
      <w:pPr>
        <w:spacing w:after="120"/>
        <w:ind w:left="1710" w:hanging="720"/>
        <w:jc w:val="both"/>
      </w:pPr>
      <w:r w:rsidRPr="006C283E">
        <w:t>5.5.7.</w:t>
      </w:r>
      <w:r w:rsidRPr="006C283E">
        <w:tab/>
      </w:r>
      <w:r w:rsidR="006152E4" w:rsidRPr="006C283E">
        <w:t xml:space="preserve">nesaskaņojot ar </w:t>
      </w:r>
      <w:r w:rsidR="006D5FA3">
        <w:t>e</w:t>
      </w:r>
      <w:r w:rsidR="00281883" w:rsidRPr="006C283E">
        <w:t>-iepirkumu sistēmas</w:t>
      </w:r>
      <w:r w:rsidR="006152E4" w:rsidRPr="006C283E">
        <w:t xml:space="preserve"> uzturētāju pakalpojuma maiņu, </w:t>
      </w:r>
      <w:r w:rsidR="006D5FA3">
        <w:t>e</w:t>
      </w:r>
      <w:r w:rsidR="0002089A" w:rsidRPr="006C283E">
        <w:t>-</w:t>
      </w:r>
      <w:r w:rsidR="006152E4" w:rsidRPr="006C283E">
        <w:t>katalogā ievieto vai sniedz šādu citu pakalpojumu</w:t>
      </w:r>
      <w:r w:rsidR="001E4BC9" w:rsidRPr="006C283E">
        <w:t>;</w:t>
      </w:r>
    </w:p>
    <w:p w14:paraId="632065D2" w14:textId="31A66C95" w:rsidR="006152E4" w:rsidRPr="006C283E" w:rsidRDefault="001E4BC9" w:rsidP="006152E4">
      <w:pPr>
        <w:spacing w:after="120"/>
        <w:ind w:left="1710" w:hanging="720"/>
        <w:jc w:val="both"/>
      </w:pPr>
      <w:r w:rsidRPr="006C283E">
        <w:t>5.5.8.</w:t>
      </w:r>
      <w:r w:rsidRPr="006C283E">
        <w:tab/>
      </w:r>
      <w:r w:rsidR="006152E4" w:rsidRPr="006C283E">
        <w:t>sniedz pakalpojumu, kurš vispār netiek piedāvāts sistēmā pakalpojumu katalogā</w:t>
      </w:r>
      <w:r w:rsidR="00466866" w:rsidRPr="006C283E">
        <w:t xml:space="preserve"> vai neietilpst iepirkuma priekšmetā,</w:t>
      </w:r>
      <w:r w:rsidR="006152E4" w:rsidRPr="006C283E">
        <w:t xml:space="preserve"> t.i., sniedz jebkādu citu pakalpojumu</w:t>
      </w:r>
      <w:r w:rsidR="002446B7" w:rsidRPr="006C283E">
        <w:t xml:space="preserve"> (tostarp jebkādā veidā ietver </w:t>
      </w:r>
      <w:r w:rsidR="006F10C8" w:rsidRPr="006C283E">
        <w:t xml:space="preserve">sniedzamajā </w:t>
      </w:r>
      <w:r w:rsidR="002446B7" w:rsidRPr="006C283E">
        <w:t xml:space="preserve">pakalpojumā citus </w:t>
      </w:r>
      <w:r w:rsidR="006F10C8" w:rsidRPr="006C283E">
        <w:t xml:space="preserve">tehniskajās specifikācijās neparedzētus </w:t>
      </w:r>
      <w:r w:rsidR="002446B7" w:rsidRPr="006C283E">
        <w:t>pakalpojumus vai preces)</w:t>
      </w:r>
      <w:r w:rsidR="006152E4" w:rsidRPr="006C283E">
        <w:t xml:space="preserve">, </w:t>
      </w:r>
      <w:r w:rsidR="00861008" w:rsidRPr="006C283E">
        <w:t xml:space="preserve">kas </w:t>
      </w:r>
      <w:r w:rsidR="006152E4" w:rsidRPr="006C283E">
        <w:t xml:space="preserve">neietilpst to pakalpojumu lokā par kuriem tika rīkota iepirkuma procedūra un atvērts </w:t>
      </w:r>
      <w:r w:rsidR="00133356">
        <w:t>e</w:t>
      </w:r>
      <w:r w:rsidR="00700BF1" w:rsidRPr="006C283E">
        <w:t>-</w:t>
      </w:r>
      <w:r w:rsidR="006152E4" w:rsidRPr="006C283E">
        <w:t>katalogs.</w:t>
      </w:r>
    </w:p>
    <w:p w14:paraId="6CEF1F39" w14:textId="0CD5C1AB" w:rsidR="00E04493" w:rsidRPr="006C283E" w:rsidRDefault="003A6C7D">
      <w:pPr>
        <w:spacing w:after="120"/>
        <w:ind w:left="993" w:hanging="993"/>
        <w:jc w:val="both"/>
      </w:pPr>
      <w:r w:rsidRPr="006C283E">
        <w:t xml:space="preserve">5.6. </w:t>
      </w:r>
      <w:r w:rsidRPr="006C283E">
        <w:tab/>
      </w:r>
      <w:r w:rsidR="00EA663D" w:rsidRPr="006C283E">
        <w:t xml:space="preserve">E-iepirkumu sistēmas </w:t>
      </w:r>
      <w:r w:rsidRPr="006C283E">
        <w:t xml:space="preserve">uzturētājs, vispirms informējot par attiecīgajām darbībām piegādātāju un pircēju, ir tiesīgs apturēt vai pārtraukt </w:t>
      </w:r>
      <w:r w:rsidR="0033254A" w:rsidRPr="006C283E">
        <w:t xml:space="preserve">sistēmā </w:t>
      </w:r>
      <w:r w:rsidRPr="006C283E">
        <w:t>izveidotu pirkuma pieprasījumu vai veiktu pasūtījumu</w:t>
      </w:r>
      <w:r w:rsidR="0047232D" w:rsidRPr="006C283E">
        <w:t xml:space="preserve"> (darījumu)</w:t>
      </w:r>
      <w:r w:rsidRPr="006C283E">
        <w:t xml:space="preserve"> jebkurā tā stadijā jebkurā no šādiem gadījumiem:</w:t>
      </w:r>
    </w:p>
    <w:p w14:paraId="2C8DCA2A" w14:textId="05500184" w:rsidR="00E04493" w:rsidRPr="006C283E" w:rsidRDefault="003A6C7D">
      <w:pPr>
        <w:spacing w:after="120"/>
        <w:ind w:left="1710" w:hanging="741"/>
        <w:jc w:val="both"/>
      </w:pPr>
      <w:r w:rsidRPr="006C283E">
        <w:t>5.6.1.</w:t>
      </w:r>
      <w:r w:rsidRPr="006C283E">
        <w:tab/>
      </w:r>
      <w:r w:rsidR="006152E4" w:rsidRPr="006C283E">
        <w:t xml:space="preserve">pasūtījums veikts, pārkāpjot tās ārējo tiesību aktu prasības, kas piemērojamas darījumiem </w:t>
      </w:r>
      <w:r w:rsidR="002B4CCB">
        <w:t>e</w:t>
      </w:r>
      <w:r w:rsidR="006152E4" w:rsidRPr="006C283E">
        <w:t xml:space="preserve">-pasūtījumu apakšsistēmā, vai būtiski pārkāpjot šīs Vienošanās vai sistēmas lietošanas noteikumus, vai ar mērķi jebkādā citā veidā izmantot </w:t>
      </w:r>
      <w:r w:rsidR="002B4CCB">
        <w:t>e</w:t>
      </w:r>
      <w:r w:rsidR="006152E4" w:rsidRPr="006C283E">
        <w:t>-pasūtījumu apakšsistēmu prettiesiskos nolūkos vai traucēt sistēmas darbību</w:t>
      </w:r>
      <w:r w:rsidRPr="006C283E">
        <w:t>;</w:t>
      </w:r>
    </w:p>
    <w:p w14:paraId="56917BDB" w14:textId="6956CBD7" w:rsidR="00E04493" w:rsidRPr="006C283E" w:rsidRDefault="003A6C7D">
      <w:pPr>
        <w:spacing w:after="120"/>
        <w:ind w:left="1710" w:hanging="741"/>
        <w:jc w:val="both"/>
      </w:pPr>
      <w:r w:rsidRPr="006C283E">
        <w:t>5.6.2.</w:t>
      </w:r>
      <w:r w:rsidRPr="006C283E">
        <w:tab/>
      </w:r>
      <w:r w:rsidR="006152E4" w:rsidRPr="006C283E">
        <w:t>pasūtījumā ietverti tādi nosacījumi, kas konkrētajos apstākļos ierobežo konkurenci sistēmā</w:t>
      </w:r>
      <w:r w:rsidR="0002089A" w:rsidRPr="006C283E">
        <w:t>,</w:t>
      </w:r>
      <w:r w:rsidR="006152E4" w:rsidRPr="006C283E">
        <w:t xml:space="preserve"> vai </w:t>
      </w:r>
      <w:r w:rsidR="002B4CCB">
        <w:t>e</w:t>
      </w:r>
      <w:r w:rsidR="00281883" w:rsidRPr="006C283E">
        <w:t>-iepirkumu sistēmas</w:t>
      </w:r>
      <w:r w:rsidR="006152E4" w:rsidRPr="006C283E">
        <w:t xml:space="preserve"> uzturētājam ir </w:t>
      </w:r>
      <w:r w:rsidR="006152E4" w:rsidRPr="006C283E">
        <w:lastRenderedPageBreak/>
        <w:t>pamatotas aizdomas, ka pasūtījums veikts ar mērķi deformēt konkurenci sistēmā</w:t>
      </w:r>
      <w:r w:rsidRPr="006C283E">
        <w:t>;</w:t>
      </w:r>
    </w:p>
    <w:p w14:paraId="26496F28" w14:textId="41D6DB5C" w:rsidR="00E04493" w:rsidRDefault="003A6C7D">
      <w:pPr>
        <w:spacing w:after="120"/>
        <w:ind w:left="1710" w:hanging="741"/>
        <w:jc w:val="both"/>
      </w:pPr>
      <w:r w:rsidRPr="006C283E">
        <w:t>5.6.3.</w:t>
      </w:r>
      <w:r w:rsidRPr="006C283E">
        <w:tab/>
        <w:t>pirkuma pieprasījumā/pasūtījumā ir pakalpojums, kurš nepārprotami neatbilst tehniskās specifikācijas minimālajām prasībām, un ir konstatējams tehniskās specifikācijas prasībām neatbilstoša pakalpojuma tūlītējas iegādes risks</w:t>
      </w:r>
      <w:r w:rsidR="002B4CCB">
        <w:t>;</w:t>
      </w:r>
    </w:p>
    <w:p w14:paraId="1C77E1CF" w14:textId="68BB1F85" w:rsidR="00615262" w:rsidRDefault="00615262">
      <w:pPr>
        <w:spacing w:after="120"/>
        <w:ind w:left="1710" w:hanging="741"/>
        <w:jc w:val="both"/>
      </w:pPr>
      <w:r>
        <w:t xml:space="preserve">5.6.4. </w:t>
      </w:r>
      <w:r w:rsidRPr="00615262">
        <w:t>e-kataloga darbības termiņš ir beidzies un piegādātājs vismaz vienu mēnesi ir nokavējis pēdējo ar pircēju saskaņoto piegādes termiņu</w:t>
      </w:r>
      <w:r>
        <w:t>.</w:t>
      </w:r>
    </w:p>
    <w:p w14:paraId="6B5F07CF" w14:textId="6AAA339B" w:rsidR="00055A8B" w:rsidRDefault="00055A8B" w:rsidP="00055A8B">
      <w:pPr>
        <w:widowControl w:val="0"/>
        <w:ind w:left="709"/>
        <w:jc w:val="both"/>
      </w:pPr>
      <w:r w:rsidRPr="00E01824">
        <w:t xml:space="preserve">Ja pēc darījumu procesa apturēšanas tas tiek atjaunots, </w:t>
      </w:r>
      <w:r w:rsidR="002B4CCB">
        <w:t>e</w:t>
      </w:r>
      <w:r w:rsidRPr="00E01824">
        <w:t>-iepirkumu sistēmas uzturētājs pagarina darījuma attiecīgā secīgā procesa termiņu par pārtraukuma laiku.</w:t>
      </w:r>
    </w:p>
    <w:p w14:paraId="6A3A08E7" w14:textId="1E8AC3B0" w:rsidR="00E04493" w:rsidRPr="006C283E" w:rsidRDefault="003A6C7D">
      <w:pPr>
        <w:spacing w:before="240" w:after="120"/>
        <w:ind w:left="992" w:hanging="992"/>
        <w:jc w:val="both"/>
      </w:pPr>
      <w:r w:rsidRPr="006C283E">
        <w:t>5.7.</w:t>
      </w:r>
      <w:r w:rsidRPr="006C283E">
        <w:tab/>
      </w:r>
      <w:r w:rsidR="00EA663D" w:rsidRPr="006C283E">
        <w:t xml:space="preserve">E-iepirkumu sistēmas uzturētājs </w:t>
      </w:r>
      <w:r w:rsidRPr="006C283E">
        <w:t xml:space="preserve">ir tiesīgs pēc nepieciešamības apturēt pircēja vai piegādātāja, vai jebkuru to pilnvaroto lietotāju piekļūšanu </w:t>
      </w:r>
      <w:r w:rsidR="002B4CCB">
        <w:t>e</w:t>
      </w:r>
      <w:r w:rsidRPr="006C283E">
        <w:t>-pasūtījumu apakšsistēmai pilnībā vai daļēji šādos gadījumos:</w:t>
      </w:r>
    </w:p>
    <w:p w14:paraId="4F7468AC" w14:textId="4C81EC83" w:rsidR="00E04493" w:rsidRPr="006C283E" w:rsidRDefault="003A6C7D">
      <w:pPr>
        <w:spacing w:after="120"/>
        <w:ind w:left="1710" w:hanging="684"/>
        <w:jc w:val="both"/>
      </w:pPr>
      <w:r w:rsidRPr="006C283E">
        <w:t>5.7.1.</w:t>
      </w:r>
      <w:r w:rsidRPr="006C283E">
        <w:tab/>
        <w:t xml:space="preserve">lai pilnveidotu </w:t>
      </w:r>
      <w:r w:rsidR="002B4CCB">
        <w:t>e</w:t>
      </w:r>
      <w:r w:rsidRPr="006C283E">
        <w:t>-pasūtījumu apakšsistēmu un ieviestu tajā izmaiņas;</w:t>
      </w:r>
    </w:p>
    <w:p w14:paraId="3FE077C2" w14:textId="77777777" w:rsidR="00E04493" w:rsidRPr="006C283E" w:rsidRDefault="003A6C7D">
      <w:pPr>
        <w:spacing w:after="240"/>
        <w:ind w:left="1710" w:hanging="684"/>
        <w:jc w:val="both"/>
      </w:pPr>
      <w:r w:rsidRPr="006C283E">
        <w:t>5.7.2.</w:t>
      </w:r>
      <w:r w:rsidRPr="006C283E">
        <w:tab/>
        <w:t>ievērojot administratīvas vai tiesu institūcijas likumiskās prasības.</w:t>
      </w:r>
    </w:p>
    <w:p w14:paraId="215F2F2F" w14:textId="12D91241" w:rsidR="00E04493" w:rsidRPr="006C283E" w:rsidRDefault="003A6C7D" w:rsidP="00AC5C67">
      <w:pPr>
        <w:spacing w:after="120"/>
        <w:ind w:left="993" w:hanging="993"/>
        <w:jc w:val="both"/>
      </w:pPr>
      <w:r w:rsidRPr="006C283E">
        <w:t>5.8.</w:t>
      </w:r>
      <w:r w:rsidRPr="006C283E">
        <w:tab/>
      </w:r>
      <w:bookmarkStart w:id="9" w:name="_Hlk198905812"/>
      <w:r w:rsidR="00EA663D" w:rsidRPr="006C283E">
        <w:t xml:space="preserve">E-iepirkumu sistēmas uzturētājs </w:t>
      </w:r>
      <w:bookmarkEnd w:id="9"/>
      <w:r w:rsidRPr="006C283E">
        <w:t>(neatkarīgi no Vienošanās 5.4.‒5.10.</w:t>
      </w:r>
      <w:r w:rsidR="007E2C4E">
        <w:t> </w:t>
      </w:r>
      <w:r w:rsidRPr="006C283E">
        <w:t>punktos pielīgto tiesību izmantošanas) ir tiesīgs piegādātājam piemērot līgumsodu par katru gadījumu, kad piegādātājs, izņemot Vienošanās 4.4.</w:t>
      </w:r>
      <w:r w:rsidR="008118E5">
        <w:t> </w:t>
      </w:r>
      <w:r w:rsidRPr="006C283E">
        <w:t>punktā noteikto gadījumu, atsaka vai neapstiprina pircēja pirkuma pieprasījumu vai samazina pirkuma pieprasījuma apjomu (turpmāk – pārkāpums), ievērojot šādus nosacījumus:</w:t>
      </w:r>
    </w:p>
    <w:p w14:paraId="5BA1F284" w14:textId="77777777" w:rsidR="00E04493" w:rsidRPr="006C283E" w:rsidRDefault="003A6C7D" w:rsidP="006152E4">
      <w:pPr>
        <w:spacing w:after="120"/>
        <w:ind w:left="1710" w:hanging="741"/>
        <w:jc w:val="both"/>
      </w:pPr>
      <w:r w:rsidRPr="006C283E">
        <w:t>5.8.1.</w:t>
      </w:r>
      <w:r w:rsidRPr="006C283E">
        <w:tab/>
        <w:t>līgumsoda apmērs par katru pārkāpuma gadījumu tiek noteikts 10</w:t>
      </w:r>
      <w:r w:rsidR="00D36930" w:rsidRPr="006C283E">
        <w:t> </w:t>
      </w:r>
      <w:r w:rsidRPr="006C283E">
        <w:t xml:space="preserve">% (desmit procentu) apmērā (bet ne mazāk kā minimālā preču piegādes apjoma summa vienam pircējam uz vienu piegādes adresi un ne vairāk kā 1000,00 EUR (viens tūkstotis </w:t>
      </w:r>
      <w:r w:rsidRPr="006C283E">
        <w:rPr>
          <w:i/>
        </w:rPr>
        <w:t>euro</w:t>
      </w:r>
      <w:r w:rsidRPr="006C283E">
        <w:t>)) no atteiktā, neapstiprinātā vai samazinātā darījuma summas;</w:t>
      </w:r>
    </w:p>
    <w:p w14:paraId="6EE1A6FD" w14:textId="078CE393" w:rsidR="00E04493" w:rsidRPr="006C283E" w:rsidRDefault="003A6C7D" w:rsidP="006152E4">
      <w:pPr>
        <w:spacing w:after="120"/>
        <w:ind w:left="1710" w:hanging="741"/>
        <w:jc w:val="both"/>
      </w:pPr>
      <w:r w:rsidRPr="006C283E">
        <w:t>5.8.2.</w:t>
      </w:r>
      <w:r w:rsidRPr="006C283E">
        <w:tab/>
        <w:t xml:space="preserve">aprēķināto līgumsodu piegādātājs samaksā uz </w:t>
      </w:r>
      <w:r w:rsidR="002B4CCB">
        <w:t>e</w:t>
      </w:r>
      <w:r w:rsidR="00281883" w:rsidRPr="006C283E">
        <w:t>-iepirkumu sistēmas</w:t>
      </w:r>
      <w:r w:rsidRPr="006C283E">
        <w:t xml:space="preserve"> uzturētāja sagatavota rēķina pamata un iesniedz </w:t>
      </w:r>
      <w:r w:rsidR="002B4CCB">
        <w:t>e</w:t>
      </w:r>
      <w:r w:rsidR="00281883" w:rsidRPr="006C283E">
        <w:t>-iepirkumu sistēmas</w:t>
      </w:r>
      <w:r w:rsidRPr="006C283E">
        <w:t xml:space="preserve"> uzturētājam samaksas pierādījumus 20 (divdesmit) darbdienu laikā no rēķina nosūtīšanas dienas. Ja </w:t>
      </w:r>
      <w:r w:rsidR="002B4CCB">
        <w:t>e</w:t>
      </w:r>
      <w:r w:rsidR="00281883" w:rsidRPr="006C283E">
        <w:t>-iepirkumu sistēmas</w:t>
      </w:r>
      <w:r w:rsidRPr="006C283E">
        <w:t xml:space="preserve"> uzturētājs pārbaudes brīdī konstatē vairākus pārkāpuma gadījumus, </w:t>
      </w:r>
      <w:r w:rsidR="002B4CCB">
        <w:t>e</w:t>
      </w:r>
      <w:r w:rsidR="00281883" w:rsidRPr="006C283E">
        <w:t>-iepirkumu sistēmas</w:t>
      </w:r>
      <w:r w:rsidRPr="006C283E">
        <w:t xml:space="preserve"> uzturētājs par to sagatavo vienu rēķinu;</w:t>
      </w:r>
    </w:p>
    <w:p w14:paraId="61D02D79" w14:textId="6A5010EB" w:rsidR="00E04493" w:rsidRPr="006C283E" w:rsidRDefault="003A6C7D" w:rsidP="006152E4">
      <w:pPr>
        <w:spacing w:after="240"/>
        <w:ind w:left="1710" w:hanging="741"/>
        <w:jc w:val="both"/>
      </w:pPr>
      <w:r w:rsidRPr="006C283E">
        <w:t>5.8.3.</w:t>
      </w:r>
      <w:r w:rsidRPr="006C283E">
        <w:tab/>
        <w:t>ja piegādātājs piemēroto līgumsodu Vienošanās 5.8.2.</w:t>
      </w:r>
      <w:r w:rsidR="009A06BE" w:rsidRPr="006C283E">
        <w:t xml:space="preserve"> </w:t>
      </w:r>
      <w:r w:rsidRPr="006C283E">
        <w:t xml:space="preserve">punktā noteiktajā termiņā vai pilnā apjomā nesamaksā, </w:t>
      </w:r>
      <w:r w:rsidR="002B4CCB">
        <w:t>e</w:t>
      </w:r>
      <w:r w:rsidRPr="006C283E">
        <w:t xml:space="preserve">-kataloga uzturētājs līdz līgumsoda pilnīgai nomaksai ir tiesīgs vienpusēji apturēt Vienošanos daļā par konkrēta līdzēja tiesībām piedalīties </w:t>
      </w:r>
      <w:r w:rsidR="002B4CCB">
        <w:t>e</w:t>
      </w:r>
      <w:r w:rsidRPr="006C283E">
        <w:t>-iepirkumu procesā.</w:t>
      </w:r>
    </w:p>
    <w:p w14:paraId="0A6D54A6" w14:textId="14D517C0" w:rsidR="00E04493" w:rsidRPr="006C283E" w:rsidRDefault="003A6C7D" w:rsidP="006152E4">
      <w:pPr>
        <w:spacing w:after="240"/>
        <w:ind w:left="993" w:hanging="993"/>
        <w:jc w:val="both"/>
      </w:pPr>
      <w:r w:rsidRPr="006C283E">
        <w:t>5.9.</w:t>
      </w:r>
      <w:r w:rsidRPr="006C283E">
        <w:tab/>
        <w:t>Realizējot Vienošanās 5.4.‒5.8.</w:t>
      </w:r>
      <w:r w:rsidR="009A06BE" w:rsidRPr="006C283E">
        <w:t xml:space="preserve"> </w:t>
      </w:r>
      <w:r w:rsidRPr="006C283E">
        <w:t xml:space="preserve">punktos pielīgtās tiesības, </w:t>
      </w:r>
      <w:r w:rsidR="002B4CCB">
        <w:t>e</w:t>
      </w:r>
      <w:r w:rsidR="00EA663D" w:rsidRPr="006C283E">
        <w:t>-iepirkumu sistēmas uzturētājs</w:t>
      </w:r>
      <w:r w:rsidRPr="006C283E">
        <w:t xml:space="preserve"> ir tiesīgs apturēt attiecīgā līdzēja darbību </w:t>
      </w:r>
      <w:r w:rsidR="002B4CCB">
        <w:t>e</w:t>
      </w:r>
      <w:r w:rsidRPr="006C283E">
        <w:t xml:space="preserve">-pasūtījumu apakšsistēmā vai padarīt nelietojamas visas attiecīgo līdzēju pilnvaroto lietotāju paroles, tādējādi liedzot pilnvarotajiem lietotājiem piekļūšanu </w:t>
      </w:r>
      <w:r w:rsidR="002B4CCB">
        <w:t>e</w:t>
      </w:r>
      <w:r w:rsidRPr="006C283E">
        <w:t>-pasūtījumu apakšsistēmai.</w:t>
      </w:r>
    </w:p>
    <w:p w14:paraId="1F55280B" w14:textId="4DFCCA7C" w:rsidR="00107A0B" w:rsidRPr="006C283E" w:rsidRDefault="00107A0B" w:rsidP="006152E4">
      <w:pPr>
        <w:spacing w:after="240"/>
        <w:ind w:left="993" w:hanging="993"/>
        <w:jc w:val="both"/>
      </w:pPr>
      <w:r w:rsidRPr="006C283E">
        <w:lastRenderedPageBreak/>
        <w:t>5.10.</w:t>
      </w:r>
      <w:r w:rsidRPr="006C283E">
        <w:tab/>
        <w:t>Šajā Vienošanās nodaļā paredzētos ierobežojumus un darbības par Vienošanās vai tās pielikumu pārkāpumiem, ja Vienošanā</w:t>
      </w:r>
      <w:r w:rsidR="00D36930" w:rsidRPr="006C283E">
        <w:t>s</w:t>
      </w:r>
      <w:r w:rsidRPr="006C283E">
        <w:t xml:space="preserve"> nav noteikts citādi, piemēro </w:t>
      </w:r>
      <w:r w:rsidR="002B4CCB">
        <w:t>e</w:t>
      </w:r>
      <w:r w:rsidR="00EA663D" w:rsidRPr="006C283E">
        <w:t>-iepirkumu sistēmas uzturētājs</w:t>
      </w:r>
      <w:r w:rsidRPr="006C283E">
        <w:rPr>
          <w:rStyle w:val="FootnoteReference"/>
        </w:rPr>
        <w:footnoteReference w:id="5"/>
      </w:r>
      <w:r w:rsidRPr="006C283E">
        <w:t xml:space="preserve"> (</w:t>
      </w:r>
      <w:r w:rsidR="00133356" w:rsidRPr="00702166">
        <w:t>e</w:t>
      </w:r>
      <w:r w:rsidRPr="00702166">
        <w:t>-kataloga vadītājs).</w:t>
      </w:r>
    </w:p>
    <w:p w14:paraId="20EDE944" w14:textId="75F0D78D" w:rsidR="00107A0B" w:rsidRPr="006C283E" w:rsidRDefault="00107A0B" w:rsidP="006152E4">
      <w:pPr>
        <w:spacing w:after="240"/>
        <w:ind w:left="993" w:hanging="993"/>
        <w:jc w:val="both"/>
      </w:pPr>
      <w:r w:rsidRPr="006C283E">
        <w:t>5.11.</w:t>
      </w:r>
      <w:r w:rsidRPr="006C283E">
        <w:tab/>
      </w:r>
      <w:r w:rsidR="00735F0E" w:rsidRPr="006C283E">
        <w:t>Par 5.4.</w:t>
      </w:r>
      <w:r w:rsidR="002B4CCB">
        <w:t xml:space="preserve"> </w:t>
      </w:r>
      <w:r w:rsidR="00735F0E" w:rsidRPr="006C283E">
        <w:t xml:space="preserve">punktā noteikto Vienošanās darbības apturēšanu vai izbeigšanu attiecībā pret konkrētu līdzēju lemj </w:t>
      </w:r>
      <w:r w:rsidR="002B4CCB">
        <w:t>e</w:t>
      </w:r>
      <w:r w:rsidR="00281883" w:rsidRPr="006C283E">
        <w:t>-iepirkumu sistēmas</w:t>
      </w:r>
      <w:r w:rsidR="00735F0E" w:rsidRPr="006C283E">
        <w:t xml:space="preserve"> uzturētāja </w:t>
      </w:r>
      <w:r w:rsidR="00735F0E" w:rsidRPr="006C283E">
        <w:rPr>
          <w:i/>
        </w:rPr>
        <w:t>ad hoc</w:t>
      </w:r>
      <w:r w:rsidR="00735F0E" w:rsidRPr="006C283E">
        <w:t xml:space="preserve"> izveidota pārkāpumu izskatīšanas komisija ne mazāk kā 3 (trīs) locekļu sastāvā.</w:t>
      </w:r>
    </w:p>
    <w:p w14:paraId="621AA32D" w14:textId="77777777" w:rsidR="00107A0B" w:rsidRPr="006C283E" w:rsidRDefault="00107A0B" w:rsidP="006152E4">
      <w:pPr>
        <w:spacing w:after="240"/>
        <w:ind w:left="993" w:hanging="993"/>
        <w:jc w:val="both"/>
      </w:pPr>
      <w:r w:rsidRPr="006C283E">
        <w:t>5.12.</w:t>
      </w:r>
      <w:r w:rsidRPr="006C283E">
        <w:tab/>
        <w:t xml:space="preserve">Lēmumu privāto tiesību jomā par </w:t>
      </w:r>
      <w:r w:rsidR="00BB198A" w:rsidRPr="006C283E">
        <w:t>V</w:t>
      </w:r>
      <w:r w:rsidRPr="006C283E">
        <w:t>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32F2EE82" w14:textId="600B76C0" w:rsidR="00E04493" w:rsidRPr="006C283E" w:rsidRDefault="003A6C7D">
      <w:pPr>
        <w:spacing w:after="240"/>
        <w:ind w:left="993" w:hanging="993"/>
        <w:jc w:val="both"/>
      </w:pPr>
      <w:r w:rsidRPr="006C283E">
        <w:t>5.</w:t>
      </w:r>
      <w:r w:rsidR="00107A0B" w:rsidRPr="006C283E">
        <w:t>13</w:t>
      </w:r>
      <w:r w:rsidRPr="006C283E">
        <w:t>.</w:t>
      </w:r>
      <w:r w:rsidRPr="006C283E">
        <w:tab/>
        <w:t xml:space="preserve">Realizējot šajā nodaļā minētās tiesības, </w:t>
      </w:r>
      <w:r w:rsidR="002B4CCB">
        <w:t>e</w:t>
      </w:r>
      <w:r w:rsidR="00D0725A" w:rsidRPr="006C283E">
        <w:t>-iepirkumu sistēmas uzturētājs</w:t>
      </w:r>
      <w:r w:rsidRPr="006C283E">
        <w:t xml:space="preserve"> nenes atbildību par jebkādiem zaudējumiem, kas līdzējiem var rasties vai ir radušies, tai skaitā jebkādi zaudējumi sakarā ar izmaiņām </w:t>
      </w:r>
      <w:r w:rsidR="002B4CCB">
        <w:t>e</w:t>
      </w:r>
      <w:r w:rsidRPr="006C283E">
        <w:t xml:space="preserve">-pasūtījumu apakšsistēmā, attiecīgā līdzēja darbības apturēšanu </w:t>
      </w:r>
      <w:r w:rsidR="002B4CCB">
        <w:t>e</w:t>
      </w:r>
      <w:r w:rsidRPr="006C283E">
        <w:t xml:space="preserve">-pasūtījumu apakšsistēmā vai pilnvaroto lietotāju piekļuves tiesību liegšanu </w:t>
      </w:r>
      <w:r w:rsidR="002B4CCB">
        <w:t>e</w:t>
      </w:r>
      <w:r w:rsidRPr="006C283E">
        <w:t>-pasūtījumu apakšsistēmai.</w:t>
      </w:r>
    </w:p>
    <w:p w14:paraId="2CB4C00D" w14:textId="097E0388"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6. </w:t>
      </w:r>
      <w:r w:rsidRPr="006C283E">
        <w:rPr>
          <w:i w:val="0"/>
          <w:lang w:val="lv-LV"/>
        </w:rPr>
        <w:tab/>
        <w:t xml:space="preserve">PIEGĀDĀTĀJA PERSONĀLA UN APAKŠUZŅĒMĒJU NOMAIŅAS VAI PIESAISTĪŠANAS NOTEIKUMI </w:t>
      </w:r>
    </w:p>
    <w:p w14:paraId="2D388FDC" w14:textId="32D79E09" w:rsidR="00E04493" w:rsidRPr="006C283E" w:rsidRDefault="003A6C7D" w:rsidP="006D2B49">
      <w:pPr>
        <w:spacing w:after="240"/>
        <w:ind w:left="993" w:hanging="993"/>
        <w:jc w:val="both"/>
      </w:pPr>
      <w:r w:rsidRPr="006C283E">
        <w:t>6.1.</w:t>
      </w:r>
      <w:r w:rsidRPr="006C283E">
        <w:tab/>
        <w:t xml:space="preserve">Piegādātājs nav tiesīgs bez saskaņošanas ar </w:t>
      </w:r>
      <w:r w:rsidR="002B4CCB">
        <w:t>e</w:t>
      </w:r>
      <w:r w:rsidR="00281883" w:rsidRPr="006C283E">
        <w:t>-iepirkumu sistēmas</w:t>
      </w:r>
      <w:r w:rsidRPr="006C283E">
        <w:t xml:space="preserve"> uzturētāju veikt personāla un apakšuzņēmēju nomaiņu, kā arī papildu</w:t>
      </w:r>
      <w:r w:rsidR="0060229F" w:rsidRPr="006C283E">
        <w:t xml:space="preserve"> personāla vai</w:t>
      </w:r>
      <w:r w:rsidRPr="006C283E">
        <w:t xml:space="preserve"> apakšuzņēmēju iesaistīšanu Vienošanās izpildē.</w:t>
      </w:r>
    </w:p>
    <w:p w14:paraId="6DF3BC4B" w14:textId="35287E1C" w:rsidR="00E04493" w:rsidRPr="006C283E" w:rsidRDefault="003A6C7D">
      <w:pPr>
        <w:spacing w:after="120"/>
        <w:ind w:left="992" w:hanging="992"/>
        <w:jc w:val="both"/>
      </w:pPr>
      <w:r w:rsidRPr="006C283E">
        <w:t xml:space="preserve">6.2. </w:t>
      </w:r>
      <w:r w:rsidRPr="006C283E">
        <w:tab/>
      </w:r>
      <w:r w:rsidR="00E66E08" w:rsidRPr="006C283E">
        <w:t>E-iepirkumu sistēmas</w:t>
      </w:r>
      <w:r w:rsidRPr="006C283E">
        <w:t xml:space="preserve"> uzturētājs nepiekrīt Vienošanās 6.1.</w:t>
      </w:r>
      <w:r w:rsidR="009A06BE" w:rsidRPr="006C283E">
        <w:t xml:space="preserve"> </w:t>
      </w:r>
      <w:r w:rsidRPr="006C283E">
        <w:t>apakšpunktā norādītajai personāla un apakšuzņēmēju nomaiņai, ja pastāv kāds no šādiem nosacījumiem:</w:t>
      </w:r>
    </w:p>
    <w:p w14:paraId="3A8B6D20" w14:textId="77777777" w:rsidR="00E04493" w:rsidRPr="006C283E" w:rsidRDefault="003A6C7D">
      <w:pPr>
        <w:spacing w:after="120"/>
        <w:ind w:left="1710" w:hanging="684"/>
        <w:jc w:val="both"/>
      </w:pPr>
      <w:r w:rsidRPr="006C283E">
        <w:t>6.2.1.</w:t>
      </w:r>
      <w:r w:rsidRPr="006C283E">
        <w:tab/>
        <w:t>personālam vai apakšuzņēmējam iepirkuma procedūras dokumentācijā bija izvirzītas noteiktas prasības, un piegādātāja piedāvātais personāls vai apakšuzņēmējs tām neatbilst;</w:t>
      </w:r>
    </w:p>
    <w:p w14:paraId="11E6436A" w14:textId="77777777" w:rsidR="00E04493" w:rsidRPr="006C283E" w:rsidRDefault="003A6C7D">
      <w:pPr>
        <w:spacing w:after="120"/>
        <w:ind w:left="1710" w:hanging="684"/>
        <w:jc w:val="both"/>
      </w:pPr>
      <w:r w:rsidRPr="006C283E">
        <w:t>6.2.2.</w:t>
      </w:r>
      <w:r w:rsidRPr="006C283E">
        <w:tab/>
        <w:t>tiek nomainīts apakšuzņēmējs, uz kura iespējām iepirkuma procedūrā piegādātājs balstījies, lai apliecinātu savas kvalifikācijas atbilstību iepirkuma procedūras prasībām, un:</w:t>
      </w:r>
    </w:p>
    <w:p w14:paraId="49B4E45E" w14:textId="77777777" w:rsidR="00E04493" w:rsidRPr="006C283E" w:rsidRDefault="003A6C7D">
      <w:pPr>
        <w:spacing w:after="120"/>
        <w:ind w:left="2736" w:hanging="992"/>
        <w:jc w:val="both"/>
      </w:pPr>
      <w:r w:rsidRPr="006C283E">
        <w:t>6.2.2.1.</w:t>
      </w:r>
      <w:r w:rsidRPr="006C283E">
        <w:tab/>
        <w:t>piedāvātajam apakšuzņēmējam nav vismaz tāda pati kvalifikācija, uz kādu piegādātājs atsaucies, apliecinot savu atbilstību iepirkuma procedūrā noteiktajām prasībām;</w:t>
      </w:r>
    </w:p>
    <w:p w14:paraId="3BA9C017" w14:textId="2C9E001C" w:rsidR="00E04493" w:rsidRPr="006C283E" w:rsidRDefault="003A6C7D">
      <w:pPr>
        <w:spacing w:after="120"/>
        <w:ind w:left="2736" w:hanging="992"/>
        <w:jc w:val="both"/>
      </w:pPr>
      <w:r w:rsidRPr="006C283E">
        <w:t>6.2.2.2.</w:t>
      </w:r>
      <w:r w:rsidRPr="006C283E">
        <w:tab/>
        <w:t>uz piedāvāto apakšuzņēmēju ir attiecināmi Publisko iepirkumu likuma 42.</w:t>
      </w:r>
      <w:r w:rsidR="00D44BF0">
        <w:t xml:space="preserve"> </w:t>
      </w:r>
      <w:r w:rsidRPr="006C283E">
        <w:t>panta</w:t>
      </w:r>
      <w:r w:rsidR="007B195A">
        <w:t xml:space="preserve"> </w:t>
      </w:r>
      <w:bookmarkStart w:id="10" w:name="_Hlk131079229"/>
      <w:r w:rsidR="00E01F42" w:rsidRPr="00E20BE2">
        <w:t>otrajā</w:t>
      </w:r>
      <w:r w:rsidRPr="00E20BE2">
        <w:t xml:space="preserve"> daļ</w:t>
      </w:r>
      <w:r w:rsidR="007B195A" w:rsidRPr="00E20BE2">
        <w:t>ā (izņemot 8. un 9.</w:t>
      </w:r>
      <w:r w:rsidR="008118E5">
        <w:t> </w:t>
      </w:r>
      <w:r w:rsidR="007B195A" w:rsidRPr="00E20BE2">
        <w:t xml:space="preserve">punktā) </w:t>
      </w:r>
      <w:r w:rsidRPr="00E20BE2">
        <w:t xml:space="preserve">minētie </w:t>
      </w:r>
      <w:bookmarkEnd w:id="10"/>
      <w:r w:rsidR="002B4CCB">
        <w:t>iemesli</w:t>
      </w:r>
      <w:r w:rsidR="00E01F42">
        <w:t>;</w:t>
      </w:r>
    </w:p>
    <w:p w14:paraId="7A3B194E" w14:textId="30D5DF6C" w:rsidR="00E04493" w:rsidRPr="00E20BE2" w:rsidRDefault="003A6C7D">
      <w:pPr>
        <w:spacing w:after="120"/>
        <w:ind w:left="1710" w:hanging="741"/>
        <w:jc w:val="both"/>
      </w:pPr>
      <w:r w:rsidRPr="006C283E">
        <w:t>6.2.3.</w:t>
      </w:r>
      <w:r w:rsidRPr="006C283E">
        <w:tab/>
        <w:t xml:space="preserve">tiek nomainīts apakšuzņēmējs, kura sniedzamo pakalpojumu vērtība ir vismaz </w:t>
      </w:r>
      <w:r w:rsidR="004032C8" w:rsidRPr="00E20BE2">
        <w:t>10</w:t>
      </w:r>
      <w:r w:rsidR="000023BC">
        <w:t> </w:t>
      </w:r>
      <w:r w:rsidR="004032C8" w:rsidRPr="00E20BE2">
        <w:t>000</w:t>
      </w:r>
      <w:r w:rsidR="0017023E">
        <w:t>,00</w:t>
      </w:r>
      <w:r w:rsidR="004032C8" w:rsidRPr="00E20BE2">
        <w:t xml:space="preserve"> </w:t>
      </w:r>
      <w:r w:rsidR="000023BC">
        <w:t xml:space="preserve">EUR (desmit tūkstoši </w:t>
      </w:r>
      <w:r w:rsidR="004032C8" w:rsidRPr="00E20BE2">
        <w:rPr>
          <w:i/>
          <w:iCs/>
        </w:rPr>
        <w:t>euro</w:t>
      </w:r>
      <w:r w:rsidR="000023BC" w:rsidRPr="000023BC">
        <w:t>)</w:t>
      </w:r>
      <w:r w:rsidR="004032C8" w:rsidRPr="00E20BE2">
        <w:t xml:space="preserve"> </w:t>
      </w:r>
      <w:r w:rsidRPr="006C283E">
        <w:t xml:space="preserve">no kopējās iepirkuma līguma vērtības, un uz piedāvāto apakšuzņēmēju ir </w:t>
      </w:r>
      <w:r w:rsidRPr="006C283E">
        <w:lastRenderedPageBreak/>
        <w:t xml:space="preserve">attiecināmi Publisko iepirkumu likuma 42. panta </w:t>
      </w:r>
      <w:r w:rsidR="00E01F42" w:rsidRPr="00E20BE2">
        <w:t>otrajā</w:t>
      </w:r>
      <w:r w:rsidR="007B195A" w:rsidRPr="00E20BE2">
        <w:t xml:space="preserve"> daļā (izņemot 8. un 9.</w:t>
      </w:r>
      <w:r w:rsidR="00185639">
        <w:t xml:space="preserve"> </w:t>
      </w:r>
      <w:r w:rsidR="007B195A" w:rsidRPr="00E20BE2">
        <w:t xml:space="preserve">punktā) minētie </w:t>
      </w:r>
      <w:r w:rsidR="002B4CCB">
        <w:t>iemesli</w:t>
      </w:r>
      <w:r w:rsidRPr="00E20BE2">
        <w:t>;</w:t>
      </w:r>
    </w:p>
    <w:p w14:paraId="4846B534" w14:textId="77777777" w:rsidR="00E04493" w:rsidRPr="006C283E" w:rsidRDefault="003A6C7D">
      <w:pPr>
        <w:spacing w:after="240"/>
        <w:ind w:left="1710" w:hanging="741"/>
        <w:jc w:val="both"/>
      </w:pPr>
      <w:r w:rsidRPr="006C283E">
        <w:t>6.2.4.</w:t>
      </w:r>
      <w:r w:rsidRPr="006C283E">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p>
    <w:p w14:paraId="5BA26D12" w14:textId="3DC4FD11" w:rsidR="00E04493" w:rsidRPr="006C283E" w:rsidRDefault="003A6C7D">
      <w:pPr>
        <w:spacing w:after="240"/>
        <w:ind w:left="993" w:hanging="993"/>
        <w:jc w:val="both"/>
      </w:pPr>
      <w:r w:rsidRPr="006C283E">
        <w:t>6.3.</w:t>
      </w:r>
      <w:r w:rsidRPr="006C283E">
        <w:tab/>
      </w:r>
      <w:r w:rsidR="009C5199">
        <w:t>E-iepirkumu sistēmas uzturētājs</w:t>
      </w:r>
      <w:r w:rsidRPr="006C283E">
        <w:t xml:space="preserve"> nepiekrīt jauna </w:t>
      </w:r>
      <w:r w:rsidR="0060229F" w:rsidRPr="006C283E">
        <w:t xml:space="preserve">personāla vai </w:t>
      </w:r>
      <w:r w:rsidRPr="006C283E">
        <w:t>apakšuzņēmēja piesaistei gadījumā, kad šādas izmaiņas, ja tās tiktu veiktas sākotnējā piedāvājumā, būtu ietekmējušas piedāvājuma izvēli atbilstoši iepirkuma procedūras dokumentos noteiktajiem piedāvājuma izvērtēšanas kritērijiem.</w:t>
      </w:r>
    </w:p>
    <w:p w14:paraId="3B273DD9" w14:textId="5FC1DFD6" w:rsidR="007E2C4E" w:rsidRPr="006C283E" w:rsidRDefault="003A6C7D">
      <w:pPr>
        <w:spacing w:after="240"/>
        <w:ind w:left="993" w:hanging="993"/>
        <w:jc w:val="both"/>
      </w:pPr>
      <w:r w:rsidRPr="006C283E">
        <w:t>6.4.</w:t>
      </w:r>
      <w:r w:rsidRPr="006C283E">
        <w:tab/>
        <w:t>Vienošanās 6.2.2.2. un 6.2.3.</w:t>
      </w:r>
      <w:r w:rsidR="009A06BE" w:rsidRPr="006C283E">
        <w:t xml:space="preserve"> </w:t>
      </w:r>
      <w:r w:rsidRPr="006C283E">
        <w:t>apakšpunktā minēto nosacījumu pārbaudi (tostarp Publisko iepirkumu likuma 42.</w:t>
      </w:r>
      <w:r w:rsidR="002B4CCB">
        <w:t> </w:t>
      </w:r>
      <w:r w:rsidRPr="006C283E">
        <w:t xml:space="preserve">panta </w:t>
      </w:r>
      <w:r w:rsidRPr="00DD114E">
        <w:t>ceturtajā daļā noteikto noilguma termiņu iestāšanās fakta pārbaudi</w:t>
      </w:r>
      <w:r w:rsidRPr="006C283E">
        <w:t xml:space="preserve"> un 43.</w:t>
      </w:r>
      <w:r w:rsidR="002B4CCB">
        <w:t> </w:t>
      </w:r>
      <w:r w:rsidRPr="006C283E">
        <w:t xml:space="preserve">pantā noteikto uzticamības pierādījumu izvērtēšanu) </w:t>
      </w:r>
      <w:r w:rsidR="002B4CCB">
        <w:t>e</w:t>
      </w:r>
      <w:r w:rsidR="00281883" w:rsidRPr="006C283E">
        <w:t>-iepirkumu sistēmas</w:t>
      </w:r>
      <w:r w:rsidRPr="006C283E">
        <w:t xml:space="preserve"> uzturētājs </w:t>
      </w:r>
      <w:r w:rsidR="007E2C4E">
        <w:t xml:space="preserve">veic </w:t>
      </w:r>
      <w:r w:rsidR="007E2C4E" w:rsidRPr="008A4C50">
        <w:t>datumā, kad tas lemj par atļaujas sniegšanu piegādātājam nomainīt apakšuzņēmēju vai piesaistīt jaunu apakšuzņēmēju līguma izpildes nodrošināšanai.</w:t>
      </w:r>
    </w:p>
    <w:p w14:paraId="71EB04FB" w14:textId="3BA596BD" w:rsidR="00E04493" w:rsidRPr="006C283E" w:rsidRDefault="003A6C7D">
      <w:pPr>
        <w:spacing w:after="240"/>
        <w:ind w:left="993" w:hanging="993"/>
        <w:jc w:val="both"/>
      </w:pPr>
      <w:r w:rsidRPr="006C283E">
        <w:t>6.5.</w:t>
      </w:r>
      <w:r w:rsidRPr="006C283E">
        <w:tab/>
      </w:r>
      <w:r w:rsidR="000D3FD4">
        <w:t>E-iepirkumu sistēmas uzturētājs</w:t>
      </w:r>
      <w:r w:rsidRPr="006C283E">
        <w:t xml:space="preserve"> pieņem lēmumu atļaut vai atteikt iepirkuma piegādātāja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p>
    <w:p w14:paraId="602B0420" w14:textId="77777777" w:rsidR="00E04493" w:rsidRPr="006C283E" w:rsidRDefault="003A6C7D">
      <w:pPr>
        <w:pStyle w:val="Heading5"/>
        <w:tabs>
          <w:tab w:val="left" w:pos="993"/>
        </w:tabs>
        <w:spacing w:after="240"/>
        <w:jc w:val="both"/>
        <w:rPr>
          <w:i w:val="0"/>
          <w:lang w:val="lv-LV"/>
        </w:rPr>
      </w:pPr>
      <w:r w:rsidRPr="006C283E">
        <w:rPr>
          <w:i w:val="0"/>
          <w:lang w:val="lv-LV"/>
        </w:rPr>
        <w:t xml:space="preserve">F. </w:t>
      </w:r>
      <w:r w:rsidRPr="006C283E">
        <w:rPr>
          <w:i w:val="0"/>
          <w:lang w:val="lv-LV"/>
        </w:rPr>
        <w:tab/>
        <w:t xml:space="preserve">NOSLĒGUMA JAUTĀJUMI </w:t>
      </w:r>
    </w:p>
    <w:p w14:paraId="6D4A171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7.</w:t>
      </w:r>
      <w:r w:rsidRPr="006C283E">
        <w:rPr>
          <w:i w:val="0"/>
          <w:lang w:val="lv-LV"/>
        </w:rPr>
        <w:tab/>
        <w:t>VISPĀRĪGĀS VIENOŠANĀS DARBĪBAS TERMIŅŠ, VISPĀRĪGĀS VIENOŠANĀS APTURĒŠANA UN IZBEIGŠANA</w:t>
      </w:r>
    </w:p>
    <w:p w14:paraId="4E63C00A" w14:textId="1A273A10" w:rsidR="00325B78" w:rsidRPr="006C283E" w:rsidRDefault="00325B78" w:rsidP="00325B78">
      <w:pPr>
        <w:spacing w:before="120" w:after="120"/>
        <w:ind w:left="1020" w:hanging="1020"/>
        <w:jc w:val="both"/>
      </w:pPr>
      <w:r w:rsidRPr="006C283E">
        <w:t>7.1.</w:t>
      </w:r>
      <w:r w:rsidRPr="006C283E">
        <w:tab/>
      </w:r>
      <w:r w:rsidRPr="00194C7E">
        <w:t xml:space="preserve">Vienošanās ir spēkā </w:t>
      </w:r>
      <w:r w:rsidR="00103D0C">
        <w:t>12</w:t>
      </w:r>
      <w:r w:rsidRPr="00194C7E">
        <w:t xml:space="preserve"> (</w:t>
      </w:r>
      <w:r w:rsidR="00103D0C">
        <w:t>divpadsmit</w:t>
      </w:r>
      <w:r w:rsidRPr="00194C7E">
        <w:t>)</w:t>
      </w:r>
      <w:r w:rsidRPr="006C283E">
        <w:t xml:space="preserve"> mēnešus no </w:t>
      </w:r>
      <w:r w:rsidR="00D36930" w:rsidRPr="006C283E">
        <w:t>V</w:t>
      </w:r>
      <w:r w:rsidRPr="006C283E">
        <w:t>ienošanās 9.1.</w:t>
      </w:r>
      <w:r w:rsidR="009A06BE" w:rsidRPr="006C283E">
        <w:t xml:space="preserve"> </w:t>
      </w:r>
      <w:r w:rsidRPr="006C283E">
        <w:t xml:space="preserve">punktā norādītā datuma. </w:t>
      </w:r>
    </w:p>
    <w:p w14:paraId="63CB29F4" w14:textId="2F644E91" w:rsidR="00325B78" w:rsidRPr="006C283E" w:rsidRDefault="00325B78" w:rsidP="00325B78">
      <w:pPr>
        <w:spacing w:before="120" w:after="120"/>
        <w:ind w:left="1020" w:hanging="1020"/>
        <w:jc w:val="both"/>
      </w:pPr>
      <w:r w:rsidRPr="006C283E">
        <w:t>7.2.</w:t>
      </w:r>
      <w:r w:rsidRPr="006C283E">
        <w:tab/>
        <w:t xml:space="preserve">Nolūkā nodrošināt </w:t>
      </w:r>
      <w:r w:rsidR="00133356">
        <w:t>e</w:t>
      </w:r>
      <w:r w:rsidRPr="006C283E">
        <w:t xml:space="preserve">-kataloga darbības nepārtrauktību, </w:t>
      </w:r>
      <w:r w:rsidR="00133356">
        <w:t>e</w:t>
      </w:r>
      <w:r w:rsidRPr="006C283E">
        <w:t>-iepirkumu sistēmas uzturētājs, noformējot un nosūtot attiecīgu paziņojumu, var vienpusēji mainīt</w:t>
      </w:r>
      <w:r w:rsidR="00045CBA" w:rsidRPr="006C283E">
        <w:t xml:space="preserve"> (t.sk. saīsināt)</w:t>
      </w:r>
      <w:r w:rsidRPr="006C283E">
        <w:t xml:space="preserve"> šīs Vienošanās 7.1.</w:t>
      </w:r>
      <w:r w:rsidR="009A06BE" w:rsidRPr="006C283E">
        <w:t xml:space="preserve"> </w:t>
      </w:r>
      <w:r w:rsidRPr="006C283E">
        <w:t>punktā noteikto darbības termiņu, pieskaņojot šīs Vienošanās darbības beigu datumu turpmāk secīgi slēdzamās vispārīgās vienošanās darbības sākuma datumam.</w:t>
      </w:r>
    </w:p>
    <w:p w14:paraId="04156C2E" w14:textId="77777777" w:rsidR="00325B78" w:rsidRPr="00194C7E" w:rsidRDefault="00325B78" w:rsidP="00325B78">
      <w:pPr>
        <w:spacing w:before="120" w:after="120"/>
        <w:ind w:left="1020" w:hanging="1020"/>
        <w:jc w:val="both"/>
      </w:pPr>
      <w:r w:rsidRPr="006C283E">
        <w:tab/>
        <w:t xml:space="preserve">Ja </w:t>
      </w:r>
      <w:r w:rsidR="00D36930" w:rsidRPr="006C283E">
        <w:t>V</w:t>
      </w:r>
      <w:r w:rsidRPr="006C283E">
        <w:t>ienošan</w:t>
      </w:r>
      <w:r w:rsidR="00700BF1" w:rsidRPr="006C283E">
        <w:t>ā</w:t>
      </w:r>
      <w:r w:rsidRPr="006C283E">
        <w:t xml:space="preserve">s darbības termiņš šajā punktā noteiktajā kārtībā tiek pagarināts, tas nepārsniedz </w:t>
      </w:r>
      <w:r w:rsidRPr="00194C7E">
        <w:t>48 (četrdesmit astoņus) mēnešus no Vienošanās 9.1.</w:t>
      </w:r>
      <w:r w:rsidR="009A06BE" w:rsidRPr="00194C7E">
        <w:t xml:space="preserve"> </w:t>
      </w:r>
      <w:r w:rsidRPr="00194C7E">
        <w:t>punktā norādītā datuma.</w:t>
      </w:r>
    </w:p>
    <w:p w14:paraId="44E3E1D3" w14:textId="737B40E5" w:rsidR="00325B78" w:rsidRPr="006C283E" w:rsidRDefault="00325B78">
      <w:pPr>
        <w:spacing w:after="240"/>
        <w:ind w:left="993" w:hanging="993"/>
        <w:jc w:val="both"/>
      </w:pPr>
      <w:r w:rsidRPr="00194C7E">
        <w:tab/>
        <w:t>Vienošanās darbības termiņš šajā punkta noteiktajā kārtībā var tikt saīsināts, ja kopš Vienošanās 9.1.</w:t>
      </w:r>
      <w:r w:rsidR="009A06BE" w:rsidRPr="00194C7E">
        <w:t xml:space="preserve"> </w:t>
      </w:r>
      <w:r w:rsidRPr="00194C7E">
        <w:t xml:space="preserve">punktā norādītā datuma ir pagājuši vismaz </w:t>
      </w:r>
      <w:r w:rsidR="00050C46" w:rsidRPr="00194C7E">
        <w:t>12 (divpadsmit)</w:t>
      </w:r>
      <w:r w:rsidRPr="00194C7E">
        <w:t xml:space="preserve"> mēneši un</w:t>
      </w:r>
      <w:r w:rsidRPr="006C283E">
        <w:t xml:space="preserve"> atlikušais Vienošanās darbības termiņš pēc tā saīsināšanas nav mazāks par 3 (trim) mēnešiem.</w:t>
      </w:r>
    </w:p>
    <w:p w14:paraId="755B2F92" w14:textId="5BE045DF" w:rsidR="00E04493" w:rsidRPr="006C283E" w:rsidRDefault="003A6C7D">
      <w:pPr>
        <w:spacing w:after="240"/>
        <w:ind w:left="993" w:hanging="993"/>
        <w:jc w:val="both"/>
      </w:pPr>
      <w:r w:rsidRPr="006C283E">
        <w:t>7.3.</w:t>
      </w:r>
      <w:r w:rsidRPr="006C283E">
        <w:tab/>
        <w:t xml:space="preserve">Izbeidzoties </w:t>
      </w:r>
      <w:r w:rsidR="00013C51" w:rsidRPr="006C283E">
        <w:t>V</w:t>
      </w:r>
      <w:r w:rsidRPr="006C283E">
        <w:t>ienošanās 7.1.</w:t>
      </w:r>
      <w:r w:rsidR="009A06BE" w:rsidRPr="006C283E">
        <w:t xml:space="preserve"> </w:t>
      </w:r>
      <w:r w:rsidRPr="006C283E">
        <w:t>punktā minētajam termiņam, pircējam ir liegta iespēja veikt jaunus pasūtījumus, bet līdzējiem ir pienākums pabeigt uzsāktos darījumus.</w:t>
      </w:r>
    </w:p>
    <w:p w14:paraId="463CDEA9" w14:textId="6242148B" w:rsidR="00E04493" w:rsidRPr="006C283E" w:rsidRDefault="003A6C7D">
      <w:pPr>
        <w:spacing w:after="120"/>
        <w:ind w:left="993" w:hanging="993"/>
        <w:jc w:val="both"/>
      </w:pPr>
      <w:r w:rsidRPr="006C283E">
        <w:lastRenderedPageBreak/>
        <w:t>7.4.</w:t>
      </w:r>
      <w:r w:rsidRPr="006C283E">
        <w:tab/>
      </w:r>
      <w:r w:rsidR="00013C51" w:rsidRPr="006C283E">
        <w:t>V</w:t>
      </w:r>
      <w:r w:rsidRPr="006C283E">
        <w:t xml:space="preserve">ienošanās ar </w:t>
      </w:r>
      <w:r w:rsidR="002B4CCB">
        <w:t>e</w:t>
      </w:r>
      <w:r w:rsidR="00E66E08" w:rsidRPr="006C283E">
        <w:t>-iepirkumu sistēmas</w:t>
      </w:r>
      <w:r w:rsidRPr="006C283E">
        <w:t xml:space="preserve"> uzturētāja vienpusēju paziņojumu atkāpties no </w:t>
      </w:r>
      <w:r w:rsidR="00290E6F" w:rsidRPr="006C283E">
        <w:t xml:space="preserve">vienošanās </w:t>
      </w:r>
      <w:r w:rsidRPr="006C283E">
        <w:t>attiecībā uz konkrētu piegādātāju tiek izbeigta šādos gadījumos:</w:t>
      </w:r>
    </w:p>
    <w:p w14:paraId="2836E585" w14:textId="77777777" w:rsidR="00E04493" w:rsidRPr="006C283E" w:rsidRDefault="003A6C7D">
      <w:pPr>
        <w:spacing w:after="120"/>
        <w:ind w:left="1701" w:hanging="720"/>
        <w:jc w:val="both"/>
      </w:pPr>
      <w:r w:rsidRPr="006C283E">
        <w:t>7.4.1.</w:t>
      </w:r>
      <w:r w:rsidRPr="006C283E">
        <w:tab/>
        <w:t xml:space="preserve">ja ir pasludināts piegādātāja maksātnespējas process vai iestājas citi apstākļi, kas liedz vai liegs piegādātājam turpināt </w:t>
      </w:r>
      <w:r w:rsidR="00013C51" w:rsidRPr="006C283E">
        <w:t>V</w:t>
      </w:r>
      <w:r w:rsidRPr="006C283E">
        <w:t xml:space="preserve">ienošanās izpildi saskaņā ar līguma noteikumiem vai kas negatīvi ietekmē pircēja tiesības, kuras izriet no </w:t>
      </w:r>
      <w:r w:rsidR="00013C51" w:rsidRPr="006C283E">
        <w:t>V</w:t>
      </w:r>
      <w:r w:rsidRPr="006C283E">
        <w:t>ienošanās un tās pielikumiem;</w:t>
      </w:r>
    </w:p>
    <w:p w14:paraId="5D0FD6E9" w14:textId="1C1AF2A3" w:rsidR="00E04493" w:rsidRPr="006C283E" w:rsidRDefault="003A6C7D">
      <w:pPr>
        <w:spacing w:after="120"/>
        <w:ind w:left="1701" w:hanging="720"/>
        <w:jc w:val="both"/>
      </w:pPr>
      <w:r w:rsidRPr="006C283E">
        <w:t>7.4.2.</w:t>
      </w:r>
      <w:r w:rsidRPr="006C283E">
        <w:tab/>
        <w:t xml:space="preserve">ja pret </w:t>
      </w:r>
      <w:r w:rsidR="00D36930" w:rsidRPr="006C283E">
        <w:t xml:space="preserve">piegādātāju </w:t>
      </w:r>
      <w:r w:rsidRPr="006C283E">
        <w:t xml:space="preserve">tikušas vērstas tiesiskas darbības, kas saistītas ar aresta uzlikšanu vairāk kā 50 % (piecdesmit procenti) no </w:t>
      </w:r>
      <w:r w:rsidR="002305DE" w:rsidRPr="006C283E">
        <w:t>p</w:t>
      </w:r>
      <w:r w:rsidRPr="006C283E">
        <w:t>iegādātāja bilances aktīviem;</w:t>
      </w:r>
    </w:p>
    <w:p w14:paraId="43B4A04E" w14:textId="77777777" w:rsidR="00E04493" w:rsidRPr="006C283E" w:rsidRDefault="003A6C7D">
      <w:pPr>
        <w:spacing w:after="120"/>
        <w:ind w:left="1701" w:hanging="720"/>
        <w:jc w:val="both"/>
      </w:pPr>
      <w:r w:rsidRPr="006C283E">
        <w:t>7.4.3.</w:t>
      </w:r>
      <w:r w:rsidRPr="006C283E">
        <w:tab/>
        <w:t xml:space="preserve">ja pēc </w:t>
      </w:r>
      <w:r w:rsidR="00013C51" w:rsidRPr="006C283E">
        <w:t>V</w:t>
      </w:r>
      <w:r w:rsidRPr="006C283E">
        <w:t xml:space="preserve">ienošanās noslēgšanas atklājas, ka, iesniedzot piedāvājumu, </w:t>
      </w:r>
      <w:r w:rsidR="002305DE" w:rsidRPr="006C283E">
        <w:t>p</w:t>
      </w:r>
      <w:r w:rsidRPr="006C283E">
        <w:t xml:space="preserve">iegādātājs ir apzināti sniedzis nepatiesu informāciju, vai līguma noslēgšanas vai līguma izpildes laikā </w:t>
      </w:r>
      <w:r w:rsidR="002305DE" w:rsidRPr="006C283E">
        <w:t>p</w:t>
      </w:r>
      <w:r w:rsidRPr="006C283E">
        <w:t>iegādātājs ir sniedzis nepatiesas vai nepilnīgas ziņas vai apliecinājumus;</w:t>
      </w:r>
    </w:p>
    <w:p w14:paraId="0376AD40" w14:textId="77777777" w:rsidR="00E04493" w:rsidRPr="006C283E" w:rsidRDefault="003A6C7D">
      <w:pPr>
        <w:spacing w:after="120"/>
        <w:ind w:left="1701" w:hanging="720"/>
        <w:jc w:val="both"/>
      </w:pPr>
      <w:r w:rsidRPr="006C283E">
        <w:t>7.4.4.</w:t>
      </w:r>
      <w:r w:rsidRPr="006C283E">
        <w:tab/>
        <w:t xml:space="preserve">ja </w:t>
      </w:r>
      <w:r w:rsidR="002305DE" w:rsidRPr="006C283E">
        <w:t>p</w:t>
      </w:r>
      <w:r w:rsidRPr="006C283E">
        <w:t xml:space="preserve">iegādātājs ir patvaļīgi pārtraucis </w:t>
      </w:r>
      <w:r w:rsidR="00013C51" w:rsidRPr="006C283E">
        <w:t>V</w:t>
      </w:r>
      <w:r w:rsidRPr="006C283E">
        <w:t xml:space="preserve">ienošanās izpildi, tai skaitā, ja </w:t>
      </w:r>
      <w:r w:rsidR="00D36930" w:rsidRPr="006C283E">
        <w:t>p</w:t>
      </w:r>
      <w:r w:rsidRPr="006C283E">
        <w:t xml:space="preserve">iegādātājs nav sasniedzams juridiskajā adresē vai deklarētajā adresē un nav novērsis konstatēto </w:t>
      </w:r>
      <w:r w:rsidR="00013C51" w:rsidRPr="006C283E">
        <w:t>V</w:t>
      </w:r>
      <w:r w:rsidRPr="006C283E">
        <w:t>ienošanās neizpildi 5 (piecu) darbdienu laikā no paziņojuma saņemšanas;</w:t>
      </w:r>
    </w:p>
    <w:p w14:paraId="7AE12CB7" w14:textId="77777777" w:rsidR="00E04493" w:rsidRPr="006C283E" w:rsidRDefault="003A6C7D">
      <w:pPr>
        <w:spacing w:after="120"/>
        <w:ind w:left="1701" w:hanging="720"/>
        <w:jc w:val="both"/>
      </w:pPr>
      <w:r w:rsidRPr="006C283E">
        <w:t>7.4.5.</w:t>
      </w:r>
      <w:r w:rsidRPr="006C283E">
        <w:tab/>
        <w:t>ja piegādātājs nevar nodrošināt, ka tā kvalifikācija atbilst paziņojumā par līgumu un iepirkuma procedūras dokumentos norādītajām prasībām vai iepirkuma procedūras dokumentos norādīto apakšuzņēmēju piedalīšanos vai darbu izpildē iesaistīto speciālistu kvalifikāciju, kāda norādīta piegādātāja piedāvājumā, un nav novērsis konstatēto Vienošanās neizpildi 5 (piecu) darbdienu laikā no paziņojuma saņemšanas;</w:t>
      </w:r>
    </w:p>
    <w:p w14:paraId="2B7D58BA" w14:textId="45E55D45" w:rsidR="00E04493" w:rsidRPr="006C283E" w:rsidRDefault="003A6C7D">
      <w:pPr>
        <w:spacing w:after="120"/>
        <w:ind w:left="1701" w:hanging="720"/>
        <w:jc w:val="both"/>
      </w:pPr>
      <w:r w:rsidRPr="006C283E">
        <w:t>7.4.6.</w:t>
      </w:r>
      <w:r w:rsidRPr="006C283E">
        <w:tab/>
        <w:t xml:space="preserve">ja konkrētam piegādātājam tiek piemērota attiecīga </w:t>
      </w:r>
      <w:r w:rsidR="00013C51" w:rsidRPr="006C283E">
        <w:t>V</w:t>
      </w:r>
      <w:r w:rsidRPr="006C283E">
        <w:t>ienošanās 5.4.</w:t>
      </w:r>
      <w:r w:rsidR="008118E5">
        <w:t> </w:t>
      </w:r>
      <w:r w:rsidRPr="006C283E">
        <w:t>punktā noteiktā sankcija;</w:t>
      </w:r>
    </w:p>
    <w:p w14:paraId="6CC54A14" w14:textId="65893F74" w:rsidR="00143793" w:rsidRPr="00292BD8" w:rsidRDefault="00143793">
      <w:pPr>
        <w:spacing w:after="120"/>
        <w:ind w:left="1701" w:hanging="720"/>
        <w:jc w:val="both"/>
      </w:pPr>
      <w:r w:rsidRPr="00292BD8">
        <w:t>7.4.7</w:t>
      </w:r>
      <w:r w:rsidRPr="00194C7E">
        <w:t>.</w:t>
      </w:r>
      <w:r w:rsidR="007E2C4E">
        <w:tab/>
      </w:r>
      <w:r w:rsidR="0033254A" w:rsidRPr="00080D8A">
        <w:t xml:space="preserve">E-katalogā noslēgto darījumu kopējais apjoms sasniedz Vienošanās paredzamo līgumcenu </w:t>
      </w:r>
      <w:r w:rsidR="0056084E">
        <w:t>3</w:t>
      </w:r>
      <w:r w:rsidR="008B1027" w:rsidRPr="00FF3FC6">
        <w:t xml:space="preserve"> 000 000,00 EUR</w:t>
      </w:r>
      <w:r w:rsidR="008B1027" w:rsidRPr="00080D8A">
        <w:t xml:space="preserve"> (</w:t>
      </w:r>
      <w:r w:rsidR="0056084E">
        <w:t>trīs</w:t>
      </w:r>
      <w:r w:rsidR="00B140C9">
        <w:t xml:space="preserve"> </w:t>
      </w:r>
      <w:r w:rsidR="008B1027" w:rsidRPr="00080D8A">
        <w:t>miljon</w:t>
      </w:r>
      <w:r w:rsidR="00B140C9">
        <w:t>i</w:t>
      </w:r>
      <w:r w:rsidR="008B1027" w:rsidRPr="00080D8A">
        <w:t xml:space="preserve"> </w:t>
      </w:r>
      <w:r w:rsidR="008B1027" w:rsidRPr="00080D8A">
        <w:rPr>
          <w:i/>
          <w:iCs/>
        </w:rPr>
        <w:t>euro</w:t>
      </w:r>
      <w:r w:rsidR="008B1027" w:rsidRPr="00080D8A">
        <w:t>)</w:t>
      </w:r>
      <w:r w:rsidR="0033254A" w:rsidRPr="00080D8A">
        <w:t>;</w:t>
      </w:r>
    </w:p>
    <w:p w14:paraId="270F0644" w14:textId="6C44393C" w:rsidR="005D5CDD" w:rsidRPr="00C70D43" w:rsidRDefault="003A6C7D" w:rsidP="0033254A">
      <w:pPr>
        <w:spacing w:after="120"/>
        <w:ind w:left="1701" w:hanging="720"/>
        <w:jc w:val="both"/>
      </w:pPr>
      <w:r w:rsidRPr="00192F5D">
        <w:t>7.4.</w:t>
      </w:r>
      <w:r w:rsidR="00143793" w:rsidRPr="00192F5D">
        <w:t>8</w:t>
      </w:r>
      <w:r w:rsidRPr="00192F5D">
        <w:t>.</w:t>
      </w:r>
      <w:r w:rsidRPr="00192F5D">
        <w:tab/>
      </w:r>
      <w:r w:rsidR="00B41E54">
        <w:t xml:space="preserve">ja </w:t>
      </w:r>
      <w:r w:rsidR="001B50BA" w:rsidRPr="001B50BA">
        <w:t xml:space="preserve">tas paredzēts ārējā normatīvajā vai citā pircējam saistošā tiesību aktā </w:t>
      </w:r>
      <w:r w:rsidR="001B50BA">
        <w:t>t.sk.</w:t>
      </w:r>
      <w:r w:rsidR="00007153">
        <w:t>, ja</w:t>
      </w:r>
      <w:r w:rsidR="001B50BA">
        <w:t xml:space="preserve"> </w:t>
      </w:r>
      <w:r w:rsidR="0033254A" w:rsidRPr="00192F5D">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3254A" w:rsidRPr="00192F5D">
        <w:rPr>
          <w:vertAlign w:val="superscript"/>
        </w:rPr>
        <w:t>1</w:t>
      </w:r>
      <w:r w:rsidR="0033254A" w:rsidRPr="00192F5D">
        <w:t xml:space="preserve"> panta nosacījumiem</w:t>
      </w:r>
      <w:r w:rsidR="00214E27">
        <w:t>,</w:t>
      </w:r>
      <w:r w:rsidR="00261564">
        <w:t xml:space="preserve"> </w:t>
      </w:r>
      <w:r w:rsidR="00261564" w:rsidRPr="00261564">
        <w:t>2022.</w:t>
      </w:r>
      <w:r w:rsidR="007B3699">
        <w:t xml:space="preserve"> </w:t>
      </w:r>
      <w:r w:rsidR="00261564" w:rsidRPr="00261564">
        <w:t>gada 8.</w:t>
      </w:r>
      <w:r w:rsidR="007B3699">
        <w:t xml:space="preserve"> </w:t>
      </w:r>
      <w:r w:rsidR="00261564" w:rsidRPr="00261564">
        <w:t>aprīļa Eiropas Komisijas Padomes Regulas (ES) 2022/576, ar kuru groza Regulu (ES) Nr. 833/2014 par ierobežojošiem pasākumiem saistībā ar Krievijas darbībām, kas destabilizē situāciju Ukrainā, 5.k panta nosacījumiem</w:t>
      </w:r>
      <w:r w:rsidR="00214E27">
        <w:t xml:space="preserve"> </w:t>
      </w:r>
      <w:r w:rsidR="00214E27" w:rsidRPr="00261564">
        <w:t>un/vai</w:t>
      </w:r>
      <w:r w:rsidR="00214E27">
        <w:t xml:space="preserve"> </w:t>
      </w:r>
      <w:r w:rsidR="00040A51" w:rsidRPr="00040A51">
        <w:t>2022.</w:t>
      </w:r>
      <w:r w:rsidR="007B3699">
        <w:t xml:space="preserve"> </w:t>
      </w:r>
      <w:r w:rsidR="00040A51" w:rsidRPr="00040A51">
        <w:t xml:space="preserve">gada </w:t>
      </w:r>
      <w:r w:rsidR="00955DD4">
        <w:t>23.</w:t>
      </w:r>
      <w:r w:rsidR="007B3699">
        <w:t xml:space="preserve"> </w:t>
      </w:r>
      <w:r w:rsidR="00955DD4">
        <w:t>jūnija</w:t>
      </w:r>
      <w:r w:rsidR="00040A51" w:rsidRPr="00040A51">
        <w:t xml:space="preserve"> Eiropas Parlamenta un Padomes regula</w:t>
      </w:r>
      <w:r w:rsidR="00792078">
        <w:t>s</w:t>
      </w:r>
      <w:r w:rsidR="00040A51" w:rsidRPr="00040A51">
        <w:t xml:space="preserve"> (ES) 2022/1031 </w:t>
      </w:r>
      <w:r w:rsidR="00C70D43" w:rsidRPr="00C70D43">
        <w:t>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w:t>
      </w:r>
      <w:r w:rsidR="00B41E54">
        <w:t xml:space="preserve"> nosacījumiem.</w:t>
      </w:r>
    </w:p>
    <w:p w14:paraId="5695964E" w14:textId="77777777" w:rsidR="00E04493" w:rsidRPr="006C283E" w:rsidRDefault="003A6C7D">
      <w:pPr>
        <w:ind w:left="993" w:hanging="993"/>
        <w:jc w:val="both"/>
      </w:pPr>
      <w:r w:rsidRPr="006C283E">
        <w:lastRenderedPageBreak/>
        <w:t>7.5.</w:t>
      </w:r>
      <w:r w:rsidRPr="006C283E">
        <w:tab/>
      </w:r>
      <w:r w:rsidR="00013C51" w:rsidRPr="006C283E">
        <w:t>V</w:t>
      </w:r>
      <w:r w:rsidRPr="006C283E">
        <w:t>ienošanās 7.4.6.</w:t>
      </w:r>
      <w:r w:rsidR="009A06BE" w:rsidRPr="006C283E">
        <w:t xml:space="preserve"> </w:t>
      </w:r>
      <w:r w:rsidRPr="006C283E">
        <w:t xml:space="preserve">punktā piemērotā </w:t>
      </w:r>
      <w:r w:rsidR="00013C51" w:rsidRPr="006C283E">
        <w:t>V</w:t>
      </w:r>
      <w:r w:rsidRPr="006C283E">
        <w:t xml:space="preserve">ienošanās izbeigšana ir pamats pretendenta piedāvājuma neizskatīšanai un pretendenta izslēgšanai no turpmākās dalības nākošajā kārtējā iepirkuma procedūrā, kas rīkota par šajā </w:t>
      </w:r>
      <w:r w:rsidR="00013C51" w:rsidRPr="006C283E">
        <w:t>V</w:t>
      </w:r>
      <w:r w:rsidRPr="006C283E">
        <w:t>ienošanās ietverto līguma priekšmetu.</w:t>
      </w:r>
    </w:p>
    <w:p w14:paraId="43B4179D" w14:textId="77777777" w:rsidR="00E04493" w:rsidRPr="006C283E" w:rsidRDefault="003A6C7D" w:rsidP="00896D6D">
      <w:pPr>
        <w:keepNext/>
        <w:spacing w:before="120"/>
        <w:ind w:left="992" w:hanging="992"/>
        <w:jc w:val="both"/>
      </w:pPr>
      <w:r w:rsidRPr="006C283E">
        <w:t>7.6.</w:t>
      </w:r>
      <w:r w:rsidRPr="006C283E">
        <w:tab/>
      </w:r>
      <w:r w:rsidR="00013C51" w:rsidRPr="006C283E">
        <w:t>V</w:t>
      </w:r>
      <w:r w:rsidRPr="006C283E">
        <w:t>ienošanās var tikt izbeigta:</w:t>
      </w:r>
    </w:p>
    <w:p w14:paraId="6EFAB461" w14:textId="77777777" w:rsidR="00444825" w:rsidRPr="006C283E" w:rsidRDefault="003A6C7D">
      <w:pPr>
        <w:spacing w:before="60" w:after="60"/>
        <w:ind w:left="1701" w:hanging="720"/>
        <w:jc w:val="both"/>
      </w:pPr>
      <w:r w:rsidRPr="006C283E">
        <w:t>7.6.1.</w:t>
      </w:r>
      <w:r w:rsidRPr="006C283E">
        <w:tab/>
        <w:t xml:space="preserve">kādā </w:t>
      </w:r>
      <w:r w:rsidRPr="006C283E">
        <w:rPr>
          <w:iCs/>
        </w:rPr>
        <w:t xml:space="preserve">iepirkuma priekšmeta pakalpojumu grupā (attiecīgās pakalpojumu grupas daļā, sadaļā vai atsevišķā pozīcijā), ja </w:t>
      </w:r>
      <w:r w:rsidR="00013C51" w:rsidRPr="006C283E">
        <w:t>V</w:t>
      </w:r>
      <w:r w:rsidRPr="006C283E">
        <w:t>ienošanās darbības laikā</w:t>
      </w:r>
      <w:r w:rsidR="00444825" w:rsidRPr="006C283E">
        <w:t>:</w:t>
      </w:r>
    </w:p>
    <w:p w14:paraId="22E6DEFB" w14:textId="77777777" w:rsidR="00444825" w:rsidRPr="00CD6356" w:rsidRDefault="00444825" w:rsidP="00444825">
      <w:pPr>
        <w:spacing w:before="60" w:after="60"/>
        <w:ind w:left="2520" w:hanging="810"/>
        <w:jc w:val="both"/>
      </w:pPr>
      <w:r w:rsidRPr="00CD6356">
        <w:t>7.6.1.1.</w:t>
      </w:r>
      <w:r w:rsidRPr="00CD6356">
        <w:tab/>
        <w:t>jebkurā 1</w:t>
      </w:r>
      <w:r w:rsidR="00492903" w:rsidRPr="00CD6356">
        <w:t>8</w:t>
      </w:r>
      <w:r w:rsidRPr="00CD6356">
        <w:t xml:space="preserve"> (</w:t>
      </w:r>
      <w:r w:rsidR="00492903" w:rsidRPr="00CD6356">
        <w:t>astoņpadsmit</w:t>
      </w:r>
      <w:r w:rsidRPr="00CD6356">
        <w:t xml:space="preserve">) mēnešu periodā attiecīgajā </w:t>
      </w:r>
      <w:r w:rsidRPr="00CD6356">
        <w:rPr>
          <w:iCs/>
        </w:rPr>
        <w:t>pakalpojumu grupā (attiecīgās pakalpojumu grupas daļā, sadaļā vai atsevišķā pozīcijā)</w:t>
      </w:r>
      <w:r w:rsidRPr="00CD6356">
        <w:t xml:space="preserve"> nav bijis izveidots neviens pirkuma pieprasījums;</w:t>
      </w:r>
    </w:p>
    <w:p w14:paraId="0E0512D6" w14:textId="1E8D6548" w:rsidR="00E04493" w:rsidRPr="00CD6356" w:rsidRDefault="00444825" w:rsidP="00444825">
      <w:pPr>
        <w:spacing w:before="60" w:after="60"/>
        <w:ind w:left="2520" w:hanging="810"/>
        <w:jc w:val="both"/>
      </w:pPr>
      <w:r w:rsidRPr="00CD6356">
        <w:t>7.6.1.2.</w:t>
      </w:r>
      <w:r w:rsidRPr="00CD6356">
        <w:tab/>
      </w:r>
      <w:r w:rsidR="00ED2F71" w:rsidRPr="00CD6356">
        <w:t xml:space="preserve">attiecīgajā pakalpojumu grupā </w:t>
      </w:r>
      <w:r w:rsidR="003A6C7D" w:rsidRPr="00CD6356">
        <w:t xml:space="preserve">nepastāv konkurences apstākļi, un minētā iemesla dēļ </w:t>
      </w:r>
      <w:r w:rsidR="002F01C4">
        <w:t>e</w:t>
      </w:r>
      <w:r w:rsidR="003A6C7D" w:rsidRPr="00CD6356">
        <w:t xml:space="preserve">-pasūtījumu apakšsistēmā šajā </w:t>
      </w:r>
      <w:r w:rsidR="003A6C7D" w:rsidRPr="00CD6356">
        <w:rPr>
          <w:iCs/>
        </w:rPr>
        <w:t>pakalpojumu grupā (attiecīgās pakalpojumu grupas daļā, sadaļā vai atsevišķā pozīcijā)</w:t>
      </w:r>
      <w:r w:rsidR="003A6C7D" w:rsidRPr="00CD6356">
        <w:t xml:space="preserve"> piedāvātā cena ir nesamērīga.</w:t>
      </w:r>
    </w:p>
    <w:p w14:paraId="73B05270" w14:textId="77777777" w:rsidR="00E04493" w:rsidRPr="006C283E" w:rsidRDefault="003A6C7D" w:rsidP="00444825">
      <w:pPr>
        <w:spacing w:before="60" w:after="120"/>
        <w:ind w:left="2520"/>
        <w:jc w:val="both"/>
      </w:pPr>
      <w:r w:rsidRPr="00CD6356">
        <w:t xml:space="preserve">Ja </w:t>
      </w:r>
      <w:r w:rsidR="00013C51" w:rsidRPr="00CD6356">
        <w:t>V</w:t>
      </w:r>
      <w:r w:rsidRPr="00CD6356">
        <w:t>ienošanās 7.6.1.</w:t>
      </w:r>
      <w:r w:rsidR="00444825" w:rsidRPr="00CD6356">
        <w:t>2.</w:t>
      </w:r>
      <w:r w:rsidR="009A06BE" w:rsidRPr="00CD6356">
        <w:t xml:space="preserve"> </w:t>
      </w:r>
      <w:r w:rsidRPr="00CD6356">
        <w:t xml:space="preserve">punktā noteiktajā gadījumā </w:t>
      </w:r>
      <w:r w:rsidR="00013C51" w:rsidRPr="00CD6356">
        <w:t>V</w:t>
      </w:r>
      <w:r w:rsidRPr="00CD6356">
        <w:t xml:space="preserve">ienošanās izbeigta un ir tikusi rīkota jauna iepirkuma procedūra par attiecīgajā iepirkuma priekšmeta pakalpojumu grupā (attiecīgās pakalpojumu grupas daļā, sadaļā vai atsevišķā pozīcijā) ietilpstošo preču vai pakalpojumu iegādi, piegādātāji, kam piešķirtas līguma slēgšanas tiesības, pievienojas šai </w:t>
      </w:r>
      <w:r w:rsidR="00013C51" w:rsidRPr="00CD6356">
        <w:t>V</w:t>
      </w:r>
      <w:r w:rsidRPr="00CD6356">
        <w:t>ienošan</w:t>
      </w:r>
      <w:r w:rsidR="00013C51" w:rsidRPr="00CD6356">
        <w:t>ās</w:t>
      </w:r>
      <w:r w:rsidRPr="00CD6356">
        <w:t xml:space="preserve"> uz šīs </w:t>
      </w:r>
      <w:r w:rsidR="00D36930" w:rsidRPr="00CD6356">
        <w:t xml:space="preserve">Vienošanās </w:t>
      </w:r>
      <w:r w:rsidRPr="00CD6356">
        <w:t>darbības laiku attiecīgajā iepirkuma priekšmeta pakalpojumu grupā (attiecīgās pakalpojumu grupas daļā, sadaļā vai atsevišķā pozīcijā).</w:t>
      </w:r>
    </w:p>
    <w:p w14:paraId="4E578374" w14:textId="34F39EA7" w:rsidR="00E04493" w:rsidRDefault="003A6C7D" w:rsidP="003C38EF">
      <w:pPr>
        <w:spacing w:after="120"/>
        <w:ind w:left="1678" w:hanging="688"/>
        <w:jc w:val="both"/>
      </w:pPr>
      <w:r w:rsidRPr="006C283E">
        <w:t>7.6.2.</w:t>
      </w:r>
      <w:r w:rsidRPr="006C283E">
        <w:tab/>
        <w:t xml:space="preserve">gadījumos, kad turpmāku </w:t>
      </w:r>
      <w:r w:rsidR="00013C51" w:rsidRPr="006C283E">
        <w:t>V</w:t>
      </w:r>
      <w:r w:rsidRPr="006C283E">
        <w:t>ienošanās izpildi padara neiespējamu nepārvarama vara</w:t>
      </w:r>
      <w:r w:rsidR="0061678E">
        <w:t>;</w:t>
      </w:r>
    </w:p>
    <w:p w14:paraId="6854B7CB" w14:textId="292E9D0B" w:rsidR="0061678E" w:rsidRPr="006C283E" w:rsidRDefault="0061678E" w:rsidP="003C38EF">
      <w:pPr>
        <w:spacing w:after="120"/>
        <w:ind w:left="1678" w:hanging="688"/>
        <w:jc w:val="both"/>
      </w:pPr>
      <w:r>
        <w:t xml:space="preserve">7.6.3. </w:t>
      </w:r>
      <w:r>
        <w:tab/>
      </w:r>
      <w:r w:rsidRPr="00080D8A">
        <w:t>ja Vienošanās darbības laikā piegādātājs 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Pr="00AC2D3B">
        <w:t>.</w:t>
      </w:r>
    </w:p>
    <w:p w14:paraId="0E5AE138" w14:textId="200C2FA0" w:rsidR="00E04493" w:rsidRPr="006C283E" w:rsidRDefault="003A6C7D">
      <w:pPr>
        <w:pStyle w:val="Heading5"/>
        <w:tabs>
          <w:tab w:val="left" w:pos="993"/>
        </w:tabs>
        <w:spacing w:after="240"/>
        <w:ind w:left="992" w:hanging="992"/>
        <w:jc w:val="both"/>
        <w:rPr>
          <w:lang w:val="lv-LV"/>
        </w:rPr>
      </w:pPr>
      <w:r w:rsidRPr="006C283E">
        <w:rPr>
          <w:i w:val="0"/>
          <w:lang w:val="lv-LV"/>
        </w:rPr>
        <w:t>8.</w:t>
      </w:r>
      <w:r w:rsidRPr="006C283E">
        <w:rPr>
          <w:i w:val="0"/>
          <w:lang w:val="lv-LV"/>
        </w:rPr>
        <w:tab/>
        <w:t>NEPĀRVARAMA VARA</w:t>
      </w:r>
      <w:r w:rsidR="002305DE" w:rsidRPr="006C283E">
        <w:rPr>
          <w:i w:val="0"/>
          <w:lang w:val="lv-LV"/>
        </w:rPr>
        <w:t xml:space="preserve"> UN IZŅĒMUMA </w:t>
      </w:r>
      <w:r w:rsidR="00143793" w:rsidRPr="006C283E">
        <w:rPr>
          <w:i w:val="0"/>
          <w:lang w:val="lv-LV"/>
        </w:rPr>
        <w:t>APSTĀKĻI</w:t>
      </w:r>
    </w:p>
    <w:p w14:paraId="4F7EE048" w14:textId="77777777" w:rsidR="00E04493" w:rsidRPr="006C283E" w:rsidRDefault="003A6C7D">
      <w:pPr>
        <w:spacing w:after="240"/>
        <w:ind w:left="993" w:hanging="993"/>
        <w:jc w:val="both"/>
      </w:pPr>
      <w:r w:rsidRPr="006C283E">
        <w:t>8.1.</w:t>
      </w:r>
      <w:r w:rsidRPr="006C283E">
        <w:tab/>
        <w:t xml:space="preserve">Līdzēji tiek atbrīvoti no atbildības par pilnīgu vai daļēju </w:t>
      </w:r>
      <w:r w:rsidR="00013C51" w:rsidRPr="006C283E">
        <w:t>V</w:t>
      </w:r>
      <w:r w:rsidRPr="006C283E">
        <w:t xml:space="preserve">ienošanās paredzēto saistību neizpildi, ja šāda neizpilde ir notikusi nepārvaramas varas apstākļu iestāšanās rezultātā, kas iestājušies ne ātrāk kā nākamajā dienā pēc šīs </w:t>
      </w:r>
      <w:r w:rsidR="00013C51" w:rsidRPr="006C283E">
        <w:t>V</w:t>
      </w:r>
      <w:r w:rsidRPr="006C283E">
        <w:t xml:space="preserve">ienošanās spēkā stāšanās dienas. Par nepārvaramas varas apstākļiem šīs </w:t>
      </w:r>
      <w:r w:rsidR="00013C51" w:rsidRPr="006C283E">
        <w:t>V</w:t>
      </w:r>
      <w:r w:rsidRPr="006C283E">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013C51" w:rsidRPr="006C283E">
        <w:t>V</w:t>
      </w:r>
      <w:r w:rsidRPr="006C283E">
        <w:t>ienošanās saistību izpildi par objektīvi neiespējamu. Šādā gadījumā saistību izpildes termiņi tiek pagarināti par tik ilgu laiku, cik ilgi pastāvējuši iepriekš atrunātie apstākļi.</w:t>
      </w:r>
    </w:p>
    <w:p w14:paraId="516F1A2C" w14:textId="77777777" w:rsidR="00E04493" w:rsidRPr="006C283E" w:rsidRDefault="003A6C7D">
      <w:pPr>
        <w:spacing w:after="240"/>
        <w:ind w:left="993" w:hanging="993"/>
        <w:jc w:val="both"/>
      </w:pPr>
      <w:r w:rsidRPr="006C283E">
        <w:lastRenderedPageBreak/>
        <w:t>8.2.</w:t>
      </w:r>
      <w:r w:rsidRPr="006C283E">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2E4BF908" w14:textId="77777777" w:rsidR="00E04493" w:rsidRPr="006C283E" w:rsidRDefault="003A6C7D">
      <w:pPr>
        <w:spacing w:after="240"/>
        <w:ind w:left="993" w:hanging="993"/>
        <w:jc w:val="both"/>
      </w:pPr>
      <w:r w:rsidRPr="006C283E">
        <w:t>8.3.</w:t>
      </w:r>
      <w:r w:rsidRPr="006C283E">
        <w:tab/>
        <w:t xml:space="preserve">Ja nepārvaramas varas apstākļu dēļ šī </w:t>
      </w:r>
      <w:r w:rsidR="00013C51" w:rsidRPr="006C283E">
        <w:t>V</w:t>
      </w:r>
      <w:r w:rsidRPr="006C283E">
        <w:t xml:space="preserve">ienošanās nav izpildāma ilgāk par 3 (trim) kalendārajiem mēnešiem, tad katram līdzējam ir tiesības vienpusēji atteikties no tālākas šīs </w:t>
      </w:r>
      <w:r w:rsidR="00013C51" w:rsidRPr="006C283E">
        <w:t>V</w:t>
      </w:r>
      <w:r w:rsidRPr="006C283E">
        <w:t>ienošanās saistību izpildes.</w:t>
      </w:r>
    </w:p>
    <w:p w14:paraId="339D62BA" w14:textId="0129F7F7" w:rsidR="00E04493" w:rsidRDefault="003A6C7D">
      <w:pPr>
        <w:spacing w:after="240"/>
        <w:ind w:left="993" w:hanging="993"/>
        <w:jc w:val="both"/>
      </w:pPr>
      <w:r w:rsidRPr="006C283E">
        <w:t>8.4.</w:t>
      </w:r>
      <w:r w:rsidRPr="006C283E">
        <w:tab/>
        <w:t xml:space="preserve">Izņēmuma gadījumā, kad tādu apstākļu, kas pielīdzināmi nepārvaramas varas apstākļiem, iestāšanās rezultātā, kas iestājušies ne ātrāk kā nākamajā dienā pēc šīs </w:t>
      </w:r>
      <w:r w:rsidR="00BB198A" w:rsidRPr="006C283E">
        <w:t>V</w:t>
      </w:r>
      <w:r w:rsidRPr="006C283E">
        <w:t xml:space="preserve">ienošanās spēkā stāšanās dienas, neviens no </w:t>
      </w:r>
      <w:r w:rsidR="00013C51" w:rsidRPr="006C283E">
        <w:t>V</w:t>
      </w:r>
      <w:r w:rsidRPr="006C283E">
        <w:t xml:space="preserve">ienošanos parakstījušajiem piegādātājiem nav spējīgs nodrošināt pakalpojuma izpildi, nepārsniedzot katra piegādātāja piedāvājumā fiksētās maksimālās cenas, </w:t>
      </w:r>
      <w:r w:rsidR="002B4CCB">
        <w:t>e</w:t>
      </w:r>
      <w:r w:rsidR="00E66E08" w:rsidRPr="006C283E">
        <w:t>-iepirkumu sistēmas</w:t>
      </w:r>
      <w:r w:rsidRPr="006C283E">
        <w:t xml:space="preserve"> uzturētājs, konsultējoties ar nozares speciālistiem, kā arī pēc nepieciešamības piesaistot ekspertus, var veikt fiksēto maksimālo cenu paaugstināšanu vienādi visiem piegādātājiem tiktāl, cik tas nepieciešams pakalpojuma nodrošināšanai.</w:t>
      </w:r>
    </w:p>
    <w:p w14:paraId="552835AA" w14:textId="3173476F" w:rsidR="008B1027" w:rsidRPr="00080D8A" w:rsidRDefault="008B1027" w:rsidP="008B1027">
      <w:pPr>
        <w:spacing w:after="120"/>
        <w:ind w:left="992" w:hanging="992"/>
        <w:jc w:val="both"/>
      </w:pPr>
      <w:r>
        <w:t>8.5.</w:t>
      </w:r>
      <w:r>
        <w:tab/>
      </w:r>
      <w:r w:rsidRPr="00080D8A">
        <w:t xml:space="preserve">Lai samazinātu risku, ka neatbilstoši noteiktas (nesamērīgi zemas) cenas piedāvāšanas rezultātā piegādātājs šādi noslēgta darījuma darbības laikā nav spējīgs pienācīgi vai pilnībā izpildīt darba uzdevumā paredzētos darbus, </w:t>
      </w:r>
      <w:r w:rsidR="002B4CCB" w:rsidRPr="00080D8A">
        <w:t>e</w:t>
      </w:r>
      <w:r w:rsidRPr="00080D8A">
        <w:t>-</w:t>
      </w:r>
      <w:r w:rsidR="00F70A7B">
        <w:t>iepirkumu</w:t>
      </w:r>
      <w:r w:rsidRPr="00080D8A">
        <w:t xml:space="preserve"> sistēmas uzturētājs var noteikt cenas līmeņa zemāko slieksni, kura gadījumā pircējiem ir tiesības Pakalpojumu grupu specifisko prasību sarakstā (3. pielikumā) paredzētajā kārtībā pieprasīt piegādātājam līguma saistību izpildes nodrošinājumu.</w:t>
      </w:r>
    </w:p>
    <w:p w14:paraId="029F9D5E" w14:textId="484F87DB" w:rsidR="008B1027" w:rsidRPr="00080D8A" w:rsidRDefault="008B1027" w:rsidP="008B1027">
      <w:pPr>
        <w:spacing w:after="120"/>
        <w:ind w:left="992" w:hanging="992"/>
        <w:jc w:val="both"/>
      </w:pPr>
      <w:r w:rsidRPr="00080D8A">
        <w:tab/>
        <w:t xml:space="preserve">Ja tiek konstatēts, ka Vienošanas darbības laikā vidējās tirgū piedāvātās stundas likmes svārstās, cenas līmeņa </w:t>
      </w:r>
      <w:r w:rsidRPr="005042D1">
        <w:t>slieksnis tiek pārrēķināt</w:t>
      </w:r>
      <w:r w:rsidR="005042D1">
        <w:t>s</w:t>
      </w:r>
      <w:r w:rsidRPr="005042D1">
        <w:t>, izmanto</w:t>
      </w:r>
      <w:r w:rsidR="0018732E" w:rsidRPr="005042D1">
        <w:t>jot</w:t>
      </w:r>
      <w:r w:rsidRPr="005042D1">
        <w:t xml:space="preserve"> Valsts </w:t>
      </w:r>
      <w:r w:rsidRPr="00080D8A">
        <w:t xml:space="preserve">ieņēmumu dienesta (turpmāk ‒ VID) </w:t>
      </w:r>
      <w:hyperlink r:id="rId9" w:history="1">
        <w:r w:rsidRPr="00080D8A">
          <w:rPr>
            <w:rStyle w:val="Hyperlink"/>
            <w:color w:val="auto"/>
          </w:rPr>
          <w:t>pēdējos publicētos darba vietu datus par vidējām stundas tarifa likmēm</w:t>
        </w:r>
      </w:hyperlink>
      <w:r w:rsidRPr="00080D8A">
        <w:t xml:space="preserve"> sadalījumā pa mēnešiem profesiju klasifikatora apakšgrupā,</w:t>
      </w:r>
      <w:r w:rsidRPr="00080D8A">
        <w:rPr>
          <w:bCs/>
        </w:rPr>
        <w:t xml:space="preserve"> “</w:t>
      </w:r>
      <w:r w:rsidRPr="00080D8A">
        <w:t xml:space="preserve">25 Informācijas un komunikācijas tehnoloģiju jomas vecākie speciālisti” (jeb piemērot pārskatīšanas koeficientu, kuru veidos attiecība starp pēdējiem publicētajiem VID datiem un VID datiem Vienošanās parakstīšanas brīdī). </w:t>
      </w:r>
    </w:p>
    <w:p w14:paraId="4064D41F" w14:textId="5B6B42B9" w:rsidR="008B1027" w:rsidRPr="00080D8A" w:rsidRDefault="008B1027" w:rsidP="008B1027">
      <w:pPr>
        <w:spacing w:after="120"/>
        <w:ind w:left="992"/>
        <w:jc w:val="both"/>
      </w:pPr>
      <w:r w:rsidRPr="00080D8A">
        <w:t xml:space="preserve">Cenas līmeņa </w:t>
      </w:r>
      <w:r w:rsidRPr="005042D1">
        <w:t>slieksni pārrēķin</w:t>
      </w:r>
      <w:r w:rsidR="00702166">
        <w:t>a</w:t>
      </w:r>
      <w:r w:rsidRPr="005042D1">
        <w:t xml:space="preserve">, piemērojot </w:t>
      </w:r>
      <w:r w:rsidRPr="00080D8A">
        <w:t>šādu aprēķina formulu:</w:t>
      </w:r>
    </w:p>
    <w:p w14:paraId="772A9336" w14:textId="779357CC" w:rsidR="008B1027" w:rsidRPr="00702166" w:rsidRDefault="008B1027" w:rsidP="008B1027">
      <w:pPr>
        <w:spacing w:after="120"/>
        <w:ind w:left="992"/>
        <w:jc w:val="both"/>
      </w:pPr>
      <w:r w:rsidRPr="00702166">
        <w:t>A = B*C</w:t>
      </w:r>
      <w:r w:rsidR="00D700B2" w:rsidRPr="00702166">
        <w:t>/</w:t>
      </w:r>
      <w:r w:rsidRPr="00702166">
        <w:t>D, kur:</w:t>
      </w:r>
    </w:p>
    <w:p w14:paraId="375E6951" w14:textId="77777777" w:rsidR="008B1027" w:rsidRPr="00080D8A" w:rsidRDefault="008B1027" w:rsidP="008B1027">
      <w:pPr>
        <w:spacing w:after="60"/>
        <w:ind w:left="1843" w:hanging="425"/>
        <w:jc w:val="both"/>
      </w:pPr>
      <w:r w:rsidRPr="00080D8A">
        <w:t xml:space="preserve">A – </w:t>
      </w:r>
      <w:r w:rsidRPr="00080D8A">
        <w:tab/>
        <w:t>pakalpojuma stundas likmei noteiktais robežslieksnis, nesasniedzot kuru pircējs var pieprasīt līguma saistību izpildes nodrošinājumu vai apdrošināšanas polisi;</w:t>
      </w:r>
    </w:p>
    <w:p w14:paraId="3BFB1514" w14:textId="2E8843B8" w:rsidR="008B1027" w:rsidRPr="00103D0C" w:rsidRDefault="008B1027" w:rsidP="008B1027">
      <w:pPr>
        <w:spacing w:after="60"/>
        <w:ind w:left="1843" w:hanging="425"/>
        <w:jc w:val="both"/>
      </w:pPr>
      <w:r w:rsidRPr="00FF3FC6">
        <w:t>B –</w:t>
      </w:r>
      <w:r w:rsidRPr="00FF3FC6">
        <w:tab/>
      </w:r>
      <w:r w:rsidR="00490C54" w:rsidRPr="00FF3FC6">
        <w:t>48,83</w:t>
      </w:r>
      <w:r w:rsidR="001774D5" w:rsidRPr="00FF3FC6">
        <w:t xml:space="preserve"> </w:t>
      </w:r>
      <w:r w:rsidRPr="00FF3FC6">
        <w:t>EUR (par 25 % (par divdesmit pieciem procentiem) samazināta vidējā EIS stundas likmes vērtība</w:t>
      </w:r>
      <w:r w:rsidR="00AE0D83" w:rsidRPr="00FF3FC6">
        <w:t xml:space="preserve"> </w:t>
      </w:r>
      <w:r w:rsidRPr="00FF3FC6">
        <w:t>iepriekšējā katalogā</w:t>
      </w:r>
      <w:r w:rsidR="00490C54" w:rsidRPr="00FF3FC6">
        <w:t xml:space="preserve"> 65,11</w:t>
      </w:r>
      <w:r w:rsidR="008A6B76" w:rsidRPr="00FF3FC6">
        <w:t xml:space="preserve"> EUR</w:t>
      </w:r>
      <w:r w:rsidRPr="00FF3FC6">
        <w:t>);</w:t>
      </w:r>
    </w:p>
    <w:p w14:paraId="2A647323" w14:textId="77777777" w:rsidR="008B1027" w:rsidRPr="00080D8A" w:rsidRDefault="008B1027" w:rsidP="008B1027">
      <w:pPr>
        <w:spacing w:after="60"/>
        <w:ind w:left="1843" w:hanging="425"/>
        <w:jc w:val="both"/>
      </w:pPr>
      <w:r w:rsidRPr="00080D8A">
        <w:t>C –</w:t>
      </w:r>
      <w:r w:rsidRPr="00080D8A">
        <w:tab/>
        <w:t>vidējā stundas tarifa likme profesiju klasifikatora 25. apakšgrupā (pēdējie aktuālie jeb publicētie VID dati);</w:t>
      </w:r>
    </w:p>
    <w:p w14:paraId="6AA1DB81" w14:textId="2B919B04" w:rsidR="008B1027" w:rsidRPr="00080D8A" w:rsidRDefault="008B1027" w:rsidP="008B1027">
      <w:pPr>
        <w:spacing w:after="60"/>
        <w:ind w:left="1843" w:hanging="425"/>
        <w:jc w:val="both"/>
      </w:pPr>
      <w:r w:rsidRPr="00080D8A">
        <w:t>D –</w:t>
      </w:r>
      <w:r w:rsidRPr="00080D8A">
        <w:tab/>
        <w:t xml:space="preserve">vidējā stundas tarifa likme profesiju klasifikatora 25. apakšgrupā (pēdējie publicētie VID dati </w:t>
      </w:r>
      <w:r w:rsidR="002B4CCB" w:rsidRPr="00702166">
        <w:t>(</w:t>
      </w:r>
      <w:r w:rsidR="00FF3FC6">
        <w:fldChar w:fldCharType="begin"/>
      </w:r>
      <w:r w:rsidR="00FF3FC6">
        <w:instrText>HYPERLINK "https://www.vid.gov.lv/lv/informacija-par-darba-vietam-2025gada-atbilstosi-profesiju-klasifikatoram"</w:instrText>
      </w:r>
      <w:r w:rsidR="00FF3FC6">
        <w:fldChar w:fldCharType="separate"/>
      </w:r>
      <w:r w:rsidR="00FF3FC6">
        <w:rPr>
          <w:rStyle w:val="Hyperlink"/>
        </w:rPr>
        <w:t>Informācija par darba vietām 2025.</w:t>
      </w:r>
      <w:r w:rsidR="007B3699">
        <w:rPr>
          <w:rStyle w:val="Hyperlink"/>
        </w:rPr>
        <w:t> </w:t>
      </w:r>
      <w:r w:rsidR="00FF3FC6">
        <w:rPr>
          <w:rStyle w:val="Hyperlink"/>
        </w:rPr>
        <w:t>gadā atbilstoši profesiju klasifikatoram</w:t>
      </w:r>
      <w:del w:id="11" w:author="Linda Šinkarjuka" w:date="2025-09-15T10:30:00Z" w16du:dateUtc="2025-09-15T07:30:00Z">
        <w:r w:rsidR="00FF3FC6" w:rsidDel="00B77851">
          <w:rPr>
            <w:rStyle w:val="Hyperlink"/>
          </w:rPr>
          <w:delText xml:space="preserve"> |</w:delText>
        </w:r>
      </w:del>
      <w:r w:rsidR="00FF3FC6">
        <w:rPr>
          <w:rStyle w:val="Hyperlink"/>
        </w:rPr>
        <w:t xml:space="preserve"> Valsts ieņēmumu dienests</w:t>
      </w:r>
      <w:r w:rsidR="00FF3FC6">
        <w:fldChar w:fldCharType="end"/>
      </w:r>
      <w:hyperlink r:id="rId10" w:history="1"/>
      <w:r w:rsidR="002B4CCB" w:rsidRPr="00702166">
        <w:t xml:space="preserve">) </w:t>
      </w:r>
      <w:r w:rsidR="0009210B" w:rsidRPr="00F8388B">
        <w:t>konkursa izsludināšanas</w:t>
      </w:r>
      <w:r w:rsidR="00D700B2" w:rsidRPr="00F8388B">
        <w:t xml:space="preserve"> mēnesī</w:t>
      </w:r>
      <w:r w:rsidRPr="00FF3FC6">
        <w:t>.</w:t>
      </w:r>
    </w:p>
    <w:p w14:paraId="002A218B" w14:textId="4DF554B6" w:rsidR="00E04493" w:rsidRPr="006C283E" w:rsidRDefault="003A6C7D">
      <w:pPr>
        <w:spacing w:after="240"/>
        <w:ind w:left="993" w:hanging="993"/>
        <w:jc w:val="both"/>
      </w:pPr>
      <w:r w:rsidRPr="006C283E">
        <w:lastRenderedPageBreak/>
        <w:t>8.</w:t>
      </w:r>
      <w:r w:rsidR="008B1027">
        <w:t>6</w:t>
      </w:r>
      <w:r w:rsidRPr="006C283E">
        <w:t>.</w:t>
      </w:r>
      <w:r w:rsidRPr="006C283E">
        <w:tab/>
        <w:t>Vienošan</w:t>
      </w:r>
      <w:r w:rsidR="00BB198A" w:rsidRPr="006C283E">
        <w:t>ā</w:t>
      </w:r>
      <w:r w:rsidRPr="006C283E">
        <w:t>s Pakalpojumu grupu specifisko prasību sarakstā (3.</w:t>
      </w:r>
      <w:r w:rsidR="00115AAB">
        <w:t xml:space="preserve"> </w:t>
      </w:r>
      <w:r w:rsidRPr="006C283E">
        <w:t>pielikumā) var būt noteikti atsevišķi izņēmuma gadījumi tehniskajām specifikācijām un pakalpojumiem.</w:t>
      </w:r>
    </w:p>
    <w:p w14:paraId="6B558FC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9.</w:t>
      </w:r>
      <w:r w:rsidRPr="006C283E">
        <w:rPr>
          <w:i w:val="0"/>
          <w:lang w:val="lv-LV"/>
        </w:rPr>
        <w:tab/>
        <w:t>VISPĀRĪGĀS VIENOŠANĀS SPĒKĀ STĀŠANĀS UN GROZĪŠANAS KĀRTĪBA</w:t>
      </w:r>
    </w:p>
    <w:p w14:paraId="4C790382" w14:textId="55D55A12" w:rsidR="00E04493" w:rsidRPr="006C283E" w:rsidRDefault="003A6C7D">
      <w:pPr>
        <w:spacing w:after="120"/>
        <w:ind w:left="992" w:hanging="992"/>
        <w:jc w:val="both"/>
      </w:pPr>
      <w:r w:rsidRPr="006C283E">
        <w:t>9.1.</w:t>
      </w:r>
      <w:r w:rsidRPr="006C283E">
        <w:tab/>
      </w:r>
      <w:r w:rsidR="00013C51" w:rsidRPr="006C283E">
        <w:t>V</w:t>
      </w:r>
      <w:r w:rsidRPr="006C283E">
        <w:t xml:space="preserve">ienošanās stājas spēkā </w:t>
      </w:r>
      <w:r w:rsidR="00C07098">
        <w:t xml:space="preserve">2026. gada </w:t>
      </w:r>
      <w:r w:rsidR="002F3E94">
        <w:t xml:space="preserve">27. </w:t>
      </w:r>
      <w:r w:rsidR="00C07098">
        <w:t>maijā.</w:t>
      </w:r>
      <w:r w:rsidRPr="006C283E">
        <w:t xml:space="preserve"> Attiecībā uz piegādātājiem </w:t>
      </w:r>
      <w:r w:rsidR="00013C51" w:rsidRPr="006C283E">
        <w:t>V</w:t>
      </w:r>
      <w:r w:rsidRPr="006C283E">
        <w:t>ienošanās 4.2.1.</w:t>
      </w:r>
      <w:r w:rsidR="009A06BE" w:rsidRPr="006C283E">
        <w:t xml:space="preserve"> </w:t>
      </w:r>
      <w:r w:rsidRPr="006C283E">
        <w:t xml:space="preserve">punkts stājas spēkā ar </w:t>
      </w:r>
      <w:r w:rsidR="00BB198A" w:rsidRPr="006C283E">
        <w:t>V</w:t>
      </w:r>
      <w:r w:rsidRPr="006C283E">
        <w:t>ienošanās parakstīšanas brīdi.</w:t>
      </w:r>
    </w:p>
    <w:p w14:paraId="59886805" w14:textId="73F4AB29" w:rsidR="00E04493" w:rsidRPr="006C283E" w:rsidRDefault="003A6C7D">
      <w:pPr>
        <w:spacing w:after="120"/>
        <w:ind w:left="992" w:hanging="992"/>
        <w:jc w:val="both"/>
      </w:pPr>
      <w:r w:rsidRPr="006C283E">
        <w:t>9.2.</w:t>
      </w:r>
      <w:r w:rsidRPr="006C283E">
        <w:tab/>
      </w:r>
      <w:r w:rsidR="00013C51" w:rsidRPr="006C283E">
        <w:t>V</w:t>
      </w:r>
      <w:r w:rsidRPr="006C283E">
        <w:t xml:space="preserve">ienošanās grozāma ar visu to piegādātāju piekrišanu, kurus skar veiktie grozījumi. Grozījumi, kas veikti </w:t>
      </w:r>
      <w:r w:rsidRPr="006600AB">
        <w:t xml:space="preserve">Vienošanās </w:t>
      </w:r>
      <w:r w:rsidRPr="00080D8A">
        <w:t>8.4.</w:t>
      </w:r>
      <w:r w:rsidR="00BB198A" w:rsidRPr="00080D8A">
        <w:t>‒</w:t>
      </w:r>
      <w:r w:rsidRPr="00080D8A">
        <w:t>8.</w:t>
      </w:r>
      <w:r w:rsidR="005A46A0" w:rsidRPr="00080D8A">
        <w:t>5</w:t>
      </w:r>
      <w:r w:rsidRPr="00080D8A">
        <w:t>.</w:t>
      </w:r>
      <w:r w:rsidR="009A06BE" w:rsidRPr="00080D8A">
        <w:t xml:space="preserve"> </w:t>
      </w:r>
      <w:r w:rsidRPr="00080D8A">
        <w:t>punkta</w:t>
      </w:r>
      <w:r w:rsidRPr="006600AB">
        <w:t xml:space="preserve"> kārtībā, uzskatāmi</w:t>
      </w:r>
      <w:r w:rsidRPr="006C283E">
        <w:t xml:space="preserve"> par būtiskiem un pieļaujami atbilstoši Publisko iepirkumu likuma 61.</w:t>
      </w:r>
      <w:r w:rsidR="00013C51" w:rsidRPr="006C283E">
        <w:t> </w:t>
      </w:r>
      <w:r w:rsidRPr="006C283E">
        <w:t>panta trešās daļas 1.</w:t>
      </w:r>
      <w:r w:rsidR="009A06BE" w:rsidRPr="006C283E">
        <w:t xml:space="preserve"> </w:t>
      </w:r>
      <w:r w:rsidRPr="006C283E">
        <w:t>punktam.</w:t>
      </w:r>
    </w:p>
    <w:p w14:paraId="610B60D4" w14:textId="260434ED" w:rsidR="00E04493" w:rsidRPr="006C283E" w:rsidRDefault="003A6C7D">
      <w:pPr>
        <w:spacing w:after="120"/>
        <w:ind w:left="992" w:hanging="992"/>
        <w:jc w:val="both"/>
      </w:pPr>
      <w:r w:rsidRPr="006C283E">
        <w:t>9.3.</w:t>
      </w:r>
      <w:r w:rsidRPr="006C283E">
        <w:tab/>
        <w:t xml:space="preserve">Ja nepieciešamie </w:t>
      </w:r>
      <w:r w:rsidR="00013C51" w:rsidRPr="006C283E">
        <w:t>V</w:t>
      </w:r>
      <w:r w:rsidRPr="006C283E">
        <w:t xml:space="preserve">ienošanās grozījumi vienlaikus skar visus piegādātājus vai grozījumi būtiski nepieciešami </w:t>
      </w:r>
      <w:r w:rsidR="00013C51" w:rsidRPr="006C283E">
        <w:t>V</w:t>
      </w:r>
      <w:r w:rsidRPr="006C283E">
        <w:t xml:space="preserve">ienošanās spēkā esamībai, piegādātāji nav tiesīgi ignorēt (bezdarbība nav pieļaujama) </w:t>
      </w:r>
      <w:r w:rsidR="008B1027">
        <w:t>e</w:t>
      </w:r>
      <w:r w:rsidR="00E66E08" w:rsidRPr="006C283E">
        <w:t>-iepirkumu sistēmas</w:t>
      </w:r>
      <w:r w:rsidRPr="006C283E">
        <w:t xml:space="preserve"> uzturētāja pieprasījumu sniegt piekrišanu vai atteikumu veiktajiem grozījumiem. </w:t>
      </w:r>
    </w:p>
    <w:p w14:paraId="0C8E9D21" w14:textId="7ACA1318" w:rsidR="00E04493" w:rsidRPr="006C283E" w:rsidRDefault="003A6C7D">
      <w:pPr>
        <w:spacing w:after="120"/>
        <w:ind w:left="992" w:hanging="992"/>
        <w:jc w:val="both"/>
      </w:pPr>
      <w:r w:rsidRPr="006C283E">
        <w:t>9.4.</w:t>
      </w:r>
      <w:r w:rsidRPr="006C283E">
        <w:tab/>
        <w:t xml:space="preserve">Ja </w:t>
      </w:r>
      <w:r w:rsidR="00013C51" w:rsidRPr="006C283E">
        <w:t>V</w:t>
      </w:r>
      <w:r w:rsidRPr="006C283E">
        <w:t>ienošanās 9.3.</w:t>
      </w:r>
      <w:r w:rsidR="009A06BE" w:rsidRPr="006C283E">
        <w:t xml:space="preserve"> </w:t>
      </w:r>
      <w:r w:rsidRPr="006C283E">
        <w:t xml:space="preserve">punktā noteiktajā gadījumā piegādātājs nepiekrīt grozījumiem vai ignorē </w:t>
      </w:r>
      <w:r w:rsidR="00CD6366">
        <w:t>e</w:t>
      </w:r>
      <w:r w:rsidR="00E66E08" w:rsidRPr="006C283E">
        <w:t>-iepirkumu sistēmas</w:t>
      </w:r>
      <w:r w:rsidRPr="006C283E">
        <w:t xml:space="preserve"> uzturētāja pieprasījumu sniegt piekrišanu vai atteikumu, ja un ciktāl tas tiesiski un faktiski ir iespējams, piegādātājs saglabā savu dalību </w:t>
      </w:r>
      <w:r w:rsidR="00013C51" w:rsidRPr="006C283E">
        <w:t>V</w:t>
      </w:r>
      <w:r w:rsidRPr="006C283E">
        <w:t xml:space="preserve">ienošanās ietvaros un </w:t>
      </w:r>
      <w:r w:rsidR="00013C51" w:rsidRPr="006C283E">
        <w:t>V</w:t>
      </w:r>
      <w:r w:rsidRPr="006C283E">
        <w:t>ienošan</w:t>
      </w:r>
      <w:r w:rsidR="00CB1057" w:rsidRPr="006C283E">
        <w:t>ā</w:t>
      </w:r>
      <w:r w:rsidRPr="006C283E">
        <w:t>s grozījumi stājās spēkā uz pārējiem līdzējiem.</w:t>
      </w:r>
    </w:p>
    <w:p w14:paraId="562EB4FB" w14:textId="354B8864" w:rsidR="00E04493" w:rsidRPr="006C283E" w:rsidRDefault="003A6C7D">
      <w:pPr>
        <w:spacing w:after="240"/>
        <w:ind w:left="993" w:hanging="993"/>
        <w:jc w:val="both"/>
      </w:pPr>
      <w:r w:rsidRPr="006C283E">
        <w:t>9.5.</w:t>
      </w:r>
      <w:r w:rsidRPr="006C283E">
        <w:tab/>
        <w:t xml:space="preserve">Grozījumi noformējami rakstveidā un stājas spēkā ar brīdi, kad tos parakstījuši piegādātāju un </w:t>
      </w:r>
      <w:r w:rsidR="00CD6366">
        <w:t>e</w:t>
      </w:r>
      <w:r w:rsidR="00E66E08" w:rsidRPr="006C283E">
        <w:t xml:space="preserve">-iepirkumu sistēmas </w:t>
      </w:r>
      <w:r w:rsidRPr="006C283E">
        <w:t>uzturētāja pilnvarotie pārstāvji.</w:t>
      </w:r>
    </w:p>
    <w:p w14:paraId="58E1F1A6" w14:textId="77777777" w:rsidR="00E04493" w:rsidRPr="006C283E" w:rsidRDefault="003A6C7D">
      <w:pPr>
        <w:pStyle w:val="Heading5"/>
        <w:tabs>
          <w:tab w:val="left" w:pos="993"/>
        </w:tabs>
        <w:spacing w:before="0" w:after="240"/>
        <w:jc w:val="both"/>
        <w:rPr>
          <w:i w:val="0"/>
          <w:lang w:val="lv-LV"/>
        </w:rPr>
      </w:pPr>
      <w:r w:rsidRPr="006C283E">
        <w:rPr>
          <w:i w:val="0"/>
          <w:lang w:val="lv-LV"/>
        </w:rPr>
        <w:t>10.</w:t>
      </w:r>
      <w:r w:rsidRPr="006C283E">
        <w:rPr>
          <w:i w:val="0"/>
          <w:lang w:val="lv-LV"/>
        </w:rPr>
        <w:tab/>
        <w:t>NOSLĒGUMA NOTEIKUMI</w:t>
      </w:r>
    </w:p>
    <w:p w14:paraId="6F005FCB" w14:textId="37404552" w:rsidR="00E04493" w:rsidRPr="006C283E" w:rsidRDefault="003A6C7D">
      <w:pPr>
        <w:tabs>
          <w:tab w:val="left" w:pos="993"/>
        </w:tabs>
        <w:spacing w:before="120" w:after="120"/>
        <w:ind w:left="992" w:hanging="992"/>
        <w:jc w:val="both"/>
        <w:rPr>
          <w:rFonts w:eastAsia="Times New Roman"/>
        </w:rPr>
      </w:pPr>
      <w:r w:rsidRPr="006C283E">
        <w:rPr>
          <w:rFonts w:eastAsia="Times New Roman"/>
        </w:rPr>
        <w:t>10.1.</w:t>
      </w:r>
      <w:r w:rsidRPr="006C283E">
        <w:rPr>
          <w:rFonts w:eastAsia="Times New Roman"/>
        </w:rPr>
        <w:tab/>
        <w:t>Līdzēji apliecina, ka tiem ir attiecīgs pilnvar</w:t>
      </w:r>
      <w:r w:rsidR="0042107F" w:rsidRPr="006C283E">
        <w:rPr>
          <w:rFonts w:eastAsia="Times New Roman"/>
        </w:rPr>
        <w:t>ojum</w:t>
      </w:r>
      <w:r w:rsidRPr="006C283E">
        <w:rPr>
          <w:rFonts w:eastAsia="Times New Roman"/>
        </w:rPr>
        <w:t xml:space="preserve">s, lai slēgtu šo </w:t>
      </w:r>
      <w:r w:rsidR="00013C51" w:rsidRPr="006C283E">
        <w:rPr>
          <w:rFonts w:eastAsia="Times New Roman"/>
        </w:rPr>
        <w:t>V</w:t>
      </w:r>
      <w:r w:rsidRPr="006C283E">
        <w:rPr>
          <w:rFonts w:eastAsia="Times New Roman"/>
        </w:rPr>
        <w:t>ienošanos un uzņemtos tajā noteiktās saistības pilnā apjomā.</w:t>
      </w:r>
    </w:p>
    <w:p w14:paraId="7C67DD90" w14:textId="77777777" w:rsidR="00E04493" w:rsidRPr="006C283E" w:rsidRDefault="003A6C7D">
      <w:pPr>
        <w:tabs>
          <w:tab w:val="left" w:pos="993"/>
        </w:tabs>
        <w:spacing w:before="120" w:after="120"/>
        <w:ind w:left="992" w:hanging="992"/>
        <w:jc w:val="both"/>
        <w:rPr>
          <w:rFonts w:eastAsia="Times New Roman"/>
        </w:rPr>
      </w:pPr>
      <w:r w:rsidRPr="006C283E">
        <w:rPr>
          <w:rFonts w:eastAsia="Times New Roman"/>
        </w:rPr>
        <w:t>10.2.</w:t>
      </w:r>
      <w:r w:rsidRPr="006C283E">
        <w:rPr>
          <w:rFonts w:eastAsia="Times New Roman"/>
        </w:rPr>
        <w:tab/>
      </w:r>
      <w:r w:rsidR="00013C51" w:rsidRPr="006C283E">
        <w:rPr>
          <w:rFonts w:eastAsia="Times New Roman"/>
        </w:rPr>
        <w:t>V</w:t>
      </w:r>
      <w:r w:rsidRPr="006C283E">
        <w:rPr>
          <w:rFonts w:eastAsia="Times New Roman"/>
        </w:rPr>
        <w:t>ienošanās ir saistoša arī piegādātāju tiesību un pienākumu pārņēmējiem.</w:t>
      </w:r>
    </w:p>
    <w:p w14:paraId="37ABD007" w14:textId="0BF4A932" w:rsidR="00E04493" w:rsidRPr="006C283E" w:rsidRDefault="003A6C7D">
      <w:pPr>
        <w:spacing w:before="120" w:after="120"/>
        <w:ind w:left="992" w:hanging="992"/>
        <w:jc w:val="both"/>
        <w:rPr>
          <w:rFonts w:eastAsia="Times New Roman"/>
        </w:rPr>
      </w:pPr>
      <w:r w:rsidRPr="006C283E">
        <w:rPr>
          <w:rFonts w:eastAsia="Times New Roman"/>
        </w:rPr>
        <w:t>10.3.</w:t>
      </w:r>
      <w:r w:rsidRPr="006C283E">
        <w:rPr>
          <w:rFonts w:eastAsia="Times New Roman"/>
        </w:rPr>
        <w:tab/>
        <w:t xml:space="preserve">No </w:t>
      </w:r>
      <w:r w:rsidR="00013C51" w:rsidRPr="006C283E">
        <w:rPr>
          <w:rFonts w:eastAsia="Times New Roman"/>
        </w:rPr>
        <w:t>V</w:t>
      </w:r>
      <w:r w:rsidRPr="006C283E">
        <w:rPr>
          <w:rFonts w:eastAsia="Times New Roman"/>
        </w:rPr>
        <w:t>ienošanās izrietošās saistības apspriežamas atbilstoši Latvijas Republikas normatīvajiem aktiem. Strīdi starp līdzējiem risināmi sarunu ceļā. Ja līdzē</w:t>
      </w:r>
      <w:r w:rsidRPr="006C283E">
        <w:t>ji 40 (četrdesmit) kalend</w:t>
      </w:r>
      <w:r w:rsidRPr="006C283E">
        <w:rPr>
          <w:rFonts w:eastAsia="Times New Roman"/>
        </w:rPr>
        <w:t>āro dienu laikā strīdus neatrisina sarunu ceļā, šādi strīdi risināmi Latvijas Republikas tiesā normatīvajos aktos noteiktajā kārtībā.</w:t>
      </w:r>
    </w:p>
    <w:p w14:paraId="555879FA" w14:textId="0BD4E6C6" w:rsidR="00E04493" w:rsidRPr="006C283E" w:rsidRDefault="003A6C7D">
      <w:pPr>
        <w:spacing w:before="120" w:after="120"/>
        <w:ind w:left="992" w:hanging="992"/>
        <w:jc w:val="both"/>
      </w:pPr>
      <w:r w:rsidRPr="006C283E">
        <w:rPr>
          <w:rFonts w:eastAsia="Times New Roman"/>
        </w:rPr>
        <w:t>10.4.</w:t>
      </w:r>
      <w:r w:rsidRPr="006C283E">
        <w:rPr>
          <w:rFonts w:eastAsia="Times New Roman"/>
        </w:rPr>
        <w:tab/>
      </w:r>
      <w:r w:rsidR="00013C51" w:rsidRPr="006C283E">
        <w:rPr>
          <w:rFonts w:eastAsia="Times New Roman"/>
        </w:rPr>
        <w:t>V</w:t>
      </w:r>
      <w:r w:rsidRPr="006C283E">
        <w:rPr>
          <w:rFonts w:eastAsia="Times New Roman"/>
        </w:rPr>
        <w:t xml:space="preserve">ienošanās ar pielikumiem nesatur konfidenciālu informāciju un ir publiski pieejama vietnē </w:t>
      </w:r>
      <w:hyperlink r:id="rId11">
        <w:r w:rsidRPr="006C283E">
          <w:rPr>
            <w:rStyle w:val="InternetLink"/>
            <w:rFonts w:eastAsia="Times New Roman"/>
            <w:color w:val="auto"/>
          </w:rPr>
          <w:t>www.eis.gov.lv</w:t>
        </w:r>
      </w:hyperlink>
      <w:r w:rsidRPr="006C283E">
        <w:rPr>
          <w:rFonts w:eastAsia="Times New Roman"/>
        </w:rPr>
        <w:t>.</w:t>
      </w:r>
    </w:p>
    <w:p w14:paraId="3E4C5911" w14:textId="54E2D20F" w:rsidR="00E04493" w:rsidRPr="006C283E" w:rsidRDefault="003A6C7D">
      <w:pPr>
        <w:spacing w:after="120"/>
        <w:ind w:left="970" w:hanging="970"/>
        <w:jc w:val="both"/>
        <w:rPr>
          <w:rFonts w:eastAsia="Times New Roman"/>
        </w:rPr>
      </w:pPr>
      <w:r w:rsidRPr="006C283E">
        <w:rPr>
          <w:rFonts w:eastAsia="Times New Roman"/>
        </w:rPr>
        <w:t>10.5.</w:t>
      </w:r>
      <w:r w:rsidRPr="006C283E">
        <w:rPr>
          <w:rFonts w:eastAsia="Times New Roman"/>
        </w:rPr>
        <w:tab/>
      </w:r>
      <w:r w:rsidR="002565B7" w:rsidRPr="006C283E">
        <w:rPr>
          <w:rFonts w:eastAsia="Times New Roman"/>
        </w:rPr>
        <w:t>Vienošanās ar pielikumiem (izņemot 1.</w:t>
      </w:r>
      <w:r w:rsidR="00115AAB">
        <w:rPr>
          <w:rFonts w:eastAsia="Times New Roman"/>
        </w:rPr>
        <w:t xml:space="preserve"> </w:t>
      </w:r>
      <w:r w:rsidR="002565B7" w:rsidRPr="006C283E">
        <w:rPr>
          <w:rFonts w:eastAsia="Times New Roman"/>
        </w:rPr>
        <w:t xml:space="preserve">pielikumu) sagatavota 1 (vienā) </w:t>
      </w:r>
      <w:r w:rsidR="002565B7" w:rsidRPr="006C283E">
        <w:rPr>
          <w:rFonts w:eastAsia="Times New Roman"/>
          <w:i/>
          <w:iCs/>
        </w:rPr>
        <w:t>.doc/.docx</w:t>
      </w:r>
      <w:r w:rsidR="002565B7" w:rsidRPr="006C283E">
        <w:rPr>
          <w:rFonts w:eastAsia="Times New Roman"/>
        </w:rPr>
        <w:t xml:space="preserve"> datnē</w:t>
      </w:r>
      <w:r w:rsidR="002F3E94">
        <w:rPr>
          <w:rFonts w:eastAsia="Times New Roman"/>
        </w:rPr>
        <w:t xml:space="preserve"> uz 42 lp.</w:t>
      </w:r>
      <w:r w:rsidR="002565B7" w:rsidRPr="008F0AFC">
        <w:rPr>
          <w:rFonts w:eastAsia="Times New Roman"/>
        </w:rPr>
        <w:t>,</w:t>
      </w:r>
      <w:r w:rsidR="002565B7" w:rsidRPr="006C283E">
        <w:rPr>
          <w:rFonts w:eastAsia="Times New Roman"/>
        </w:rPr>
        <w:t xml:space="preserve"> Vienošanās 1.</w:t>
      </w:r>
      <w:r w:rsidR="00651D40">
        <w:rPr>
          <w:rFonts w:eastAsia="Times New Roman"/>
        </w:rPr>
        <w:t xml:space="preserve"> </w:t>
      </w:r>
      <w:r w:rsidR="002565B7" w:rsidRPr="006C283E">
        <w:rPr>
          <w:rFonts w:eastAsia="Times New Roman"/>
        </w:rPr>
        <w:t xml:space="preserve">pielikums sagatavots </w:t>
      </w:r>
      <w:r w:rsidR="002565B7" w:rsidRPr="006C283E">
        <w:rPr>
          <w:rFonts w:eastAsia="Times New Roman"/>
          <w:i/>
          <w:iCs/>
        </w:rPr>
        <w:t>.xls/.xlsx</w:t>
      </w:r>
      <w:r w:rsidR="002565B7" w:rsidRPr="006C283E">
        <w:rPr>
          <w:rFonts w:eastAsia="Times New Roman"/>
        </w:rPr>
        <w:t xml:space="preserve"> atsevišķā (-s) datnē (-s). Vienošanās un pielikumi parakstīti ar drošu elektronisko parakstu 1 (vienā) eksemplār</w:t>
      </w:r>
      <w:r w:rsidR="000D7F8C" w:rsidRPr="006C283E">
        <w:rPr>
          <w:rFonts w:eastAsia="Times New Roman"/>
        </w:rPr>
        <w:t>ā</w:t>
      </w:r>
      <w:r w:rsidR="002565B7" w:rsidRPr="006C283E">
        <w:rPr>
          <w:rFonts w:eastAsia="Times New Roman"/>
        </w:rPr>
        <w:t xml:space="preserve"> un glabājas pie </w:t>
      </w:r>
      <w:r w:rsidR="008B1027">
        <w:rPr>
          <w:rFonts w:eastAsia="Times New Roman"/>
        </w:rPr>
        <w:t>e</w:t>
      </w:r>
      <w:r w:rsidR="00E66E08" w:rsidRPr="006C283E">
        <w:rPr>
          <w:rFonts w:eastAsia="Times New Roman"/>
        </w:rPr>
        <w:t>-iepirkumu sistēmas</w:t>
      </w:r>
      <w:r w:rsidR="002565B7" w:rsidRPr="006C283E">
        <w:rPr>
          <w:rFonts w:eastAsia="Times New Roman"/>
        </w:rPr>
        <w:t xml:space="preserve"> uzturētāja</w:t>
      </w:r>
      <w:r w:rsidR="00C0739F" w:rsidRPr="006C283E">
        <w:rPr>
          <w:rFonts w:eastAsia="Times New Roman"/>
        </w:rPr>
        <w:t>.</w:t>
      </w:r>
    </w:p>
    <w:p w14:paraId="1201B493" w14:textId="0B42E764" w:rsidR="00E04493" w:rsidRPr="006C283E" w:rsidRDefault="003A6C7D">
      <w:pPr>
        <w:pStyle w:val="ListParagraph"/>
        <w:spacing w:after="0" w:line="240" w:lineRule="auto"/>
        <w:ind w:left="992" w:hanging="992"/>
        <w:jc w:val="both"/>
      </w:pPr>
      <w:r w:rsidRPr="006C283E">
        <w:rPr>
          <w:rFonts w:ascii="Times New Roman" w:hAnsi="Times New Roman" w:cs="Times New Roman"/>
          <w:sz w:val="24"/>
          <w:szCs w:val="24"/>
        </w:rPr>
        <w:t>10.6.</w:t>
      </w:r>
      <w:r w:rsidRPr="006C283E">
        <w:rPr>
          <w:rFonts w:ascii="Times New Roman" w:hAnsi="Times New Roman" w:cs="Times New Roman"/>
          <w:sz w:val="24"/>
          <w:szCs w:val="24"/>
        </w:rPr>
        <w:tab/>
      </w:r>
      <w:r w:rsidR="00384C1C" w:rsidRPr="006C283E">
        <w:rPr>
          <w:rFonts w:ascii="Times New Roman" w:hAnsi="Times New Roman" w:cs="Times New Roman"/>
          <w:sz w:val="24"/>
          <w:szCs w:val="24"/>
        </w:rPr>
        <w:t>Piegādātāji un pircēji Vienošanos ar pielikumiem var saņemt pēc pieprasījuma kā elektroniski parakstītu datni.</w:t>
      </w:r>
    </w:p>
    <w:p w14:paraId="6679253F" w14:textId="77777777" w:rsidR="00E04493" w:rsidRPr="006C283E" w:rsidRDefault="003A6C7D">
      <w:pPr>
        <w:keepNext/>
        <w:spacing w:before="120" w:after="120"/>
        <w:ind w:left="992" w:hanging="992"/>
        <w:jc w:val="both"/>
      </w:pPr>
      <w:r w:rsidRPr="006C283E">
        <w:t>Pielikumi:</w:t>
      </w:r>
    </w:p>
    <w:p w14:paraId="5096C46B" w14:textId="2DBC23CB" w:rsidR="00E04493" w:rsidRPr="006C283E" w:rsidRDefault="003A6C7D">
      <w:pPr>
        <w:spacing w:after="120"/>
        <w:ind w:left="993" w:hanging="993"/>
        <w:jc w:val="both"/>
      </w:pPr>
      <w:r w:rsidRPr="006C283E">
        <w:t>1.</w:t>
      </w:r>
      <w:r w:rsidR="00CB1057" w:rsidRPr="006C283E">
        <w:t xml:space="preserve"> </w:t>
      </w:r>
      <w:r w:rsidRPr="006C283E">
        <w:t xml:space="preserve">pielikums </w:t>
      </w:r>
      <w:r w:rsidR="0041180C" w:rsidRPr="006C283E">
        <w:t>‒</w:t>
      </w:r>
      <w:r w:rsidRPr="006C283E">
        <w:t xml:space="preserve"> Tehniskās specifikācijas un maksimālās cenas.</w:t>
      </w:r>
    </w:p>
    <w:p w14:paraId="42FA113E" w14:textId="25B5F6D1" w:rsidR="00E04493" w:rsidRPr="006C283E" w:rsidRDefault="003A6C7D">
      <w:pPr>
        <w:spacing w:after="120"/>
        <w:ind w:left="993" w:hanging="993"/>
        <w:jc w:val="both"/>
      </w:pPr>
      <w:r w:rsidRPr="006C283E">
        <w:lastRenderedPageBreak/>
        <w:t>2.</w:t>
      </w:r>
      <w:r w:rsidR="00CB1057" w:rsidRPr="006C283E">
        <w:t xml:space="preserve"> </w:t>
      </w:r>
      <w:r w:rsidRPr="006C283E">
        <w:t xml:space="preserve">pielikums </w:t>
      </w:r>
      <w:r w:rsidR="0041180C" w:rsidRPr="006C283E">
        <w:t>‒</w:t>
      </w:r>
      <w:r w:rsidRPr="006C283E">
        <w:t xml:space="preserve"> </w:t>
      </w:r>
      <w:r w:rsidR="00CB1057" w:rsidRPr="006C283E">
        <w:t xml:space="preserve">Pakalpojumu </w:t>
      </w:r>
      <w:r w:rsidRPr="006C283E">
        <w:t>izpildes darījuma vispārīgie noteikumi.</w:t>
      </w:r>
    </w:p>
    <w:p w14:paraId="0E743F3C" w14:textId="50CA821F" w:rsidR="00E04493" w:rsidRPr="006C283E" w:rsidRDefault="003A6C7D">
      <w:pPr>
        <w:spacing w:after="120"/>
        <w:ind w:left="993" w:hanging="993"/>
        <w:jc w:val="both"/>
      </w:pPr>
      <w:r w:rsidRPr="006C283E">
        <w:t>3.</w:t>
      </w:r>
      <w:r w:rsidR="00CB1057" w:rsidRPr="006C283E">
        <w:t xml:space="preserve"> </w:t>
      </w:r>
      <w:r w:rsidRPr="006C283E">
        <w:t xml:space="preserve">pielikums </w:t>
      </w:r>
      <w:r w:rsidR="0041180C" w:rsidRPr="006C283E">
        <w:t>‒</w:t>
      </w:r>
      <w:r w:rsidRPr="006C283E">
        <w:t xml:space="preserve"> Pakalpojumu grupu specifisko prasību saraksts.</w:t>
      </w:r>
    </w:p>
    <w:p w14:paraId="584CB160" w14:textId="77777777" w:rsidR="002526DA" w:rsidRDefault="002526DA">
      <w:pPr>
        <w:rPr>
          <w:b/>
          <w:bCs/>
        </w:rPr>
      </w:pPr>
      <w:r>
        <w:rPr>
          <w:b/>
          <w:bCs/>
        </w:rPr>
        <w:br w:type="page"/>
      </w:r>
    </w:p>
    <w:p w14:paraId="47BE915B" w14:textId="5CCDA556" w:rsidR="00E04493" w:rsidRPr="006C283E" w:rsidRDefault="003A6C7D">
      <w:pPr>
        <w:spacing w:after="240"/>
        <w:ind w:left="993" w:hanging="993"/>
        <w:jc w:val="center"/>
        <w:rPr>
          <w:b/>
          <w:bCs/>
        </w:rPr>
      </w:pPr>
      <w:r w:rsidRPr="006C283E">
        <w:rPr>
          <w:b/>
          <w:bCs/>
        </w:rPr>
        <w:lastRenderedPageBreak/>
        <w:t>2.</w:t>
      </w:r>
      <w:r w:rsidR="007F70B9" w:rsidRPr="006C283E">
        <w:rPr>
          <w:b/>
          <w:bCs/>
        </w:rPr>
        <w:t xml:space="preserve"> </w:t>
      </w:r>
      <w:r w:rsidRPr="006C283E">
        <w:rPr>
          <w:b/>
          <w:bCs/>
        </w:rPr>
        <w:t xml:space="preserve">pielikums </w:t>
      </w:r>
    </w:p>
    <w:p w14:paraId="74DB1AC3" w14:textId="77777777" w:rsidR="00E04493" w:rsidRPr="006C283E" w:rsidRDefault="003A6C7D">
      <w:pPr>
        <w:spacing w:after="240"/>
        <w:ind w:left="993" w:hanging="993"/>
        <w:jc w:val="center"/>
        <w:rPr>
          <w:b/>
          <w:bCs/>
        </w:rPr>
      </w:pPr>
      <w:r w:rsidRPr="006C283E">
        <w:rPr>
          <w:b/>
          <w:bCs/>
        </w:rPr>
        <w:t>PAKALPOJUMU IZPILDES DARĪJUMA VISPĀRĪGIE NOTEIKUMI</w:t>
      </w:r>
    </w:p>
    <w:p w14:paraId="149E9F5B" w14:textId="77777777" w:rsidR="00E04493" w:rsidRPr="006C283E" w:rsidRDefault="003A6C7D">
      <w:pPr>
        <w:spacing w:after="240"/>
        <w:ind w:left="993" w:hanging="993"/>
        <w:rPr>
          <w:b/>
          <w:sz w:val="28"/>
          <w:szCs w:val="28"/>
        </w:rPr>
      </w:pPr>
      <w:r w:rsidRPr="006C283E">
        <w:rPr>
          <w:b/>
          <w:sz w:val="28"/>
          <w:szCs w:val="28"/>
        </w:rPr>
        <w:t>1.</w:t>
      </w:r>
      <w:r w:rsidRPr="006C283E">
        <w:rPr>
          <w:b/>
          <w:sz w:val="28"/>
          <w:szCs w:val="28"/>
        </w:rPr>
        <w:tab/>
      </w:r>
      <w:r w:rsidRPr="006C283E">
        <w:rPr>
          <w:b/>
        </w:rPr>
        <w:t>DARĪJUMA PRIEKŠMETS</w:t>
      </w:r>
    </w:p>
    <w:p w14:paraId="24542AEB" w14:textId="20B3AB24" w:rsidR="00E04493" w:rsidRPr="006C283E" w:rsidRDefault="003A6C7D">
      <w:pPr>
        <w:spacing w:after="240"/>
        <w:ind w:left="993" w:hanging="993"/>
        <w:jc w:val="both"/>
      </w:pPr>
      <w:r w:rsidRPr="006C283E">
        <w:t>1.1.</w:t>
      </w:r>
      <w:r w:rsidRPr="006C283E">
        <w:tab/>
        <w:t>Piegādātājs pārdod un apņemas sniegt pircējam pirkuma pasūtījumā norādītos pakalpojumus ne vēlāk kā pirkuma pasūtījumā vai abpusēji saskaņotajā Darba uzdevumā noteiktajā termiņā un norādītajā adresē un pircējs pērk un apņemas pieņemt piegādātāja pirkuma pasūtījumā un abpusēji saskaņotajā Darba uzdevumā minētos pakalpojumus.</w:t>
      </w:r>
    </w:p>
    <w:p w14:paraId="4BFF5070" w14:textId="77777777" w:rsidR="00E04493" w:rsidRPr="006C283E" w:rsidRDefault="003A6C7D">
      <w:pPr>
        <w:spacing w:after="240"/>
        <w:ind w:left="993" w:hanging="993"/>
        <w:jc w:val="both"/>
      </w:pPr>
      <w:r w:rsidRPr="006C283E">
        <w:t>1.2.</w:t>
      </w:r>
      <w:r w:rsidRPr="006C283E">
        <w:tab/>
        <w:t>Pircējs samaksā piegādātājam par pakalpojumu pirkuma pasūtījumā minēto pasūtījuma summu. Pasūtījuma summu veido maksa par pakalpojumu, tai skaitā izpildes izmaksas un visi attiecināmie nodokļi un nodevas.</w:t>
      </w:r>
    </w:p>
    <w:p w14:paraId="1CBDB514" w14:textId="34A6006A" w:rsidR="00E04493" w:rsidRPr="006C283E" w:rsidRDefault="003A6C7D">
      <w:pPr>
        <w:spacing w:after="240"/>
        <w:ind w:left="993" w:hanging="993"/>
        <w:jc w:val="both"/>
      </w:pPr>
      <w:r w:rsidRPr="006C283E">
        <w:rPr>
          <w:rFonts w:eastAsia="Times New Roman"/>
        </w:rPr>
        <w:t>1.3.</w:t>
      </w:r>
      <w:r w:rsidRPr="006C283E">
        <w:rPr>
          <w:rFonts w:eastAsia="Times New Roman"/>
        </w:rPr>
        <w:tab/>
        <w:t xml:space="preserve">Izpildot darījumu, piegādātājs nav tiesīgs aizstāt </w:t>
      </w:r>
      <w:r w:rsidR="00CD6366">
        <w:rPr>
          <w:rFonts w:eastAsia="Times New Roman"/>
        </w:rPr>
        <w:t>e</w:t>
      </w:r>
      <w:r w:rsidRPr="006C283E">
        <w:rPr>
          <w:rFonts w:eastAsia="Times New Roman"/>
        </w:rPr>
        <w:t>-katalogā ievietoto pakalpojumu (par kuru sistēmā ir noticis darījums) ar citu.</w:t>
      </w:r>
    </w:p>
    <w:p w14:paraId="34D87252" w14:textId="77777777" w:rsidR="00E04493" w:rsidRPr="006C283E" w:rsidRDefault="003A6C7D">
      <w:pPr>
        <w:ind w:left="993" w:hanging="993"/>
        <w:jc w:val="both"/>
        <w:rPr>
          <w:rFonts w:eastAsia="Times New Roman"/>
        </w:rPr>
      </w:pPr>
      <w:r w:rsidRPr="006C283E">
        <w:rPr>
          <w:rFonts w:eastAsia="Times New Roman"/>
        </w:rPr>
        <w:t>1.4.</w:t>
      </w:r>
      <w:r w:rsidRPr="006C283E">
        <w:rPr>
          <w:rFonts w:eastAsia="Times New Roman"/>
        </w:rPr>
        <w:tab/>
        <w:t>Darījuma izpildes laikā pircējam ir tiesības:</w:t>
      </w:r>
    </w:p>
    <w:p w14:paraId="6EA67426" w14:textId="27B94651" w:rsidR="00E04493" w:rsidRPr="006C283E" w:rsidRDefault="003A6C7D">
      <w:pPr>
        <w:spacing w:before="60" w:after="60"/>
        <w:ind w:left="1701" w:hanging="712"/>
        <w:jc w:val="both"/>
        <w:rPr>
          <w:rFonts w:eastAsia="Times New Roman"/>
        </w:rPr>
      </w:pPr>
      <w:r w:rsidRPr="006C283E">
        <w:rPr>
          <w:rFonts w:eastAsia="Times New Roman"/>
        </w:rPr>
        <w:t>1.4.1.</w:t>
      </w:r>
      <w:r w:rsidRPr="006C283E">
        <w:rPr>
          <w:rFonts w:eastAsia="Times New Roman"/>
        </w:rPr>
        <w:tab/>
        <w:t>dot piegādātājam saistošus norādījumus attiecībā uz darījuma izpildi, ja līguma priekšmets pieļauj tā precizēšanu;</w:t>
      </w:r>
    </w:p>
    <w:p w14:paraId="02C2D723" w14:textId="77777777" w:rsidR="00E04493" w:rsidRPr="006C283E" w:rsidRDefault="003A6C7D">
      <w:pPr>
        <w:spacing w:after="60"/>
        <w:ind w:left="1701" w:hanging="712"/>
        <w:jc w:val="both"/>
        <w:rPr>
          <w:rFonts w:eastAsia="Times New Roman"/>
        </w:rPr>
      </w:pPr>
      <w:r w:rsidRPr="006C283E">
        <w:rPr>
          <w:rFonts w:eastAsia="Times New Roman"/>
        </w:rPr>
        <w:t>1.4.2.</w:t>
      </w:r>
      <w:r w:rsidRPr="006C283E">
        <w:rPr>
          <w:rFonts w:eastAsia="Times New Roman"/>
        </w:rPr>
        <w:tab/>
      </w:r>
      <w:r w:rsidR="006F10C8" w:rsidRPr="006C283E">
        <w:rPr>
          <w:rFonts w:eastAsia="Times New Roman"/>
        </w:rPr>
        <w:t>pieprasīt</w:t>
      </w:r>
      <w:r w:rsidRPr="006C283E">
        <w:rPr>
          <w:rFonts w:eastAsia="Times New Roman"/>
        </w:rPr>
        <w:t xml:space="preserve"> piegādātāja</w:t>
      </w:r>
      <w:r w:rsidR="006F10C8" w:rsidRPr="006C283E">
        <w:rPr>
          <w:rFonts w:eastAsia="Times New Roman"/>
        </w:rPr>
        <w:t>m iesniegt</w:t>
      </w:r>
      <w:r w:rsidRPr="006C283E">
        <w:rPr>
          <w:rFonts w:eastAsia="Times New Roman"/>
        </w:rPr>
        <w:t xml:space="preserve"> informāciju un paskaidrojumus par darījuma izpildes gaitu un citiem darījuma izpildes jautājumiem;</w:t>
      </w:r>
    </w:p>
    <w:p w14:paraId="07C3FA9D" w14:textId="77777777" w:rsidR="006F10C8" w:rsidRPr="006C283E" w:rsidRDefault="006F10C8">
      <w:pPr>
        <w:spacing w:after="60"/>
        <w:ind w:left="1701" w:hanging="712"/>
        <w:jc w:val="both"/>
        <w:rPr>
          <w:rFonts w:eastAsia="Times New Roman"/>
        </w:rPr>
      </w:pPr>
      <w:r w:rsidRPr="006C283E">
        <w:rPr>
          <w:rFonts w:eastAsia="Times New Roman"/>
        </w:rPr>
        <w:t>1.4.3.</w:t>
      </w:r>
      <w:r w:rsidRPr="006C283E">
        <w:rPr>
          <w:rFonts w:eastAsia="Times New Roman"/>
        </w:rPr>
        <w:tab/>
        <w:t>pieprasīt piegādātājam iesniegt informāciju un pierādījumus par pakalpojuma sniegšanā iesaistīt</w:t>
      </w:r>
      <w:r w:rsidR="00C763C8" w:rsidRPr="006C283E">
        <w:rPr>
          <w:rFonts w:eastAsia="Times New Roman"/>
        </w:rPr>
        <w:t>ajiem</w:t>
      </w:r>
      <w:r w:rsidRPr="006C283E">
        <w:rPr>
          <w:rFonts w:eastAsia="Times New Roman"/>
        </w:rPr>
        <w:t xml:space="preserve"> speciālist</w:t>
      </w:r>
      <w:r w:rsidR="00C763C8" w:rsidRPr="006C283E">
        <w:rPr>
          <w:rFonts w:eastAsia="Times New Roman"/>
        </w:rPr>
        <w:t>iem, to</w:t>
      </w:r>
      <w:r w:rsidRPr="006C283E">
        <w:rPr>
          <w:rFonts w:eastAsia="Times New Roman"/>
        </w:rPr>
        <w:t xml:space="preserve"> kvalifikāciju un tās atbilstību iepirkuma procedūras dokumentācijā izvirzītajām kvalifikācijas prasībām, ja tādas bija noteiktas</w:t>
      </w:r>
      <w:r w:rsidR="002410CC" w:rsidRPr="006C283E">
        <w:rPr>
          <w:rFonts w:eastAsia="Times New Roman"/>
        </w:rPr>
        <w:t>;</w:t>
      </w:r>
    </w:p>
    <w:p w14:paraId="0472028D" w14:textId="77777777" w:rsidR="00E04493" w:rsidRPr="006C283E" w:rsidRDefault="003A6C7D">
      <w:pPr>
        <w:spacing w:after="60"/>
        <w:ind w:left="1701" w:hanging="712"/>
        <w:jc w:val="both"/>
        <w:rPr>
          <w:rFonts w:eastAsia="Times New Roman"/>
        </w:rPr>
      </w:pPr>
      <w:r w:rsidRPr="006C283E">
        <w:rPr>
          <w:rFonts w:eastAsia="Times New Roman"/>
        </w:rPr>
        <w:t>1.4.</w:t>
      </w:r>
      <w:r w:rsidR="006F10C8" w:rsidRPr="006C283E">
        <w:rPr>
          <w:rFonts w:eastAsia="Times New Roman"/>
        </w:rPr>
        <w:t>4</w:t>
      </w:r>
      <w:r w:rsidRPr="006C283E">
        <w:rPr>
          <w:rFonts w:eastAsia="Times New Roman"/>
        </w:rPr>
        <w:t>.</w:t>
      </w:r>
      <w:r w:rsidRPr="006C283E">
        <w:rPr>
          <w:rFonts w:eastAsia="Times New Roman"/>
        </w:rPr>
        <w:tab/>
        <w:t>vienpusēji apturēt darījuma izpildi, ja tas paredzēts šajos noteikumos, ārējā normatīvajā vai citā pircējam saistošā tiesību aktā.</w:t>
      </w:r>
    </w:p>
    <w:p w14:paraId="24D89775" w14:textId="77777777" w:rsidR="00E04493" w:rsidRPr="006C283E" w:rsidRDefault="003A6C7D">
      <w:pPr>
        <w:spacing w:before="120"/>
        <w:ind w:left="993" w:hanging="993"/>
        <w:jc w:val="both"/>
        <w:rPr>
          <w:rFonts w:eastAsia="Times New Roman"/>
        </w:rPr>
      </w:pPr>
      <w:r w:rsidRPr="006C283E">
        <w:rPr>
          <w:rFonts w:eastAsia="Times New Roman"/>
        </w:rPr>
        <w:t>1.5.</w:t>
      </w:r>
      <w:r w:rsidRPr="006C283E">
        <w:rPr>
          <w:rFonts w:eastAsia="Times New Roman"/>
        </w:rPr>
        <w:tab/>
        <w:t>Darījuma izpildes laikā, ja līdzēji nav vienojušies savādāk, visa saziņa starp līdzējiem notiek latviešu valodā.</w:t>
      </w:r>
    </w:p>
    <w:p w14:paraId="24372F96" w14:textId="7A77FCFE" w:rsidR="00E04493" w:rsidRPr="006C283E" w:rsidRDefault="003A6C7D">
      <w:pPr>
        <w:spacing w:before="120"/>
        <w:ind w:left="993" w:hanging="993"/>
        <w:jc w:val="both"/>
        <w:rPr>
          <w:rFonts w:eastAsia="Times New Roman"/>
        </w:rPr>
      </w:pPr>
      <w:r w:rsidRPr="006C283E">
        <w:rPr>
          <w:rFonts w:eastAsia="Times New Roman"/>
        </w:rPr>
        <w:t>1.6.</w:t>
      </w:r>
      <w:r w:rsidRPr="006C283E">
        <w:rPr>
          <w:rFonts w:eastAsia="Times New Roman"/>
        </w:rPr>
        <w:tab/>
        <w:t xml:space="preserve">Līdzēji ievēro atsevišķās specifiskās katrai pakalpojumu grupai noteiktās prasības un izpildes īpatnības, kas atrunātas </w:t>
      </w:r>
      <w:r w:rsidR="00785270" w:rsidRPr="006C283E">
        <w:rPr>
          <w:rFonts w:eastAsia="Times New Roman"/>
        </w:rPr>
        <w:t xml:space="preserve">Pakalpojumu </w:t>
      </w:r>
      <w:r w:rsidRPr="006C283E">
        <w:rPr>
          <w:rFonts w:eastAsia="Times New Roman"/>
        </w:rPr>
        <w:t>grupu specifisko prasību sarakstā (3.</w:t>
      </w:r>
      <w:r w:rsidR="007F70B9" w:rsidRPr="006C283E">
        <w:rPr>
          <w:rFonts w:eastAsia="Times New Roman"/>
        </w:rPr>
        <w:t xml:space="preserve"> </w:t>
      </w:r>
      <w:r w:rsidRPr="006C283E">
        <w:rPr>
          <w:rFonts w:eastAsia="Times New Roman"/>
        </w:rPr>
        <w:t>pielikums).</w:t>
      </w:r>
    </w:p>
    <w:p w14:paraId="74295665" w14:textId="77777777" w:rsidR="00E04493" w:rsidRPr="006C283E" w:rsidRDefault="003A6C7D">
      <w:pPr>
        <w:spacing w:before="240" w:after="120"/>
        <w:ind w:left="993" w:hanging="993"/>
        <w:rPr>
          <w:b/>
        </w:rPr>
      </w:pPr>
      <w:r w:rsidRPr="006C283E">
        <w:rPr>
          <w:b/>
          <w:sz w:val="28"/>
          <w:szCs w:val="28"/>
        </w:rPr>
        <w:t>2.</w:t>
      </w:r>
      <w:r w:rsidRPr="006C283E">
        <w:rPr>
          <w:b/>
          <w:sz w:val="28"/>
          <w:szCs w:val="28"/>
        </w:rPr>
        <w:tab/>
      </w:r>
      <w:r w:rsidRPr="006C283E">
        <w:rPr>
          <w:b/>
        </w:rPr>
        <w:t>IZPILDES TERMIŅI UN KĀRTĪBA</w:t>
      </w:r>
    </w:p>
    <w:p w14:paraId="70E456C7" w14:textId="1B0DC7EC" w:rsidR="00E04493" w:rsidRPr="006C283E" w:rsidRDefault="003A6C7D">
      <w:pPr>
        <w:spacing w:after="120"/>
        <w:ind w:left="993" w:hanging="993"/>
        <w:jc w:val="both"/>
      </w:pPr>
      <w:r w:rsidRPr="006C283E">
        <w:t>2.</w:t>
      </w:r>
      <w:r w:rsidR="00846542" w:rsidRPr="006C283E">
        <w:t>1</w:t>
      </w:r>
      <w:r w:rsidRPr="006C283E">
        <w:t>.</w:t>
      </w:r>
      <w:r w:rsidRPr="006C283E">
        <w:tab/>
        <w:t xml:space="preserve">Pēc </w:t>
      </w:r>
      <w:r w:rsidR="00CD6366">
        <w:t>p</w:t>
      </w:r>
      <w:r w:rsidR="00CD6366" w:rsidRPr="006C283E">
        <w:t xml:space="preserve">asūtījuma </w:t>
      </w:r>
      <w:r w:rsidRPr="006C283E">
        <w:t>apstiprināšanas līdzēji, ja vien nav vienojušies par citu termiņu</w:t>
      </w:r>
      <w:r w:rsidRPr="006820AE">
        <w:t>, 10</w:t>
      </w:r>
      <w:r w:rsidR="004668D2" w:rsidRPr="006820AE">
        <w:t> </w:t>
      </w:r>
      <w:r w:rsidRPr="006820AE">
        <w:t xml:space="preserve">(desmit) darba dienu laikā paraksta </w:t>
      </w:r>
      <w:r w:rsidR="00E6084B" w:rsidRPr="006820AE">
        <w:t>Darba</w:t>
      </w:r>
      <w:r w:rsidR="00E6084B" w:rsidRPr="006C283E">
        <w:t xml:space="preserve"> </w:t>
      </w:r>
      <w:r w:rsidRPr="006C283E">
        <w:t>uzdevumu</w:t>
      </w:r>
      <w:r w:rsidR="00846542" w:rsidRPr="006C283E">
        <w:t xml:space="preserve"> </w:t>
      </w:r>
      <w:r w:rsidR="000E0B45" w:rsidRPr="006C283E">
        <w:t xml:space="preserve">un pievieno to pie pasūtījuma </w:t>
      </w:r>
      <w:r w:rsidR="00CD6366">
        <w:t>e</w:t>
      </w:r>
      <w:r w:rsidR="000E0B45" w:rsidRPr="006C283E">
        <w:t>-pasūtījumu apakšsistēmā. Darba uzdevumā</w:t>
      </w:r>
      <w:r w:rsidRPr="006C283E">
        <w:t xml:space="preserve"> pēc nepieciešamības:</w:t>
      </w:r>
    </w:p>
    <w:p w14:paraId="02E1F454" w14:textId="77777777" w:rsidR="00E04493" w:rsidRPr="006C283E" w:rsidRDefault="003A6C7D">
      <w:pPr>
        <w:spacing w:after="120"/>
        <w:ind w:left="1767" w:hanging="765"/>
        <w:jc w:val="both"/>
      </w:pPr>
      <w:r w:rsidRPr="006C283E">
        <w:t>2.</w:t>
      </w:r>
      <w:r w:rsidR="00846542" w:rsidRPr="006C283E">
        <w:t>1</w:t>
      </w:r>
      <w:r w:rsidRPr="006C283E">
        <w:t>.1.</w:t>
      </w:r>
      <w:r w:rsidRPr="006C283E">
        <w:tab/>
        <w:t>detalizē tajā plānotos pakalpojumus, pakalpojumu izpildes etapus vai kalendāro plānu un to izpildei apliecinošos nodevumus;</w:t>
      </w:r>
    </w:p>
    <w:p w14:paraId="3166DA83" w14:textId="19F49AE2" w:rsidR="00E04493" w:rsidRPr="006C283E" w:rsidRDefault="003A6C7D">
      <w:pPr>
        <w:spacing w:after="120"/>
        <w:ind w:left="1767" w:hanging="765"/>
        <w:jc w:val="both"/>
      </w:pPr>
      <w:r w:rsidRPr="006C283E">
        <w:t>2.</w:t>
      </w:r>
      <w:r w:rsidR="00846542" w:rsidRPr="006C283E">
        <w:t>1</w:t>
      </w:r>
      <w:r w:rsidRPr="006C283E">
        <w:t>.2.</w:t>
      </w:r>
      <w:r w:rsidRPr="006C283E">
        <w:tab/>
        <w:t>paredz darba pieņemšanas kārtību</w:t>
      </w:r>
      <w:r w:rsidR="00056168" w:rsidRPr="006C283E">
        <w:t>,</w:t>
      </w:r>
      <w:r w:rsidRPr="006C283E">
        <w:t xml:space="preserve"> darba pieņemšanas laikā konstatēto neatbilstību fiksēšanas veidu</w:t>
      </w:r>
      <w:r w:rsidR="00903729" w:rsidRPr="006C283E">
        <w:t xml:space="preserve"> un garantijas nosacījumus</w:t>
      </w:r>
      <w:r w:rsidR="00056168" w:rsidRPr="006C283E">
        <w:t xml:space="preserve"> un termiņu</w:t>
      </w:r>
      <w:r w:rsidRPr="006C283E">
        <w:t>;</w:t>
      </w:r>
    </w:p>
    <w:p w14:paraId="51D99C92" w14:textId="77777777" w:rsidR="00E04493" w:rsidRPr="006C283E" w:rsidRDefault="003A6C7D">
      <w:pPr>
        <w:spacing w:after="120"/>
        <w:ind w:left="1767" w:hanging="765"/>
        <w:jc w:val="both"/>
      </w:pPr>
      <w:r w:rsidRPr="006C283E">
        <w:t>2.</w:t>
      </w:r>
      <w:r w:rsidR="00846542" w:rsidRPr="006C283E">
        <w:t>1</w:t>
      </w:r>
      <w:r w:rsidRPr="006C283E">
        <w:t>.3.</w:t>
      </w:r>
      <w:r w:rsidRPr="006C283E">
        <w:tab/>
        <w:t>atrunā specifiskus konfidencialitātes</w:t>
      </w:r>
      <w:r w:rsidR="00CD5788" w:rsidRPr="006C283E">
        <w:t xml:space="preserve"> un intelektuālā īpašuma tiesību</w:t>
      </w:r>
      <w:r w:rsidRPr="006C283E">
        <w:t xml:space="preserve"> nosacījumus;</w:t>
      </w:r>
    </w:p>
    <w:p w14:paraId="24587ABC" w14:textId="77777777" w:rsidR="00E04493" w:rsidRPr="006C283E" w:rsidRDefault="003A6C7D">
      <w:pPr>
        <w:spacing w:after="120"/>
        <w:ind w:left="1767" w:hanging="765"/>
        <w:jc w:val="both"/>
      </w:pPr>
      <w:r w:rsidRPr="006C283E">
        <w:lastRenderedPageBreak/>
        <w:t>2.</w:t>
      </w:r>
      <w:r w:rsidR="00846542" w:rsidRPr="006C283E">
        <w:t>1</w:t>
      </w:r>
      <w:r w:rsidRPr="006C283E">
        <w:t>.4.</w:t>
      </w:r>
      <w:r w:rsidRPr="006C283E">
        <w:tab/>
        <w:t>norād</w:t>
      </w:r>
      <w:r w:rsidR="000E0B45" w:rsidRPr="006C283E">
        <w:t>a</w:t>
      </w:r>
      <w:r w:rsidRPr="006C283E">
        <w:t xml:space="preserve"> kontaktpersonas pakalpojuma izpildei un nodevumu pieņemšanai</w:t>
      </w:r>
      <w:r w:rsidR="002410CC" w:rsidRPr="006C283E">
        <w:t>.</w:t>
      </w:r>
    </w:p>
    <w:p w14:paraId="71695523" w14:textId="03DB321E" w:rsidR="00E04493" w:rsidRPr="006C283E" w:rsidRDefault="003A6C7D">
      <w:pPr>
        <w:spacing w:after="120"/>
        <w:ind w:left="993" w:hanging="993"/>
        <w:jc w:val="both"/>
      </w:pPr>
      <w:r w:rsidRPr="006C283E">
        <w:t>2.</w:t>
      </w:r>
      <w:r w:rsidR="00846542" w:rsidRPr="006C283E">
        <w:t>2</w:t>
      </w:r>
      <w:r w:rsidRPr="006C283E">
        <w:t>.</w:t>
      </w:r>
      <w:r w:rsidRPr="006C283E">
        <w:tab/>
        <w:t xml:space="preserve">Piegādātājs sniedz pakalpojumu pircējam pirkuma pasūtījumā un </w:t>
      </w:r>
      <w:r w:rsidR="00E6084B" w:rsidRPr="006C283E">
        <w:t>D</w:t>
      </w:r>
      <w:r w:rsidRPr="006C283E">
        <w:t>arba uzdevumā minētajā apjomā un termiņā un pirkuma pasūtījumā minētajā adresē un norādītā darba laika ietvaros. Piegādātājs</w:t>
      </w:r>
      <w:r w:rsidR="00CD5788" w:rsidRPr="006C283E">
        <w:rPr>
          <w:rFonts w:eastAsia="Times New Roman"/>
        </w:rPr>
        <w:t xml:space="preserve"> </w:t>
      </w:r>
      <w:r w:rsidR="00846542" w:rsidRPr="006C283E">
        <w:rPr>
          <w:rFonts w:eastAsia="Times New Roman"/>
        </w:rPr>
        <w:t xml:space="preserve">rakstveidā </w:t>
      </w:r>
      <w:r w:rsidRPr="006C283E">
        <w:t>informē pircēja pilnvaroto personu par konkrētu pakalpojuma sniegšanas laiku ne vēlāk kā 1 (vienu) darba dienu pirms pakalpojuma izpildes uzsākšanas.</w:t>
      </w:r>
      <w:r w:rsidR="004668D2" w:rsidRPr="006C283E">
        <w:t xml:space="preserve"> </w:t>
      </w:r>
      <w:r w:rsidR="004668D2" w:rsidRPr="00CD6356">
        <w:t>Piegādātājs var uzsākt pakalpojumu tikai pēc Darba uzdevuma abpusējas parakstīšanas</w:t>
      </w:r>
      <w:r w:rsidR="0094708A" w:rsidRPr="00CD6356">
        <w:t xml:space="preserve"> un </w:t>
      </w:r>
      <w:r w:rsidR="004016EA">
        <w:t>p</w:t>
      </w:r>
      <w:r w:rsidR="00701A3C" w:rsidRPr="00CD6356">
        <w:t>ircēja veiktas parakstīta Darba uzdevuma</w:t>
      </w:r>
      <w:r w:rsidR="00E31C79" w:rsidRPr="00CD6356">
        <w:t xml:space="preserve"> pievienošanas </w:t>
      </w:r>
      <w:r w:rsidR="004016EA">
        <w:t>e</w:t>
      </w:r>
      <w:r w:rsidR="00E31C79" w:rsidRPr="00CD6356">
        <w:t>-pasūtījumu apakšsistēmā konkrētā darījuma</w:t>
      </w:r>
      <w:r w:rsidR="00701A3C" w:rsidRPr="00CD6356">
        <w:t xml:space="preserve"> sadaļā</w:t>
      </w:r>
      <w:r w:rsidR="008B1027" w:rsidRPr="00CD6356">
        <w:t>.</w:t>
      </w:r>
      <w:r w:rsidRPr="006C283E">
        <w:t xml:space="preserve"> </w:t>
      </w:r>
    </w:p>
    <w:p w14:paraId="70F40D8F" w14:textId="46006534" w:rsidR="00AE633A" w:rsidRPr="006C283E" w:rsidRDefault="00AE633A" w:rsidP="00AE633A">
      <w:pPr>
        <w:spacing w:after="240"/>
        <w:ind w:left="993" w:hanging="993"/>
        <w:jc w:val="both"/>
      </w:pPr>
      <w:r w:rsidRPr="006C283E">
        <w:t>2.3.</w:t>
      </w:r>
      <w:r w:rsidRPr="006C283E">
        <w:tab/>
      </w:r>
      <w:r w:rsidRPr="00CD6356">
        <w:t xml:space="preserve">Ja darba izpildes gaitā tiek konstatēts, ka pakalpojumu nav iespējams veikt, vai to turpināt nav lietderīgi, piegādātājam darbu izpilde jāpārtrauc un jāpaziņo par to pircējam 1 (vienas) dienas laikā no darbu pārtraukšanas. Šajā gadījumā pircējam un piegādātājam 5 (piecu) darba dienu laikā jāvienojas par pakalpojuma turpināšanas lietderību un tā tālāko izpildi. Pakalpojuma pārtraukšanas gadījumā viena no pusēm </w:t>
      </w:r>
      <w:r w:rsidR="008B1027" w:rsidRPr="00CD6356">
        <w:t>e</w:t>
      </w:r>
      <w:r w:rsidRPr="00CD6356">
        <w:t>-pasūtījumu apakšsistēmā pieprasa mainīt pasūtījumu un otra puse to akceptē.</w:t>
      </w:r>
      <w:r w:rsidRPr="006C283E">
        <w:t xml:space="preserve"> </w:t>
      </w:r>
    </w:p>
    <w:p w14:paraId="5DB90BE0" w14:textId="09A0B488" w:rsidR="00E04493" w:rsidRPr="006C283E" w:rsidRDefault="003A6C7D">
      <w:pPr>
        <w:spacing w:after="120"/>
        <w:ind w:left="993" w:hanging="993"/>
        <w:jc w:val="both"/>
      </w:pPr>
      <w:r w:rsidRPr="006C283E">
        <w:t>2.</w:t>
      </w:r>
      <w:r w:rsidR="00AE633A" w:rsidRPr="006C283E">
        <w:t>4</w:t>
      </w:r>
      <w:r w:rsidRPr="006C283E">
        <w:t>.</w:t>
      </w:r>
      <w:r w:rsidRPr="006C283E">
        <w:tab/>
        <w:t xml:space="preserve">Pakalpojums tiek uzskatīts par faktiski izpildītu ar pakalpojumā paredzēto darbu, pakalpojumam saistītās dokumentācijas (ja tāda paredzēta) nodošanu, </w:t>
      </w:r>
      <w:r w:rsidR="00CB1057" w:rsidRPr="006C283E">
        <w:t>p</w:t>
      </w:r>
      <w:r w:rsidRPr="006C283E">
        <w:t>ieņemšanas </w:t>
      </w:r>
      <w:r w:rsidR="0041180C" w:rsidRPr="006C283E">
        <w:t>‒</w:t>
      </w:r>
      <w:r w:rsidR="00CB1057" w:rsidRPr="006C283E">
        <w:t> </w:t>
      </w:r>
      <w:r w:rsidRPr="006C283E">
        <w:t xml:space="preserve">nodošanas akta parakstīšanu. Pakalpojumu kvalitāte un pieņemšanas kārtība, ja tā nav noteikta </w:t>
      </w:r>
      <w:r w:rsidR="00E6084B" w:rsidRPr="006C283E">
        <w:t>D</w:t>
      </w:r>
      <w:r w:rsidRPr="006C283E">
        <w:t xml:space="preserve">arba uzdevumā, atrunāta </w:t>
      </w:r>
      <w:r w:rsidR="00846542" w:rsidRPr="006C283E">
        <w:t xml:space="preserve">šo darījuma noteikumu </w:t>
      </w:r>
      <w:r w:rsidRPr="006C283E">
        <w:t>3.</w:t>
      </w:r>
      <w:r w:rsidR="00185639">
        <w:t xml:space="preserve"> </w:t>
      </w:r>
      <w:r w:rsidRPr="006C283E">
        <w:t>punktā</w:t>
      </w:r>
      <w:r w:rsidR="00A44829" w:rsidRPr="006C283E">
        <w:t xml:space="preserve"> un Vienošanās 3.</w:t>
      </w:r>
      <w:r w:rsidR="00115AAB">
        <w:t xml:space="preserve"> </w:t>
      </w:r>
      <w:r w:rsidR="00A44829" w:rsidRPr="006C283E">
        <w:t>pielikumā “Pakalpojumu grupu specifisko prasību saraksts”</w:t>
      </w:r>
      <w:r w:rsidRPr="006C283E">
        <w:t>.</w:t>
      </w:r>
    </w:p>
    <w:p w14:paraId="1F0983FE" w14:textId="4E95F8EE" w:rsidR="00E04493" w:rsidRPr="006C283E" w:rsidRDefault="003A6C7D" w:rsidP="00492903">
      <w:pPr>
        <w:spacing w:after="240"/>
        <w:ind w:left="993" w:hanging="993"/>
        <w:jc w:val="both"/>
      </w:pPr>
      <w:r w:rsidRPr="006C283E">
        <w:tab/>
        <w:t>Piegādes </w:t>
      </w:r>
      <w:r w:rsidR="0041180C" w:rsidRPr="006C283E">
        <w:t>‒</w:t>
      </w:r>
      <w:r w:rsidRPr="006C283E">
        <w:t> </w:t>
      </w:r>
      <w:r w:rsidR="004016EA" w:rsidRPr="006C283E">
        <w:t>pakalpojum</w:t>
      </w:r>
      <w:r w:rsidR="004016EA">
        <w:t>u</w:t>
      </w:r>
      <w:r w:rsidR="004016EA" w:rsidRPr="006C283E">
        <w:t xml:space="preserve"> </w:t>
      </w:r>
      <w:r w:rsidR="00375991" w:rsidRPr="006C283E">
        <w:t xml:space="preserve">sniegšanu </w:t>
      </w:r>
      <w:r w:rsidRPr="006C283E">
        <w:t>apliecinošos dokumentus (rēķinus, preču pavadzīmes), ievērojot grāmatvedības jomu reglamentējošo normatīvo aktu un Elektronisko dokumentu likuma prasības, var sagatavot un iesniegt elektroniski.</w:t>
      </w:r>
    </w:p>
    <w:p w14:paraId="4B19652A" w14:textId="14D146A2" w:rsidR="00E04493" w:rsidRPr="006C283E" w:rsidRDefault="003A6C7D">
      <w:pPr>
        <w:spacing w:after="240"/>
        <w:ind w:left="993" w:hanging="993"/>
        <w:jc w:val="both"/>
      </w:pPr>
      <w:r w:rsidRPr="006C283E">
        <w:t>2.</w:t>
      </w:r>
      <w:r w:rsidR="00AE633A" w:rsidRPr="006C283E">
        <w:t>5</w:t>
      </w:r>
      <w:r w:rsidRPr="006C283E">
        <w:t>.</w:t>
      </w:r>
      <w:r w:rsidRPr="006C283E">
        <w:tab/>
        <w:t>Piegādātājam, izrakstot preču pavadzīm</w:t>
      </w:r>
      <w:r w:rsidR="0011084A">
        <w:t>i</w:t>
      </w:r>
      <w:r w:rsidRPr="006C283E">
        <w:t xml:space="preserve"> </w:t>
      </w:r>
      <w:r w:rsidR="0011084A">
        <w:t>un/</w:t>
      </w:r>
      <w:r w:rsidRPr="006C283E">
        <w:t xml:space="preserve">vai </w:t>
      </w:r>
      <w:r w:rsidR="0011084A">
        <w:t>e-</w:t>
      </w:r>
      <w:r w:rsidRPr="006C283E">
        <w:t xml:space="preserve">rēķinu, izpildes pamatojumam jānorāda </w:t>
      </w:r>
      <w:r w:rsidR="00013C51" w:rsidRPr="006C283E">
        <w:t>V</w:t>
      </w:r>
      <w:r w:rsidRPr="006C283E">
        <w:t xml:space="preserve">ienošanās numurs un </w:t>
      </w:r>
      <w:r w:rsidR="004016EA">
        <w:t>e</w:t>
      </w:r>
      <w:r w:rsidRPr="006C283E">
        <w:t>-pasūtījumu apakšsistēmas piešķirtais darījuma kārtas numurs.</w:t>
      </w:r>
    </w:p>
    <w:p w14:paraId="284AD773" w14:textId="1DB0E1EA" w:rsidR="00E04493" w:rsidRPr="006C283E" w:rsidRDefault="003A6C7D">
      <w:pPr>
        <w:spacing w:after="240"/>
        <w:ind w:left="993" w:hanging="993"/>
        <w:jc w:val="both"/>
      </w:pPr>
      <w:r w:rsidRPr="006C283E">
        <w:t>2.</w:t>
      </w:r>
      <w:r w:rsidR="00846542" w:rsidRPr="006C283E">
        <w:t>6</w:t>
      </w:r>
      <w:r w:rsidRPr="006C283E">
        <w:t>.</w:t>
      </w:r>
      <w:r w:rsidRPr="006C283E">
        <w:tab/>
        <w:t xml:space="preserve">Ja </w:t>
      </w:r>
      <w:r w:rsidR="00E6084B" w:rsidRPr="006C283E">
        <w:t>D</w:t>
      </w:r>
      <w:r w:rsidRPr="006C283E">
        <w:t xml:space="preserve">arba uzdevumā minētie pakalpojuma kvalitatīvie un kvantitatīvie rezultāti ir veikti ar mazāku darba laika apjomu, </w:t>
      </w:r>
      <w:r w:rsidR="00375991" w:rsidRPr="006C283E">
        <w:t>p</w:t>
      </w:r>
      <w:r w:rsidRPr="006C283E">
        <w:t xml:space="preserve">ircējs un </w:t>
      </w:r>
      <w:r w:rsidR="00375991" w:rsidRPr="006C283E">
        <w:t>p</w:t>
      </w:r>
      <w:r w:rsidRPr="006C283E">
        <w:t xml:space="preserve">iegādātājs to fiksē </w:t>
      </w:r>
      <w:r w:rsidR="00CB1057" w:rsidRPr="006C283E">
        <w:t>pieņemšanas </w:t>
      </w:r>
      <w:r w:rsidR="0041180C" w:rsidRPr="006C283E">
        <w:t>‒</w:t>
      </w:r>
      <w:r w:rsidRPr="006C283E">
        <w:t xml:space="preserve"> nodošanas aktā. Pēc akta abpusējas parakstīšanas viena no pusēm </w:t>
      </w:r>
      <w:r w:rsidR="004016EA">
        <w:t>e</w:t>
      </w:r>
      <w:r w:rsidRPr="006C283E">
        <w:t xml:space="preserve">-pasūtījumu apakšsistēmā pieprasa mainīt pasūtījumu </w:t>
      </w:r>
      <w:r w:rsidR="0011084A">
        <w:t xml:space="preserve">atbilstoši faktiski izpildītajam apjomam </w:t>
      </w:r>
      <w:r w:rsidRPr="006C283E">
        <w:t>un otra puse to apstiprina.</w:t>
      </w:r>
    </w:p>
    <w:p w14:paraId="5A380C6D" w14:textId="2550FBB5" w:rsidR="008F3A2D" w:rsidRPr="006C283E" w:rsidRDefault="003A6C7D">
      <w:pPr>
        <w:spacing w:after="240"/>
        <w:ind w:left="993" w:hanging="993"/>
        <w:jc w:val="both"/>
      </w:pPr>
      <w:r w:rsidRPr="006C283E">
        <w:t>2.</w:t>
      </w:r>
      <w:r w:rsidR="00846542" w:rsidRPr="006C283E">
        <w:t>7</w:t>
      </w:r>
      <w:r w:rsidRPr="006C283E">
        <w:t>.</w:t>
      </w:r>
      <w:r w:rsidRPr="006C283E">
        <w:tab/>
        <w:t xml:space="preserve">Piegādātāja pienākums ir nekavējoties pakalpojuma izpildes faktu pēc </w:t>
      </w:r>
      <w:r w:rsidR="00CB1057" w:rsidRPr="006C283E">
        <w:t>pieņemšanas </w:t>
      </w:r>
      <w:r w:rsidR="0041180C" w:rsidRPr="006C283E">
        <w:t>‒</w:t>
      </w:r>
      <w:r w:rsidR="00CB1057" w:rsidRPr="006C283E">
        <w:t> </w:t>
      </w:r>
      <w:r w:rsidRPr="006C283E">
        <w:t xml:space="preserve">nodošanas akta parakstīšanas atzīmēt </w:t>
      </w:r>
      <w:r w:rsidR="008B1027">
        <w:t>e</w:t>
      </w:r>
      <w:r w:rsidRPr="006C283E">
        <w:t xml:space="preserve">-pasūtījumu </w:t>
      </w:r>
      <w:r w:rsidR="00375991" w:rsidRPr="006C283E">
        <w:t>apakš</w:t>
      </w:r>
      <w:r w:rsidRPr="006C283E">
        <w:t>sistēmā</w:t>
      </w:r>
      <w:r w:rsidR="008F3A2D" w:rsidRPr="006C283E">
        <w:t xml:space="preserve"> ar saistošu ierakstu datu bāzē</w:t>
      </w:r>
      <w:r w:rsidRPr="006C283E">
        <w:t xml:space="preserve">. </w:t>
      </w:r>
    </w:p>
    <w:p w14:paraId="33418D89" w14:textId="2ED50634" w:rsidR="00E04493" w:rsidRPr="006C283E" w:rsidRDefault="008F3A2D">
      <w:pPr>
        <w:spacing w:after="240"/>
        <w:ind w:left="993" w:hanging="993"/>
        <w:jc w:val="both"/>
      </w:pPr>
      <w:r w:rsidRPr="006C283E">
        <w:t>2.</w:t>
      </w:r>
      <w:r w:rsidR="00846542" w:rsidRPr="006C283E">
        <w:t>8</w:t>
      </w:r>
      <w:r w:rsidRPr="006C283E">
        <w:t>.</w:t>
      </w:r>
      <w:r w:rsidRPr="006C283E">
        <w:tab/>
      </w:r>
      <w:r w:rsidR="00846542" w:rsidRPr="006C283E">
        <w:t>P</w:t>
      </w:r>
      <w:r w:rsidR="003A6C7D" w:rsidRPr="006C283E">
        <w:t xml:space="preserve">ēc </w:t>
      </w:r>
      <w:r w:rsidR="00846542" w:rsidRPr="006C283E">
        <w:t xml:space="preserve">piegādātāja pakalpojuma izpildes fakta atzīmēšanas </w:t>
      </w:r>
      <w:r w:rsidR="008B1027">
        <w:t>e</w:t>
      </w:r>
      <w:r w:rsidR="00846542" w:rsidRPr="006C283E">
        <w:t xml:space="preserve">-pasūtījumu apakšsistēmā pircēja pienākums ir atzīmēt </w:t>
      </w:r>
      <w:r w:rsidR="004016EA">
        <w:t>e</w:t>
      </w:r>
      <w:r w:rsidR="00846542" w:rsidRPr="006C283E">
        <w:t xml:space="preserve">-pasūtījumu apakšsistēmā piegādāto kvalitatīvo pakalpojumu skaitu. Ja </w:t>
      </w:r>
      <w:r w:rsidR="003A6C7D" w:rsidRPr="006C283E">
        <w:t xml:space="preserve">pircējs neveic izpildes fakta apstiprinājumu, sistēmas ietvaros pircējs saņem atgādinājuma paziņojumus, pēc kuriem, ja pircējs </w:t>
      </w:r>
      <w:r w:rsidR="00846542" w:rsidRPr="006C283E">
        <w:t xml:space="preserve">noteiktajā termiņā </w:t>
      </w:r>
      <w:r w:rsidR="003A6C7D" w:rsidRPr="006C283E">
        <w:t>neveic paredzētās darbības, sistēma pieņem izpildes faktu par notikušu.</w:t>
      </w:r>
    </w:p>
    <w:p w14:paraId="74DF95BC" w14:textId="0351C868" w:rsidR="00C91C6F" w:rsidRPr="00A94656" w:rsidRDefault="00C91C6F" w:rsidP="00C91C6F">
      <w:pPr>
        <w:spacing w:after="240"/>
        <w:ind w:left="993" w:hanging="993"/>
        <w:jc w:val="both"/>
      </w:pPr>
      <w:r w:rsidRPr="006C283E">
        <w:t>2.9.</w:t>
      </w:r>
      <w:r w:rsidRPr="006C283E">
        <w:tab/>
      </w:r>
      <w:r w:rsidRPr="00080D8A">
        <w:t xml:space="preserve">Ja saņemti nekvalitatīvi vai neatbilstoši pakalpojumi, </w:t>
      </w:r>
      <w:r w:rsidR="004016EA">
        <w:t>p</w:t>
      </w:r>
      <w:r w:rsidR="004016EA" w:rsidRPr="00080D8A">
        <w:t xml:space="preserve">ircējs </w:t>
      </w:r>
      <w:r w:rsidR="00AE633A" w:rsidRPr="00080D8A">
        <w:t xml:space="preserve">iesniedz pretenziju, nosūtot to piegādātājam kā elektroniski parakstītu dokumentu uz </w:t>
      </w:r>
      <w:r w:rsidR="00AE633A" w:rsidRPr="00080D8A">
        <w:lastRenderedPageBreak/>
        <w:t>elektronisko pastu</w:t>
      </w:r>
      <w:r w:rsidR="002B0945" w:rsidRPr="00080D8A">
        <w:t xml:space="preserve"> vai e-adresi</w:t>
      </w:r>
      <w:r w:rsidRPr="00080D8A">
        <w:t xml:space="preserve">. </w:t>
      </w:r>
      <w:r w:rsidR="00AE633A" w:rsidRPr="00080D8A">
        <w:t>Piegādātājam ir pienākums nekavējoties reaģēt uz pircēja pretenziju, uzskatot nākošo darba dienu pēc pretenzijas nosūtīšanas par pretenzijas saņemšanas brīdi.</w:t>
      </w:r>
    </w:p>
    <w:p w14:paraId="40804CC0" w14:textId="75B56F7F" w:rsidR="00C91C6F" w:rsidRPr="006C283E" w:rsidRDefault="00C91C6F" w:rsidP="00C91C6F">
      <w:pPr>
        <w:spacing w:after="240"/>
        <w:ind w:left="993" w:hanging="993"/>
        <w:jc w:val="both"/>
      </w:pPr>
      <w:r w:rsidRPr="00A94656">
        <w:t>2.10.</w:t>
      </w:r>
      <w:r w:rsidRPr="00A94656">
        <w:tab/>
      </w:r>
      <w:r w:rsidRPr="00080D8A">
        <w:t>Pēc šo darījuma noteikumu 2.9.</w:t>
      </w:r>
      <w:r w:rsidR="002B0945" w:rsidRPr="00080D8A">
        <w:t xml:space="preserve"> </w:t>
      </w:r>
      <w:r w:rsidRPr="00080D8A">
        <w:t>punktā minētās pircēja pretenzijas saņemšanas, piegādātājam ir pienākums 2 (divu) darba dienu laikā uz sava rēķina novērst neatbilstības un abpusēji saskaņotā laikā veikt pircējam tāda pakalpojuma sniegšanu, kurš atbilst izvirzītajiem noteikumiem.</w:t>
      </w:r>
      <w:r w:rsidRPr="006C283E">
        <w:t xml:space="preserve"> </w:t>
      </w:r>
    </w:p>
    <w:p w14:paraId="150D3A8B" w14:textId="77777777" w:rsidR="00E04493" w:rsidRPr="006C283E" w:rsidRDefault="00C91C6F">
      <w:pPr>
        <w:spacing w:after="240"/>
        <w:ind w:left="993" w:right="3" w:hanging="993"/>
        <w:jc w:val="both"/>
      </w:pPr>
      <w:r w:rsidRPr="006C283E">
        <w:t>2.11</w:t>
      </w:r>
      <w:r w:rsidR="003A6C7D" w:rsidRPr="006C283E">
        <w:t xml:space="preserve">. </w:t>
      </w:r>
      <w:r w:rsidR="003A6C7D" w:rsidRPr="006C283E">
        <w:tab/>
        <w:t>Ja pircēja un piegādātāja starpā rodas strīds par pakalpojuma atbilstību pirkuma pasūtījumam, strīds tiek risināts savstarpējā sarunu ceļā. Lai noteiktu pakalpojuma atbilstību pirkuma pasūtījumam pircējs un piegādātājs var vienoties par ekspertīzes veikšanu. Ja strīds netiek atrisināts 40 (četrdesmit) kalendāro dienu laikā, tas risināms Latvijas Republikas tiesā atbilstoši normatīvo aktu prasībām.</w:t>
      </w:r>
    </w:p>
    <w:p w14:paraId="378BA357" w14:textId="77777777" w:rsidR="00E04493" w:rsidRPr="006C283E" w:rsidRDefault="003A6C7D">
      <w:pPr>
        <w:spacing w:after="240"/>
        <w:ind w:left="993" w:hanging="993"/>
        <w:rPr>
          <w:b/>
          <w:sz w:val="28"/>
          <w:szCs w:val="28"/>
        </w:rPr>
      </w:pPr>
      <w:r w:rsidRPr="006C283E">
        <w:rPr>
          <w:b/>
          <w:sz w:val="28"/>
          <w:szCs w:val="28"/>
        </w:rPr>
        <w:t>3.</w:t>
      </w:r>
      <w:r w:rsidRPr="006C283E">
        <w:rPr>
          <w:b/>
          <w:sz w:val="28"/>
          <w:szCs w:val="28"/>
        </w:rPr>
        <w:tab/>
      </w:r>
      <w:r w:rsidRPr="006C283E">
        <w:rPr>
          <w:b/>
        </w:rPr>
        <w:t>PAKALPOJUMU KVALITĀTE UN PAKALPOJUMA NODOŠANAS UN PIEŅEMŠANAS KĀRTĪBA</w:t>
      </w:r>
    </w:p>
    <w:p w14:paraId="030606F8" w14:textId="77777777" w:rsidR="00E04493" w:rsidRPr="006C283E" w:rsidRDefault="003A6C7D">
      <w:pPr>
        <w:spacing w:after="120"/>
        <w:ind w:left="993" w:hanging="993"/>
        <w:jc w:val="both"/>
      </w:pPr>
      <w:r w:rsidRPr="006C283E">
        <w:t>3.1.</w:t>
      </w:r>
      <w:r w:rsidRPr="006C283E">
        <w:tab/>
        <w:t>Pakalpojuma izpildes brīdī sniegtajam pakalpojumam jāatbilst pirkuma pasūtījumam</w:t>
      </w:r>
      <w:r w:rsidR="00306926" w:rsidRPr="006C283E">
        <w:t>,</w:t>
      </w:r>
      <w:r w:rsidRPr="006C283E">
        <w:t xml:space="preserve"> </w:t>
      </w:r>
      <w:r w:rsidR="00013C51" w:rsidRPr="006C283E">
        <w:t>V</w:t>
      </w:r>
      <w:r w:rsidRPr="006C283E">
        <w:t>ienošanās norādītajām minimālajām tehniskajām prasībām</w:t>
      </w:r>
      <w:r w:rsidR="00306926" w:rsidRPr="006C283E">
        <w:t xml:space="preserve"> un Darba uzdevuma prasībām</w:t>
      </w:r>
      <w:r w:rsidRPr="006C283E">
        <w:t>, tai skaitā:</w:t>
      </w:r>
    </w:p>
    <w:p w14:paraId="1945FAB7" w14:textId="77777777" w:rsidR="00E04493" w:rsidRPr="006C283E" w:rsidRDefault="003A6C7D">
      <w:pPr>
        <w:spacing w:after="120"/>
        <w:ind w:left="1701" w:hanging="720"/>
        <w:jc w:val="both"/>
      </w:pPr>
      <w:r w:rsidRPr="006C283E">
        <w:t>3.1.1.</w:t>
      </w:r>
      <w:r w:rsidRPr="006C283E">
        <w:tab/>
      </w:r>
      <w:r w:rsidR="00375991" w:rsidRPr="006C283E">
        <w:t>p</w:t>
      </w:r>
      <w:r w:rsidRPr="006C283E">
        <w:t>reču, ja tādas ietilpst pakalpojumā,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CAFEED0" w14:textId="2958BB4D" w:rsidR="00E04493" w:rsidRPr="006C283E" w:rsidRDefault="003A6C7D">
      <w:pPr>
        <w:spacing w:after="120"/>
        <w:ind w:left="1701" w:hanging="720"/>
        <w:jc w:val="both"/>
      </w:pPr>
      <w:r w:rsidRPr="006C283E">
        <w:t>3.1.2.</w:t>
      </w:r>
      <w:r w:rsidRPr="006C283E">
        <w:tab/>
      </w:r>
      <w:r w:rsidR="00375991" w:rsidRPr="006C283E">
        <w:t>p</w:t>
      </w:r>
      <w:r w:rsidRPr="006C283E">
        <w:t>akalpojuma izpildes kvalitātei jāatbilst pieņemtajiem standartiem, kā arī obligātajām prasībām ekspluatācijas un vides drošības jomā, t.i., piegādātājs nodrošina, ka pircējam sniegtais pakalpojums ir kvalitatīvs, derīgs lietošanai, drošs un nerada apdraudējumu pircēja mantai</w:t>
      </w:r>
      <w:r w:rsidR="003D30E7" w:rsidRPr="006C283E">
        <w:t xml:space="preserve"> (</w:t>
      </w:r>
      <w:r w:rsidR="003D30E7" w:rsidRPr="00080D8A">
        <w:t>piegādātājs sniegtā pakalpojuma ietvaros nedrīkst būt veicis darbības, kas aprobežo mantai vai tās sastāvdaļām piemītošās (tostarp ražotāja piešķirtās) īpašības vai padara tās neīstenojamas)</w:t>
      </w:r>
      <w:r w:rsidRPr="002B0945">
        <w:t>,</w:t>
      </w:r>
      <w:r w:rsidRPr="006C283E">
        <w:t xml:space="preserve"> kā arī personu veselībai un dzīvībai un atbilst Latvijas Republikas normatīvo aktu prasībām;</w:t>
      </w:r>
    </w:p>
    <w:p w14:paraId="7469721C" w14:textId="77777777" w:rsidR="00E04493" w:rsidRPr="006C283E" w:rsidRDefault="003A6C7D">
      <w:pPr>
        <w:spacing w:after="120"/>
        <w:ind w:left="1701" w:hanging="720"/>
        <w:jc w:val="both"/>
      </w:pPr>
      <w:r w:rsidRPr="006C283E">
        <w:t>3.1.3.</w:t>
      </w:r>
      <w:r w:rsidRPr="006C283E">
        <w:tab/>
      </w:r>
      <w:r w:rsidR="00375991" w:rsidRPr="006C283E">
        <w:t>p</w:t>
      </w:r>
      <w:r w:rsidRPr="006C283E">
        <w:t xml:space="preserve">ēc </w:t>
      </w:r>
      <w:r w:rsidR="00E6084B" w:rsidRPr="006C283E">
        <w:t>D</w:t>
      </w:r>
      <w:r w:rsidRPr="006C283E">
        <w:t xml:space="preserve">arba uzdevuma izpildes pabeigšanas piegādātājs iesniedz pircējam </w:t>
      </w:r>
      <w:r w:rsidR="00E6084B" w:rsidRPr="006C283E">
        <w:t>D</w:t>
      </w:r>
      <w:r w:rsidRPr="006C283E">
        <w:t xml:space="preserve">arba uzdevumā paredzētos darba rezultātus (nodevumus) un e-pastā informē pircēja </w:t>
      </w:r>
      <w:r w:rsidR="00E6084B" w:rsidRPr="006C283E">
        <w:t>D</w:t>
      </w:r>
      <w:r w:rsidRPr="006C283E">
        <w:t xml:space="preserve">arba uzdevumā vai pasūtījumā norādīto kontaktpersonu par attiecīgā </w:t>
      </w:r>
      <w:r w:rsidR="00E6084B" w:rsidRPr="006C283E">
        <w:t>D</w:t>
      </w:r>
      <w:r w:rsidRPr="006C283E">
        <w:t xml:space="preserve">arba uzdevuma vai tā etapa pabeigšanu un rezultātu gatavību nodošanai un apstiprināšanai; </w:t>
      </w:r>
    </w:p>
    <w:p w14:paraId="0C4B8021" w14:textId="5CD4BEA6" w:rsidR="00E04493" w:rsidRPr="006C283E" w:rsidRDefault="003A6C7D">
      <w:pPr>
        <w:spacing w:after="120"/>
        <w:ind w:left="1701" w:hanging="720"/>
        <w:jc w:val="both"/>
      </w:pPr>
      <w:r w:rsidRPr="006C283E">
        <w:t>3.1.4.</w:t>
      </w:r>
      <w:r w:rsidRPr="006C283E">
        <w:tab/>
        <w:t xml:space="preserve">pēc piegādātāja paziņojuma un darba rezultātu (nodevumu) saņemšanas pārbauda veikto darbu atbilstību </w:t>
      </w:r>
      <w:r w:rsidR="00E6084B" w:rsidRPr="006C283E">
        <w:t>D</w:t>
      </w:r>
      <w:r w:rsidRPr="006C283E">
        <w:t>arba uzdevumam</w:t>
      </w:r>
      <w:r w:rsidR="003C01A6" w:rsidRPr="006C283E">
        <w:t>. Pakalpojuma kvalitātes pārbaudes termiņš ir norādīts 3.</w:t>
      </w:r>
      <w:r w:rsidR="00115AAB">
        <w:t xml:space="preserve"> </w:t>
      </w:r>
      <w:r w:rsidR="003C01A6" w:rsidRPr="006C283E">
        <w:t>pielikumā</w:t>
      </w:r>
      <w:r w:rsidRPr="006C283E">
        <w:t xml:space="preserve">; </w:t>
      </w:r>
    </w:p>
    <w:p w14:paraId="477F3174" w14:textId="77777777" w:rsidR="00E04493" w:rsidRPr="006C283E" w:rsidRDefault="003A6C7D">
      <w:pPr>
        <w:spacing w:after="120"/>
        <w:ind w:left="1701" w:hanging="720"/>
        <w:jc w:val="both"/>
      </w:pPr>
      <w:r w:rsidRPr="006C283E">
        <w:t>3.1.5.</w:t>
      </w:r>
      <w:r w:rsidRPr="006C283E">
        <w:tab/>
      </w:r>
      <w:r w:rsidR="00375991" w:rsidRPr="006C283E">
        <w:t>p</w:t>
      </w:r>
      <w:r w:rsidRPr="006C283E">
        <w:t>ircējs bez saskaņošanas ar piegādātāju var iesaistīt darbu nodošanas-pieņ</w:t>
      </w:r>
      <w:r w:rsidR="003C01A6" w:rsidRPr="006C283E">
        <w:t>emšanas procesā trešās personas;</w:t>
      </w:r>
    </w:p>
    <w:p w14:paraId="75990335" w14:textId="7381F97F" w:rsidR="00E04493" w:rsidRPr="006C283E" w:rsidRDefault="003A6C7D">
      <w:pPr>
        <w:spacing w:after="120"/>
        <w:ind w:left="1701" w:hanging="720"/>
        <w:jc w:val="both"/>
      </w:pPr>
      <w:r w:rsidRPr="006C283E">
        <w:t>3.1.6.</w:t>
      </w:r>
      <w:r w:rsidRPr="006C283E">
        <w:tab/>
      </w:r>
      <w:r w:rsidR="00375991" w:rsidRPr="006C283E">
        <w:t>j</w:t>
      </w:r>
      <w:r w:rsidRPr="006C283E">
        <w:t xml:space="preserve">a piegādātāja veiktie darbi atbilst noteiktajam </w:t>
      </w:r>
      <w:r w:rsidR="00E6084B" w:rsidRPr="006C283E">
        <w:t>D</w:t>
      </w:r>
      <w:r w:rsidRPr="006C283E">
        <w:t>arba uzdevumam un ir saņemts pozitīvs akceptēšanas slēdziens (ja attiecināms), līdzēji paraksta Darbu pieņemšanas</w:t>
      </w:r>
      <w:r w:rsidR="00DC5AA5" w:rsidRPr="006C283E">
        <w:t> </w:t>
      </w:r>
      <w:r w:rsidR="0041180C" w:rsidRPr="006C283E">
        <w:t>‒</w:t>
      </w:r>
      <w:r w:rsidR="00DC5AA5" w:rsidRPr="006C283E">
        <w:t xml:space="preserve"> nodošanas </w:t>
      </w:r>
      <w:r w:rsidRPr="006C283E">
        <w:t xml:space="preserve">aktu, ar kuru tiek </w:t>
      </w:r>
      <w:r w:rsidRPr="006C283E">
        <w:lastRenderedPageBreak/>
        <w:t>apstiprināta Darbu izpilde un kas ir pamats rēķina izrakstīšanai un norē</w:t>
      </w:r>
      <w:r w:rsidR="003C01A6" w:rsidRPr="006C283E">
        <w:t>ķinu veikšanai;</w:t>
      </w:r>
    </w:p>
    <w:p w14:paraId="0A1D00D1" w14:textId="5C4D746C" w:rsidR="00E04493" w:rsidRPr="006C283E" w:rsidRDefault="003A6C7D">
      <w:pPr>
        <w:spacing w:after="120"/>
        <w:ind w:left="1701" w:hanging="720"/>
        <w:jc w:val="both"/>
      </w:pPr>
      <w:r w:rsidRPr="006C283E">
        <w:t>3.1.7.</w:t>
      </w:r>
      <w:r w:rsidRPr="006C283E">
        <w:tab/>
      </w:r>
      <w:r w:rsidR="00375991" w:rsidRPr="006C283E">
        <w:t>j</w:t>
      </w:r>
      <w:r w:rsidRPr="006C283E">
        <w:t>a darbu nodošanas</w:t>
      </w:r>
      <w:r w:rsidR="00252777" w:rsidRPr="006C283E">
        <w:t> </w:t>
      </w:r>
      <w:r w:rsidR="0041180C" w:rsidRPr="006C283E">
        <w:t>‒</w:t>
      </w:r>
      <w:r w:rsidR="00252777" w:rsidRPr="006C283E">
        <w:t> </w:t>
      </w:r>
      <w:r w:rsidRPr="006C283E">
        <w:t xml:space="preserve">pieņemšanas procedūras izpildes gaitā ir konstatēta veiktā darba neatbilstība noteiktajam </w:t>
      </w:r>
      <w:r w:rsidR="00E6084B" w:rsidRPr="006C283E">
        <w:t>D</w:t>
      </w:r>
      <w:r w:rsidRPr="006C283E">
        <w:t xml:space="preserve">arba uzdevumam, </w:t>
      </w:r>
      <w:r w:rsidR="00E6084B" w:rsidRPr="006C283E">
        <w:t>D</w:t>
      </w:r>
      <w:r w:rsidRPr="006C283E">
        <w:t xml:space="preserve">arba uzdevums netiek uzskatīts par izpildītu atbilstoši </w:t>
      </w:r>
      <w:r w:rsidR="00E6084B" w:rsidRPr="006C283E">
        <w:t>D</w:t>
      </w:r>
      <w:r w:rsidRPr="006C283E">
        <w:t xml:space="preserve">arba uzdevuma noteikumiem, par ko pircēja </w:t>
      </w:r>
      <w:r w:rsidR="00E6084B" w:rsidRPr="006C283E">
        <w:t>D</w:t>
      </w:r>
      <w:r w:rsidRPr="006C283E">
        <w:t xml:space="preserve">arba uzdevumā vai pasūtījumā minētā kontaktpersona elektroniski ar e-pasta paziņojumu informē piegādātāja </w:t>
      </w:r>
      <w:r w:rsidR="00E6084B" w:rsidRPr="006C283E">
        <w:t>D</w:t>
      </w:r>
      <w:r w:rsidRPr="006C283E">
        <w:t>arba uzdevumā vai pasūtījumā minēto kontaktpersonu. Pēc konstatēto trūkumu novēršanas izdarāma attiecīgā darbu uzdevuma rezultātu atkārtota pieņemšana. Atkārtotās pieņemšanas laikā pircējs ir tiesīgs pieteikt neatbilstības, kuras netika konstatētas iepriekšējā darbu pieņemšanas etapā, un piegādātāja pienākums ir tās novērst</w:t>
      </w:r>
      <w:r w:rsidR="00CB1057" w:rsidRPr="006C283E">
        <w:t>;</w:t>
      </w:r>
    </w:p>
    <w:p w14:paraId="15B50F72" w14:textId="7BD8505C" w:rsidR="00E04493" w:rsidRPr="006C283E" w:rsidRDefault="003A6C7D">
      <w:pPr>
        <w:spacing w:after="120"/>
        <w:ind w:left="1701" w:hanging="720"/>
        <w:jc w:val="both"/>
      </w:pPr>
      <w:r w:rsidRPr="006C283E">
        <w:t>3.1.8.</w:t>
      </w:r>
      <w:r w:rsidRPr="006C283E">
        <w:tab/>
      </w:r>
      <w:r w:rsidR="00375991" w:rsidRPr="006C283E">
        <w:t>j</w:t>
      </w:r>
      <w:r w:rsidRPr="006C283E">
        <w:t>a darbu rezultātu (nodevumu) nodošanas</w:t>
      </w:r>
      <w:r w:rsidR="00252777" w:rsidRPr="006C283E">
        <w:t> </w:t>
      </w:r>
      <w:r w:rsidR="0041180C" w:rsidRPr="006C283E">
        <w:t>‒</w:t>
      </w:r>
      <w:r w:rsidR="00CB1057" w:rsidRPr="006C283E">
        <w:t> </w:t>
      </w:r>
      <w:r w:rsidRPr="006C283E">
        <w:t xml:space="preserve">pieņemšanas procedūras izpildes gaitā ir konstatēta veiktā darba neatbilstība </w:t>
      </w:r>
      <w:r w:rsidR="00E6084B" w:rsidRPr="006C283E">
        <w:t>D</w:t>
      </w:r>
      <w:r w:rsidRPr="006C283E">
        <w:t xml:space="preserve">arba uzdevumam, par ko piegādātājs tiek informēts, un tiek veikta atkārtota nodošanas-pieņemšanas procedūra, darbu uzdevuma rezultāts (nodevums) tiek uzskatīts par izpildītu tajā dienā, kad līdzēji ir abpusēji parakstījušas </w:t>
      </w:r>
      <w:r w:rsidR="00252777" w:rsidRPr="006C283E">
        <w:t>pieņemšanas </w:t>
      </w:r>
      <w:r w:rsidR="0041180C" w:rsidRPr="006C283E">
        <w:t>‒</w:t>
      </w:r>
      <w:r w:rsidR="00252777" w:rsidRPr="006C283E">
        <w:t> </w:t>
      </w:r>
      <w:r w:rsidRPr="006C283E">
        <w:t>nodošanas aktu par šo darbu uzdevuma rezultātu (nodevumu)</w:t>
      </w:r>
      <w:r w:rsidR="00252777" w:rsidRPr="006C283E">
        <w:t>;</w:t>
      </w:r>
      <w:r w:rsidRPr="006C283E">
        <w:t xml:space="preserve"> </w:t>
      </w:r>
    </w:p>
    <w:p w14:paraId="5E1E40C2" w14:textId="77777777" w:rsidR="00E04493" w:rsidRPr="006C283E" w:rsidRDefault="003A6C7D">
      <w:pPr>
        <w:spacing w:after="120"/>
        <w:ind w:left="1701" w:hanging="720"/>
        <w:jc w:val="both"/>
      </w:pPr>
      <w:r w:rsidRPr="006C283E">
        <w:t>3.1.9.</w:t>
      </w:r>
      <w:r w:rsidRPr="006C283E">
        <w:tab/>
      </w:r>
      <w:r w:rsidR="00375991" w:rsidRPr="006C283E">
        <w:t>j</w:t>
      </w:r>
      <w:r w:rsidRPr="006C283E">
        <w:t>a Vienošanās 3.1.4.</w:t>
      </w:r>
      <w:r w:rsidR="007F70B9" w:rsidRPr="006C283E">
        <w:t xml:space="preserve"> </w:t>
      </w:r>
      <w:r w:rsidRPr="006C283E">
        <w:t>apakšpunktā noteiktajā termiņā no darbu uzdevuma rezultātu (nodevumu) saņemšanas pircējs nav izpildījis darbu pieņemšanai nepieciešamo pārbaudes procedūru vai pircēja pilnvarotā kontaktpersona nav iesniegusi piegādātāja pilnvarotajai kontaktpersonai personai motivētu lūgumu darbu pieņemšanas termiņa pārcelšanai (pagarināšanai), tiek uzskatīts, ka piegādātāja izpildītie darbi ir akceptēti bezierunu kārtībā un pircējam nav iebildumu par to apjomu un kvalitāti.</w:t>
      </w:r>
    </w:p>
    <w:p w14:paraId="49A74318" w14:textId="77777777" w:rsidR="00E04493" w:rsidRPr="006C283E" w:rsidRDefault="003A6C7D">
      <w:pPr>
        <w:spacing w:after="120"/>
        <w:ind w:left="993" w:hanging="993"/>
        <w:jc w:val="both"/>
      </w:pPr>
      <w:r w:rsidRPr="006C283E">
        <w:t>3.2.</w:t>
      </w:r>
      <w:r w:rsidRPr="006C283E">
        <w:tab/>
        <w:t xml:space="preserve">Piegādātājs sedz pircējam visus pierādītos ar pakalpojuma neatbilstību kvalitātei saistītos tiešos zaudējumus. </w:t>
      </w:r>
      <w:bookmarkStart w:id="12" w:name="_Hlk37938841"/>
      <w:r w:rsidRPr="006C283E">
        <w:t>Piegādātājs sedz pircējam visus zaudējumus, kas radušies piegādātāja</w:t>
      </w:r>
      <w:r w:rsidR="009668D1" w:rsidRPr="006C283E">
        <w:t xml:space="preserve"> apzinātas rīcības,</w:t>
      </w:r>
      <w:r w:rsidRPr="006C283E">
        <w:t xml:space="preserve"> rupjas neuzmanības vai ļauna nolūka rezultātā.</w:t>
      </w:r>
      <w:bookmarkEnd w:id="12"/>
    </w:p>
    <w:p w14:paraId="30C5C9C9" w14:textId="2751550A" w:rsidR="00E04493" w:rsidRPr="006C283E" w:rsidRDefault="003A6C7D">
      <w:pPr>
        <w:keepNext/>
        <w:spacing w:before="240" w:after="240"/>
        <w:ind w:left="992" w:hanging="992"/>
        <w:rPr>
          <w:b/>
        </w:rPr>
      </w:pPr>
      <w:r w:rsidRPr="006C283E">
        <w:rPr>
          <w:b/>
        </w:rPr>
        <w:t>4.</w:t>
      </w:r>
      <w:r w:rsidRPr="006C283E">
        <w:rPr>
          <w:b/>
        </w:rPr>
        <w:tab/>
      </w:r>
      <w:r w:rsidRPr="006C283E">
        <w:rPr>
          <w:rFonts w:ascii="Times New Roman Bold" w:hAnsi="Times New Roman Bold"/>
          <w:b/>
          <w:caps/>
        </w:rPr>
        <w:t>INFORMĀCIJAS APRITES nosac</w:t>
      </w:r>
      <w:r w:rsidRPr="006C283E">
        <w:rPr>
          <w:b/>
          <w:caps/>
        </w:rPr>
        <w:t>ī</w:t>
      </w:r>
      <w:r w:rsidRPr="006C283E">
        <w:rPr>
          <w:rFonts w:ascii="Times New Roman Bold" w:hAnsi="Times New Roman Bold"/>
          <w:b/>
          <w:caps/>
        </w:rPr>
        <w:t>jumi</w:t>
      </w:r>
    </w:p>
    <w:p w14:paraId="2EDAE43C" w14:textId="6AA72B42" w:rsidR="00284690" w:rsidRPr="006C283E" w:rsidRDefault="00284690">
      <w:pPr>
        <w:tabs>
          <w:tab w:val="left" w:pos="993"/>
        </w:tabs>
        <w:spacing w:before="120" w:after="240"/>
        <w:ind w:left="993" w:right="74" w:hanging="993"/>
        <w:jc w:val="both"/>
      </w:pPr>
      <w:r w:rsidRPr="006C283E">
        <w:t>4.1.</w:t>
      </w:r>
      <w:r w:rsidRPr="006C283E">
        <w:tab/>
        <w:t>Informācijas apritē l</w:t>
      </w:r>
      <w:r w:rsidR="003A6C7D" w:rsidRPr="006C283E">
        <w:t xml:space="preserve">īdzēji ievēro konfidencialitātes nosacījumus, kuri norādīti </w:t>
      </w:r>
      <w:r w:rsidRPr="006C283E">
        <w:t>šo darījuma noteikumu</w:t>
      </w:r>
      <w:r w:rsidR="003A6C7D" w:rsidRPr="006C283E">
        <w:t xml:space="preserve"> 7.</w:t>
      </w:r>
      <w:r w:rsidR="007F70B9" w:rsidRPr="006C283E">
        <w:t xml:space="preserve"> </w:t>
      </w:r>
      <w:r w:rsidR="003A6C7D" w:rsidRPr="006C283E">
        <w:t>punktā.</w:t>
      </w:r>
    </w:p>
    <w:p w14:paraId="1E729ED3" w14:textId="7F832CD4" w:rsidR="00E04493" w:rsidRPr="006C283E" w:rsidRDefault="00284690">
      <w:pPr>
        <w:tabs>
          <w:tab w:val="left" w:pos="993"/>
        </w:tabs>
        <w:spacing w:before="120" w:after="240"/>
        <w:ind w:left="993" w:right="74" w:hanging="993"/>
        <w:jc w:val="both"/>
      </w:pPr>
      <w:r w:rsidRPr="006C283E">
        <w:t>4.2.</w:t>
      </w:r>
      <w:r w:rsidRPr="006C283E">
        <w:tab/>
      </w:r>
      <w:r w:rsidR="003A6C7D" w:rsidRPr="006C283E">
        <w:t xml:space="preserve">Pircējs informē Piegādātāju par papildus specifiskiem konfidencialitātes aspektiem </w:t>
      </w:r>
      <w:r w:rsidRPr="006C283E">
        <w:t xml:space="preserve">informācijas apritē </w:t>
      </w:r>
      <w:r w:rsidR="003A6C7D" w:rsidRPr="006C283E">
        <w:t>izveidotā groza komentāros un/vai līdzēji vieno</w:t>
      </w:r>
      <w:r w:rsidR="00CD5788" w:rsidRPr="006C283E">
        <w:t>jas</w:t>
      </w:r>
      <w:r w:rsidR="003A6C7D" w:rsidRPr="006C283E">
        <w:t xml:space="preserve"> par specifiskiem konfidencialitātes aspektiem Darba uzdevumā.</w:t>
      </w:r>
    </w:p>
    <w:p w14:paraId="2E43D401" w14:textId="665BB7DA" w:rsidR="00E04493" w:rsidRPr="006C283E" w:rsidRDefault="003A6C7D">
      <w:pPr>
        <w:keepNext/>
        <w:spacing w:after="240"/>
        <w:ind w:left="992" w:hanging="992"/>
        <w:rPr>
          <w:b/>
          <w:sz w:val="28"/>
          <w:szCs w:val="28"/>
        </w:rPr>
      </w:pPr>
      <w:r w:rsidRPr="006C283E">
        <w:rPr>
          <w:b/>
          <w:sz w:val="28"/>
          <w:szCs w:val="28"/>
        </w:rPr>
        <w:t>5.</w:t>
      </w:r>
      <w:r w:rsidRPr="006C283E">
        <w:rPr>
          <w:b/>
          <w:sz w:val="28"/>
          <w:szCs w:val="28"/>
        </w:rPr>
        <w:tab/>
      </w:r>
      <w:r w:rsidRPr="006C283E">
        <w:rPr>
          <w:b/>
        </w:rPr>
        <w:t>SAMAKSAS KĀRTĪBA</w:t>
      </w:r>
    </w:p>
    <w:p w14:paraId="7B28EB8C" w14:textId="1DA94C12" w:rsidR="00E04493" w:rsidRPr="006C283E" w:rsidRDefault="003A6C7D">
      <w:pPr>
        <w:tabs>
          <w:tab w:val="left" w:pos="993"/>
        </w:tabs>
        <w:spacing w:after="240"/>
        <w:ind w:left="993" w:hanging="993"/>
        <w:jc w:val="both"/>
      </w:pPr>
      <w:r w:rsidRPr="006C283E">
        <w:t>5.1.</w:t>
      </w:r>
      <w:r w:rsidRPr="006C283E">
        <w:tab/>
      </w:r>
      <w:r w:rsidRPr="006C283E">
        <w:rPr>
          <w:szCs w:val="26"/>
        </w:rPr>
        <w:t>Pircējs apņemas pakalpojumu pieņemt un par to samaksāt pirkuma pasūtījumā norādītajā apjomā.</w:t>
      </w:r>
      <w:r w:rsidRPr="006C283E">
        <w:t xml:space="preserve"> Pakalpojuma izpildei nepieciešamo darba samaksas, nodokļu, kā arī pakalpojuma sniedzēja transportēšanas izdevumi un apdrošināšana (ja piegādātājs uzskata apdrošināšanu par nepieciešamu), kā arī citi izdevumi saistībā ar pakalpojuma izpildi ir iekļauti pasūtījuma summā. Ja līdzēji uzskata, ka pakalpojumu nav iespējams veikt vai turpināt, </w:t>
      </w:r>
      <w:r w:rsidR="00375991" w:rsidRPr="006C283E">
        <w:lastRenderedPageBreak/>
        <w:t>p</w:t>
      </w:r>
      <w:r w:rsidRPr="006C283E">
        <w:t xml:space="preserve">ircēja pienākums samaksāt </w:t>
      </w:r>
      <w:bookmarkStart w:id="13" w:name="_Hlk41390793"/>
      <w:r w:rsidRPr="006C283E">
        <w:t>par faktiski veikto un pieņemto pakalpojuma daļu</w:t>
      </w:r>
      <w:bookmarkEnd w:id="13"/>
      <w:r w:rsidRPr="006C283E">
        <w:t>.</w:t>
      </w:r>
    </w:p>
    <w:p w14:paraId="6BE15B1C" w14:textId="1827A157" w:rsidR="00E04493" w:rsidRPr="006C283E" w:rsidRDefault="003A6C7D">
      <w:pPr>
        <w:tabs>
          <w:tab w:val="left" w:pos="993"/>
        </w:tabs>
        <w:spacing w:after="240"/>
        <w:ind w:left="993" w:hanging="993"/>
        <w:jc w:val="both"/>
      </w:pPr>
      <w:r w:rsidRPr="006C283E">
        <w:t>5.2.</w:t>
      </w:r>
      <w:r w:rsidRPr="006C283E">
        <w:tab/>
      </w:r>
      <w:r w:rsidRPr="006C283E">
        <w:rPr>
          <w:szCs w:val="26"/>
        </w:rPr>
        <w:t xml:space="preserve">Samaksu par saņemto pakalpojumu pircējs veic, pamatojoties uz piegādātāja izrakstītu </w:t>
      </w:r>
      <w:r w:rsidR="0011084A">
        <w:rPr>
          <w:szCs w:val="26"/>
        </w:rPr>
        <w:t>e-</w:t>
      </w:r>
      <w:r w:rsidRPr="006C283E">
        <w:rPr>
          <w:szCs w:val="26"/>
        </w:rPr>
        <w:t xml:space="preserve">rēķinu un </w:t>
      </w:r>
      <w:r w:rsidR="00375991" w:rsidRPr="006C283E">
        <w:rPr>
          <w:szCs w:val="26"/>
        </w:rPr>
        <w:t>p</w:t>
      </w:r>
      <w:r w:rsidRPr="006C283E">
        <w:rPr>
          <w:szCs w:val="26"/>
        </w:rPr>
        <w:t>ušu parakstītu pieņemšanas</w:t>
      </w:r>
      <w:r w:rsidR="007D7493" w:rsidRPr="006C283E">
        <w:rPr>
          <w:szCs w:val="26"/>
        </w:rPr>
        <w:t> ‒ </w:t>
      </w:r>
      <w:r w:rsidRPr="006C283E">
        <w:rPr>
          <w:szCs w:val="26"/>
        </w:rPr>
        <w:t xml:space="preserve">nodošanas aktu. Preču pavadzīmē </w:t>
      </w:r>
      <w:r w:rsidR="0011084A">
        <w:rPr>
          <w:szCs w:val="26"/>
        </w:rPr>
        <w:t>un/</w:t>
      </w:r>
      <w:r w:rsidRPr="006C283E">
        <w:rPr>
          <w:szCs w:val="26"/>
        </w:rPr>
        <w:t xml:space="preserve">vai </w:t>
      </w:r>
      <w:r w:rsidR="0011084A">
        <w:rPr>
          <w:szCs w:val="26"/>
        </w:rPr>
        <w:t>e-</w:t>
      </w:r>
      <w:r w:rsidRPr="006C283E">
        <w:rPr>
          <w:szCs w:val="26"/>
        </w:rPr>
        <w:t xml:space="preserve">rēķinā veic norādi, ka samaksas termiņš nosakāms </w:t>
      </w:r>
      <w:r w:rsidR="00D36930" w:rsidRPr="006C283E">
        <w:rPr>
          <w:szCs w:val="26"/>
        </w:rPr>
        <w:t>“</w:t>
      </w:r>
      <w:r w:rsidRPr="006C283E">
        <w:rPr>
          <w:szCs w:val="26"/>
        </w:rPr>
        <w:t>saskaņā ar vispārīgo vienošanos</w:t>
      </w:r>
      <w:r w:rsidRPr="006C283E">
        <w:t>”</w:t>
      </w:r>
      <w:r w:rsidRPr="006C283E">
        <w:rPr>
          <w:szCs w:val="26"/>
        </w:rPr>
        <w:t xml:space="preserve">. Gadījumā, ja pakalpojums tiek paveikts pirms termiņa, </w:t>
      </w:r>
      <w:r w:rsidR="00375991" w:rsidRPr="006C283E">
        <w:rPr>
          <w:szCs w:val="26"/>
        </w:rPr>
        <w:t>p</w:t>
      </w:r>
      <w:r w:rsidRPr="006C283E">
        <w:rPr>
          <w:szCs w:val="26"/>
        </w:rPr>
        <w:t>ircējs ir tiesīgs to pieņemt un par to samaksāt pirms pasūtījumā paredzētā termiņa.</w:t>
      </w:r>
    </w:p>
    <w:p w14:paraId="3F7127C0" w14:textId="205650E0" w:rsidR="00E04493" w:rsidRPr="006C283E" w:rsidRDefault="003A6C7D">
      <w:pPr>
        <w:tabs>
          <w:tab w:val="left" w:pos="993"/>
        </w:tabs>
        <w:spacing w:after="240"/>
        <w:ind w:left="993" w:hanging="993"/>
        <w:jc w:val="both"/>
      </w:pPr>
      <w:r w:rsidRPr="006C283E">
        <w:t>5.3.</w:t>
      </w:r>
      <w:r w:rsidRPr="006C283E">
        <w:tab/>
        <w:t xml:space="preserve">Par samaksas dienu uzskatāma diena, kad </w:t>
      </w:r>
      <w:r w:rsidR="00375991" w:rsidRPr="006C283E">
        <w:t>p</w:t>
      </w:r>
      <w:r w:rsidRPr="006C283E">
        <w:t>iegādātājs naudu saņēmis savā kontā.</w:t>
      </w:r>
    </w:p>
    <w:p w14:paraId="730EBDD9" w14:textId="08ACA9F9" w:rsidR="00E04493" w:rsidRPr="006C283E" w:rsidRDefault="003A6C7D">
      <w:pPr>
        <w:tabs>
          <w:tab w:val="left" w:pos="993"/>
        </w:tabs>
        <w:spacing w:after="240"/>
        <w:ind w:left="993" w:hanging="993"/>
        <w:jc w:val="both"/>
      </w:pPr>
      <w:r w:rsidRPr="006C283E">
        <w:t>5.</w:t>
      </w:r>
      <w:r w:rsidR="00B55FE6" w:rsidRPr="006C283E">
        <w:t>4</w:t>
      </w:r>
      <w:r w:rsidRPr="006C283E">
        <w:t>.</w:t>
      </w:r>
      <w:r w:rsidRPr="006C283E">
        <w:tab/>
        <w:t>Pircējam ir tiesības vienpusēji apturēt un atlikt darījumā paredzētos maksājumus, ja tas paredzēts ārējā normatīvajā vai citā pircējam saistošā tiesību aktā.</w:t>
      </w:r>
    </w:p>
    <w:p w14:paraId="76E9C704" w14:textId="34EE20CE" w:rsidR="00E04493" w:rsidRPr="006C283E" w:rsidRDefault="003A6C7D">
      <w:pPr>
        <w:spacing w:after="240"/>
        <w:ind w:left="993" w:hanging="993"/>
        <w:jc w:val="both"/>
      </w:pPr>
      <w:r w:rsidRPr="006C283E">
        <w:rPr>
          <w:rFonts w:eastAsia="Times New Roman"/>
        </w:rPr>
        <w:t>5.</w:t>
      </w:r>
      <w:r w:rsidR="00B55FE6" w:rsidRPr="006C283E">
        <w:rPr>
          <w:rFonts w:eastAsia="Times New Roman"/>
        </w:rPr>
        <w:t>5</w:t>
      </w:r>
      <w:r w:rsidRPr="006C283E">
        <w:rPr>
          <w:rFonts w:eastAsia="Times New Roman"/>
        </w:rPr>
        <w:t>.</w:t>
      </w:r>
      <w:r w:rsidRPr="006C283E">
        <w:rPr>
          <w:rFonts w:eastAsia="Times New Roman"/>
        </w:rPr>
        <w:tab/>
        <w:t>Pircējs un piegādātājs darījuma ietvaros ir tiesīgs</w:t>
      </w:r>
      <w:r w:rsidR="00F15555">
        <w:rPr>
          <w:rStyle w:val="FootnoteReference"/>
          <w:rFonts w:eastAsia="Times New Roman"/>
        </w:rPr>
        <w:footnoteReference w:id="6"/>
      </w:r>
      <w:r w:rsidRPr="006C283E">
        <w:rPr>
          <w:rFonts w:eastAsia="Times New Roman"/>
        </w:rPr>
        <w:t xml:space="preserve"> izmantot elektronisku rēķinu (norēķinu) informācijas sistēmu, ja tāda pieejama vai kļūst pieejama </w:t>
      </w:r>
      <w:r w:rsidR="00013C51" w:rsidRPr="006C283E">
        <w:rPr>
          <w:rFonts w:eastAsia="Times New Roman"/>
        </w:rPr>
        <w:t>V</w:t>
      </w:r>
      <w:r w:rsidRPr="006C283E">
        <w:rPr>
          <w:rFonts w:eastAsia="Times New Roman"/>
        </w:rPr>
        <w:t>ienošanās darbības laikā.</w:t>
      </w:r>
    </w:p>
    <w:p w14:paraId="0184E615" w14:textId="77777777" w:rsidR="00E04493" w:rsidRPr="006C283E" w:rsidRDefault="003A6C7D">
      <w:pPr>
        <w:keepNext/>
        <w:spacing w:after="240"/>
        <w:ind w:left="993" w:hanging="993"/>
        <w:rPr>
          <w:b/>
        </w:rPr>
      </w:pPr>
      <w:r w:rsidRPr="006C283E">
        <w:rPr>
          <w:b/>
        </w:rPr>
        <w:t>6.</w:t>
      </w:r>
      <w:r w:rsidRPr="006C283E">
        <w:rPr>
          <w:b/>
        </w:rPr>
        <w:tab/>
        <w:t>ATBILDĪBA</w:t>
      </w:r>
    </w:p>
    <w:p w14:paraId="627B7065" w14:textId="77777777" w:rsidR="00E04493" w:rsidRPr="006C283E" w:rsidRDefault="003A6C7D">
      <w:pPr>
        <w:keepNext/>
        <w:tabs>
          <w:tab w:val="left" w:pos="993"/>
        </w:tabs>
        <w:spacing w:after="60"/>
        <w:ind w:left="992" w:hanging="992"/>
        <w:jc w:val="both"/>
        <w:rPr>
          <w:rFonts w:eastAsia="Times New Roman"/>
        </w:rPr>
      </w:pPr>
      <w:r w:rsidRPr="006C283E">
        <w:rPr>
          <w:rFonts w:eastAsia="Times New Roman"/>
        </w:rPr>
        <w:t>6.1.</w:t>
      </w:r>
      <w:r w:rsidRPr="006C283E">
        <w:rPr>
          <w:rFonts w:eastAsia="Times New Roman"/>
        </w:rPr>
        <w:tab/>
        <w:t>Piegādātājs uzņemas:</w:t>
      </w:r>
      <w:r w:rsidRPr="006C283E">
        <w:rPr>
          <w:rFonts w:eastAsia="Times New Roman"/>
        </w:rPr>
        <w:tab/>
      </w:r>
    </w:p>
    <w:p w14:paraId="3493B872" w14:textId="550F2734" w:rsidR="00E04493" w:rsidRPr="006C283E" w:rsidRDefault="003A6C7D">
      <w:pPr>
        <w:spacing w:after="60"/>
        <w:ind w:left="1704" w:hanging="722"/>
        <w:jc w:val="both"/>
        <w:rPr>
          <w:rFonts w:eastAsia="Times New Roman"/>
        </w:rPr>
      </w:pPr>
      <w:r w:rsidRPr="006C283E">
        <w:rPr>
          <w:rFonts w:eastAsia="Times New Roman"/>
        </w:rPr>
        <w:t xml:space="preserve">6.1.1. </w:t>
      </w:r>
      <w:r w:rsidRPr="006C283E">
        <w:rPr>
          <w:rFonts w:eastAsia="Times New Roman"/>
        </w:rPr>
        <w:tab/>
        <w:t>visu atbildību par precēm (tajā skaitā par jebkā</w:t>
      </w:r>
      <w:r w:rsidRPr="006C283E">
        <w:t>diem preču boj</w:t>
      </w:r>
      <w:r w:rsidRPr="006C283E">
        <w:rPr>
          <w:rFonts w:eastAsia="Times New Roman"/>
        </w:rPr>
        <w:t>ājumiem un nejaušu bojāeju)</w:t>
      </w:r>
      <w:r w:rsidR="00252777" w:rsidRPr="006C283E">
        <w:rPr>
          <w:rFonts w:eastAsia="Times New Roman"/>
        </w:rPr>
        <w:t>,</w:t>
      </w:r>
      <w:r w:rsidRPr="006C283E">
        <w:rPr>
          <w:rFonts w:eastAsia="Times New Roman"/>
        </w:rPr>
        <w:t xml:space="preserve"> kas ietilpst pakalpojuma sniegšanas procesā lī</w:t>
      </w:r>
      <w:r w:rsidRPr="006C283E">
        <w:t>dz preču pavadz</w:t>
      </w:r>
      <w:r w:rsidRPr="006C283E">
        <w:rPr>
          <w:rFonts w:eastAsia="Times New Roman"/>
        </w:rPr>
        <w:t>īmes parakstīšanai;</w:t>
      </w:r>
    </w:p>
    <w:p w14:paraId="2217C5FB" w14:textId="58667D76" w:rsidR="00E04493" w:rsidRPr="006C283E" w:rsidRDefault="003A6C7D">
      <w:pPr>
        <w:spacing w:after="240"/>
        <w:ind w:left="1704" w:hanging="722"/>
        <w:jc w:val="both"/>
        <w:rPr>
          <w:rFonts w:eastAsia="Times New Roman"/>
        </w:rPr>
      </w:pPr>
      <w:r w:rsidRPr="006C283E">
        <w:rPr>
          <w:rFonts w:eastAsia="Times New Roman"/>
        </w:rPr>
        <w:t>6.1.2.</w:t>
      </w:r>
      <w:r w:rsidRPr="006C283E">
        <w:rPr>
          <w:rFonts w:eastAsia="Times New Roman"/>
        </w:rPr>
        <w:tab/>
        <w:t>risku par darījumā neparedzētiem darbiem, kas nepieciešami darījuma pilnīgai izpildei, izņemot, ja: neparedzēto darbu nepieciešamība ir radusies tādu no līdzēju gribas neatkarīgu apstākļu dēļ, kurus līdzēji, slēdzot darījumu, nevarēja paredzēt; neparedzētie darbi ir ierosināti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veikti neparedzētie darbi.</w:t>
      </w:r>
    </w:p>
    <w:p w14:paraId="0512FC7D" w14:textId="408D0381" w:rsidR="00E04493" w:rsidRPr="006C283E" w:rsidRDefault="003A6C7D">
      <w:pPr>
        <w:spacing w:after="60"/>
        <w:ind w:left="987" w:hanging="987"/>
        <w:jc w:val="both"/>
        <w:rPr>
          <w:rFonts w:eastAsia="Times New Roman"/>
        </w:rPr>
      </w:pPr>
      <w:r w:rsidRPr="006C283E">
        <w:rPr>
          <w:rFonts w:eastAsia="Times New Roman"/>
        </w:rPr>
        <w:t>6.2.</w:t>
      </w:r>
      <w:r w:rsidRPr="006C283E">
        <w:rPr>
          <w:rFonts w:eastAsia="Times New Roman"/>
        </w:rPr>
        <w:tab/>
        <w:t>Darījuma izpildes laikā piegādātājam ir pienākums:</w:t>
      </w:r>
    </w:p>
    <w:p w14:paraId="446CF3C5" w14:textId="7CCC4AF2" w:rsidR="00E04493" w:rsidRPr="006C283E" w:rsidRDefault="003A6C7D">
      <w:pPr>
        <w:spacing w:after="60"/>
        <w:ind w:left="1710" w:hanging="741"/>
        <w:jc w:val="both"/>
        <w:rPr>
          <w:rFonts w:eastAsia="Times New Roman"/>
        </w:rPr>
      </w:pPr>
      <w:r w:rsidRPr="006C283E">
        <w:rPr>
          <w:rFonts w:eastAsia="Times New Roman"/>
        </w:rPr>
        <w:t xml:space="preserve">6.2.1. </w:t>
      </w:r>
      <w:r w:rsidRPr="006C283E">
        <w:rPr>
          <w:rFonts w:eastAsia="Times New Roman"/>
        </w:rPr>
        <w:tab/>
        <w:t>saskaņot ar pircēju pasūtījumā minētos jautājumus, kas saistīti ar darījuma izpildi;</w:t>
      </w:r>
    </w:p>
    <w:p w14:paraId="737B9D59" w14:textId="49B5AB5F" w:rsidR="002B0945" w:rsidRDefault="003A6C7D" w:rsidP="002B0945">
      <w:pPr>
        <w:spacing w:after="60"/>
        <w:ind w:left="1710" w:hanging="741"/>
        <w:jc w:val="both"/>
      </w:pPr>
      <w:r w:rsidRPr="006C283E">
        <w:rPr>
          <w:rFonts w:eastAsia="Times New Roman"/>
        </w:rPr>
        <w:t>6.2.2.</w:t>
      </w:r>
      <w:r w:rsidRPr="006C283E">
        <w:rPr>
          <w:rFonts w:eastAsia="Times New Roman"/>
        </w:rPr>
        <w:tab/>
        <w:t>laikus informēt pircēju par iespējamiem vai paredzamiem kavējumiem darījuma izpildē un apstākļiem, notikumiem un problēmām, kas ietekmē darījuma precīzu un pilnīgu izpildi vai tā izpildi noteiktajā laikā</w:t>
      </w:r>
      <w:r w:rsidR="008C6E1D">
        <w:rPr>
          <w:rFonts w:eastAsia="Times New Roman"/>
        </w:rPr>
        <w:t>.</w:t>
      </w:r>
    </w:p>
    <w:p w14:paraId="36DAD47E" w14:textId="5A511410" w:rsidR="00E04493" w:rsidRPr="006C283E" w:rsidRDefault="003A6C7D" w:rsidP="00080D8A">
      <w:pPr>
        <w:spacing w:after="60"/>
        <w:ind w:left="1710" w:hanging="741"/>
        <w:jc w:val="both"/>
      </w:pPr>
      <w:r w:rsidRPr="006C283E">
        <w:t>6.3.</w:t>
      </w:r>
      <w:r w:rsidRPr="006C283E">
        <w:tab/>
        <w:t>Par saistību neizpildi tiek noteikta šāda atbildība:</w:t>
      </w:r>
    </w:p>
    <w:p w14:paraId="0416B6C6" w14:textId="652E47F6" w:rsidR="00E04493" w:rsidRPr="006C283E" w:rsidRDefault="003A6C7D">
      <w:pPr>
        <w:spacing w:after="120"/>
        <w:ind w:left="1701" w:hanging="703"/>
        <w:jc w:val="both"/>
      </w:pPr>
      <w:r w:rsidRPr="006C283E">
        <w:t>6.3.1.</w:t>
      </w:r>
      <w:r w:rsidRPr="006C283E">
        <w:tab/>
        <w:t>par izpildes termiņa, kas norādīts šo darījumu noteikumu 2.2.</w:t>
      </w:r>
      <w:r w:rsidR="007F70B9" w:rsidRPr="006C283E">
        <w:t xml:space="preserve"> </w:t>
      </w:r>
      <w:r w:rsidRPr="006C283E">
        <w:t>punktā vai nekvalitatīvi izpildīto pakalpojumu trūkumu novēršanas termiņa nokavējumu pircējs ir tiesīgs pieprasīt līgumsodu, kas aprēķināms 0,5</w:t>
      </w:r>
      <w:r w:rsidR="00252777" w:rsidRPr="006C283E">
        <w:t> </w:t>
      </w:r>
      <w:r w:rsidRPr="006C283E">
        <w:t xml:space="preserve">% (pusprocenta) apmērā no neizpildīto vai nekvalitatīvi veikto </w:t>
      </w:r>
      <w:r w:rsidRPr="006C283E">
        <w:lastRenderedPageBreak/>
        <w:t xml:space="preserve">pakalpojumu pasūtījuma summas par katru pakalpojuma izpildes vai nekvalitatīvā pakalpojuma trūkumu novēršanas nokavējuma dienu, </w:t>
      </w:r>
      <w:bookmarkStart w:id="14" w:name="__DdeLink__13844_828237720"/>
      <w:r w:rsidRPr="006C283E">
        <w:t>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bookmarkEnd w:id="14"/>
      <w:r w:rsidRPr="006C283E">
        <w:t xml:space="preserve"> Līgumsoda samaksa neatbrīvo piegādātāju no pienākuma izpildīt pakalpojumu, ja vien pircējs nav vienpusēji atteicies no noslēgtā darījuma saskaņā ar darījuma noteikumu 7.2.</w:t>
      </w:r>
      <w:r w:rsidR="007F70B9" w:rsidRPr="006C283E">
        <w:t xml:space="preserve"> </w:t>
      </w:r>
      <w:r w:rsidRPr="006C283E">
        <w:t>punktu;</w:t>
      </w:r>
    </w:p>
    <w:p w14:paraId="766E8AF7" w14:textId="3421D900" w:rsidR="00E04493" w:rsidRPr="006C283E" w:rsidRDefault="003A6C7D">
      <w:pPr>
        <w:spacing w:after="240"/>
        <w:ind w:left="1704" w:hanging="705"/>
        <w:jc w:val="both"/>
      </w:pPr>
      <w:r w:rsidRPr="006C283E">
        <w:t>6.3.2.</w:t>
      </w:r>
      <w:r w:rsidRPr="006C283E">
        <w:tab/>
        <w:t>par samaksas termiņa kavējumu piegādātājs ir tiesīgs pieprasīt līgumsodu, kas aprēķināms 0,5</w:t>
      </w:r>
      <w:r w:rsidR="00252777" w:rsidRPr="006C283E">
        <w:t> </w:t>
      </w:r>
      <w:r w:rsidRPr="006C283E">
        <w:t>% (pusprocenta) apmērā no laikā nesamaksātās pakalpojuma izpildes maksas summas par katru nokavējuma dienu, 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p>
    <w:p w14:paraId="09D6190C" w14:textId="082352CB" w:rsidR="00E04493" w:rsidRPr="006C283E" w:rsidRDefault="003A6C7D">
      <w:pPr>
        <w:tabs>
          <w:tab w:val="left" w:pos="993"/>
        </w:tabs>
        <w:spacing w:after="120"/>
        <w:ind w:left="992" w:hanging="992"/>
        <w:jc w:val="both"/>
        <w:rPr>
          <w:rFonts w:eastAsia="Times New Roman"/>
        </w:rPr>
      </w:pPr>
      <w:r w:rsidRPr="006C283E">
        <w:rPr>
          <w:rFonts w:eastAsia="Times New Roman"/>
        </w:rPr>
        <w:t xml:space="preserve">6.4. </w:t>
      </w:r>
      <w:r w:rsidRPr="006C283E">
        <w:rPr>
          <w:rFonts w:eastAsia="Times New Roman"/>
        </w:rPr>
        <w:tab/>
        <w:t>Līgumsodu:</w:t>
      </w:r>
    </w:p>
    <w:p w14:paraId="758BA9D0" w14:textId="3AD6E852" w:rsidR="00E04493" w:rsidRPr="006C283E" w:rsidRDefault="003A6C7D">
      <w:pPr>
        <w:spacing w:after="120"/>
        <w:ind w:left="1704" w:hanging="702"/>
        <w:jc w:val="both"/>
        <w:rPr>
          <w:rFonts w:eastAsia="Times New Roman"/>
        </w:rPr>
      </w:pPr>
      <w:r w:rsidRPr="006C283E">
        <w:rPr>
          <w:rFonts w:eastAsia="Times New Roman"/>
        </w:rPr>
        <w:t>6.4.1.</w:t>
      </w:r>
      <w:r w:rsidRPr="006C283E">
        <w:rPr>
          <w:rFonts w:eastAsia="Times New Roman"/>
        </w:rPr>
        <w:tab/>
        <w:t>pircējs ir tiesīgs ieturēt no piegādātāja</w:t>
      </w:r>
      <w:r w:rsidR="00995B75" w:rsidRPr="006C283E">
        <w:rPr>
          <w:rFonts w:eastAsia="Times New Roman"/>
        </w:rPr>
        <w:t>,</w:t>
      </w:r>
      <w:r w:rsidRPr="006C283E">
        <w:rPr>
          <w:rFonts w:eastAsia="Times New Roman"/>
        </w:rPr>
        <w:t xml:space="preserve"> samaksājot par pakalpojumu vai arī izrakstot atseviš</w:t>
      </w:r>
      <w:r w:rsidRPr="006C283E">
        <w:t>ķu r</w:t>
      </w:r>
      <w:r w:rsidRPr="006C283E">
        <w:rPr>
          <w:rFonts w:eastAsia="Times New Roman"/>
        </w:rPr>
        <w:t>ē</w:t>
      </w:r>
      <w:r w:rsidRPr="006C283E">
        <w:t>ķinu;</w:t>
      </w:r>
    </w:p>
    <w:p w14:paraId="09FE8335" w14:textId="619B6E66" w:rsidR="00E04493" w:rsidRPr="006C283E" w:rsidRDefault="003A6C7D">
      <w:pPr>
        <w:spacing w:after="120"/>
        <w:ind w:left="1707" w:hanging="703"/>
        <w:jc w:val="both"/>
        <w:rPr>
          <w:rFonts w:eastAsia="Times New Roman"/>
        </w:rPr>
      </w:pPr>
      <w:r w:rsidRPr="006C283E">
        <w:rPr>
          <w:rFonts w:eastAsia="Times New Roman"/>
        </w:rPr>
        <w:t>6.4.2.</w:t>
      </w:r>
      <w:r w:rsidRPr="006C283E">
        <w:rPr>
          <w:rFonts w:eastAsia="Times New Roman"/>
        </w:rPr>
        <w:tab/>
        <w:t>piegādātājs ir tiesīgs ieturēt no pircēja, izrakstot atseviš</w:t>
      </w:r>
      <w:r w:rsidRPr="006C283E">
        <w:t>ķu r</w:t>
      </w:r>
      <w:r w:rsidRPr="006C283E">
        <w:rPr>
          <w:rFonts w:eastAsia="Times New Roman"/>
        </w:rPr>
        <w:t>ē</w:t>
      </w:r>
      <w:r w:rsidRPr="006C283E">
        <w:t>ķinu.</w:t>
      </w:r>
    </w:p>
    <w:p w14:paraId="03FC3870" w14:textId="7F5BE7BF" w:rsidR="00E04493" w:rsidRPr="006C283E" w:rsidRDefault="003A6C7D">
      <w:pPr>
        <w:spacing w:after="120"/>
        <w:ind w:left="984" w:hanging="984"/>
        <w:jc w:val="both"/>
      </w:pPr>
      <w:r w:rsidRPr="006C283E">
        <w:t xml:space="preserve">6.5. </w:t>
      </w:r>
      <w:r w:rsidRPr="006C283E">
        <w:tab/>
        <w:t>Aprēķināto līgumsodu līdzējiem ir pienākums samaksāt 20 (divdesmit) kalendāro dienu laikā pēc attiecīgā rēķina nosūtīšanas. Līgumsoda samaksa neatbrīvo līdzējus no darījuma izpildes un zaudējumu atlīdzināšanas pienākuma.</w:t>
      </w:r>
    </w:p>
    <w:p w14:paraId="7E0DCC4B" w14:textId="535B6914" w:rsidR="00E04493" w:rsidRPr="006C283E" w:rsidRDefault="003A6C7D">
      <w:pPr>
        <w:tabs>
          <w:tab w:val="left" w:pos="993"/>
        </w:tabs>
        <w:spacing w:after="120"/>
        <w:ind w:left="993" w:hanging="993"/>
        <w:jc w:val="both"/>
      </w:pPr>
      <w:r w:rsidRPr="006C283E">
        <w:t>6.6.</w:t>
      </w:r>
      <w:r w:rsidRPr="006C283E">
        <w:tab/>
        <w:t xml:space="preserve">Ja nokavēts kāds no </w:t>
      </w:r>
      <w:r w:rsidR="00013C51" w:rsidRPr="006C283E">
        <w:t>V</w:t>
      </w:r>
      <w:r w:rsidRPr="006C283E">
        <w:t xml:space="preserve">ienošanās noteiktajiem termiņiem, līgumsods tiek aprēķināts par periodu, kas sākas nākamajā kalendārajā dienā pēc </w:t>
      </w:r>
      <w:r w:rsidR="00013C51" w:rsidRPr="006C283E">
        <w:t>V</w:t>
      </w:r>
      <w:r w:rsidRPr="006C283E">
        <w:t>ienošanās noteiktā saistību izpildes termiņa un ietver dienu, kurā saistības izpildītas.</w:t>
      </w:r>
    </w:p>
    <w:p w14:paraId="66C7B567" w14:textId="2538FED5" w:rsidR="00E04493" w:rsidRPr="006C283E" w:rsidRDefault="003A6C7D">
      <w:pPr>
        <w:tabs>
          <w:tab w:val="left" w:pos="993"/>
        </w:tabs>
        <w:spacing w:after="240"/>
        <w:ind w:left="993" w:hanging="993"/>
        <w:jc w:val="both"/>
      </w:pPr>
      <w:r w:rsidRPr="006C283E">
        <w:t>6.7.</w:t>
      </w:r>
      <w:r w:rsidRPr="006C283E">
        <w:tab/>
        <w:t xml:space="preserve">Ja pircējs ir norādījis nepareizu izpildes adresi vai saskaņotajā izpildes laikā pircējs nav nodrošinājis personu, kas nodrošinās pakalpojuma pieņemšanu un minēto iemeslu dēļ pakalpojuma faktiskā izpilde nav notikusi, pircējs maksā piegādātājam faktiskās ar pakalpojumu saistītās piegādes izmaksas, bet ne vairāk kā </w:t>
      </w:r>
      <w:r w:rsidRPr="006C283E">
        <w:rPr>
          <w:rFonts w:eastAsia="Times New Roman"/>
        </w:rPr>
        <w:t xml:space="preserve">70,00 </w:t>
      </w:r>
      <w:r w:rsidR="00375991" w:rsidRPr="006C283E">
        <w:rPr>
          <w:rFonts w:eastAsia="Times New Roman"/>
        </w:rPr>
        <w:t xml:space="preserve">EUR </w:t>
      </w:r>
      <w:r w:rsidRPr="006C283E">
        <w:rPr>
          <w:rFonts w:eastAsia="Times New Roman"/>
        </w:rPr>
        <w:t xml:space="preserve">(septiņdesmit </w:t>
      </w:r>
      <w:r w:rsidRPr="006C283E">
        <w:rPr>
          <w:rFonts w:eastAsia="Times New Roman"/>
          <w:i/>
        </w:rPr>
        <w:t>euro</w:t>
      </w:r>
      <w:r w:rsidRPr="006C283E">
        <w:rPr>
          <w:rFonts w:eastAsia="Times New Roman"/>
        </w:rPr>
        <w:t>)</w:t>
      </w:r>
      <w:r w:rsidRPr="006C283E">
        <w:t>. Konkrētās faktiskās piegādes izmaksas ir jāpierāda piegādātājam.</w:t>
      </w:r>
    </w:p>
    <w:p w14:paraId="16872B14" w14:textId="1694F425" w:rsidR="00E04493" w:rsidRPr="006C283E" w:rsidRDefault="003A6C7D">
      <w:pPr>
        <w:spacing w:after="240"/>
        <w:ind w:left="993" w:hanging="993"/>
        <w:rPr>
          <w:b/>
        </w:rPr>
      </w:pPr>
      <w:r w:rsidRPr="006C283E">
        <w:rPr>
          <w:b/>
        </w:rPr>
        <w:t>7.</w:t>
      </w:r>
      <w:r w:rsidRPr="006C283E">
        <w:rPr>
          <w:b/>
        </w:rPr>
        <w:tab/>
        <w:t>KONFIDENCIALITĀTES SAISTĪBAS</w:t>
      </w:r>
    </w:p>
    <w:p w14:paraId="5A8C5F01" w14:textId="77777777" w:rsidR="00E04493" w:rsidRPr="006C283E" w:rsidRDefault="003A6C7D">
      <w:pPr>
        <w:tabs>
          <w:tab w:val="left" w:pos="993"/>
        </w:tabs>
        <w:spacing w:after="120"/>
        <w:ind w:left="993" w:hanging="993"/>
        <w:jc w:val="both"/>
      </w:pPr>
      <w:r w:rsidRPr="006C283E">
        <w:t>7.1.</w:t>
      </w:r>
      <w:r w:rsidRPr="006C283E">
        <w:tab/>
        <w:t>Līdzējiem ir pienākums nodrošināt konfidenciālas informācijas aizsardzību šādos gadījumos:</w:t>
      </w:r>
    </w:p>
    <w:p w14:paraId="562580CE" w14:textId="44C7110F" w:rsidR="00E04493" w:rsidRPr="006C283E" w:rsidRDefault="003A6C7D">
      <w:pPr>
        <w:spacing w:after="120"/>
        <w:ind w:left="1701" w:hanging="708"/>
        <w:jc w:val="both"/>
      </w:pPr>
      <w:r w:rsidRPr="006C283E">
        <w:t>7.1.1.</w:t>
      </w:r>
      <w:r w:rsidRPr="006C283E">
        <w:tab/>
        <w:t xml:space="preserve">līdzēji pirms </w:t>
      </w:r>
      <w:r w:rsidR="00FF38B1" w:rsidRPr="006C283E">
        <w:t>paka</w:t>
      </w:r>
      <w:r w:rsidR="00624336" w:rsidRPr="006C283E">
        <w:t>l</w:t>
      </w:r>
      <w:r w:rsidR="00FF38B1" w:rsidRPr="006C283E">
        <w:t>pojuma</w:t>
      </w:r>
      <w:r w:rsidRPr="006C283E">
        <w:t xml:space="preserve"> uzsākšanas </w:t>
      </w:r>
      <w:r w:rsidR="00FF38B1" w:rsidRPr="006C283E">
        <w:t xml:space="preserve">Darba uzdevumā </w:t>
      </w:r>
      <w:r w:rsidRPr="006C283E">
        <w:t>rakstveidā vienojušies par to, kas ir uzskatāma par konfidenciālu informāciju konkrētā pakalpojuma izpildes darījuma noteikumu izpratnē, kā arī vienojušies par citiem būtiskiem nosacījumiem saistībā ar konfidenciālas informācijas aizsardzību (t.sk. uzglabāšanu, apstrādi, pavairošanu, tiesisku un prettiesisku nodošanu trešajām personām, iznīcināšanu u.tml.);</w:t>
      </w:r>
    </w:p>
    <w:p w14:paraId="77CB37B3" w14:textId="2D749340" w:rsidR="00E04493" w:rsidRPr="006C283E" w:rsidRDefault="003A6C7D">
      <w:pPr>
        <w:spacing w:after="120"/>
        <w:ind w:left="1701" w:hanging="708"/>
        <w:jc w:val="both"/>
      </w:pPr>
      <w:r w:rsidRPr="006C283E">
        <w:t>7.1.2.</w:t>
      </w:r>
      <w:r w:rsidRPr="006C283E">
        <w:tab/>
        <w:t>informācija atzīstama par konfidenciālu</w:t>
      </w:r>
      <w:r w:rsidR="00D90776" w:rsidRPr="006C283E">
        <w:t>, ja tā ir uzskatāma par ierobežotas pieejamības informāciju</w:t>
      </w:r>
      <w:r w:rsidRPr="006C283E">
        <w:t xml:space="preserve"> normatīvajos aktos noteiktajā kārtībā un gadījumos (piemēram, Informācijas atklātības likumā, Fizisku personu datu </w:t>
      </w:r>
      <w:r w:rsidR="009625B6" w:rsidRPr="006C283E">
        <w:t xml:space="preserve">apstrādes </w:t>
      </w:r>
      <w:r w:rsidRPr="006C283E">
        <w:t xml:space="preserve">likumā u.c.); </w:t>
      </w:r>
    </w:p>
    <w:p w14:paraId="4A24B833" w14:textId="77777777" w:rsidR="00E04493" w:rsidRPr="006C283E" w:rsidRDefault="003A6C7D">
      <w:pPr>
        <w:spacing w:after="120"/>
        <w:ind w:left="1701" w:hanging="708"/>
        <w:jc w:val="both"/>
      </w:pPr>
      <w:r w:rsidRPr="006C283E">
        <w:t>7.1.3.</w:t>
      </w:r>
      <w:r w:rsidRPr="006C283E">
        <w:tab/>
      </w:r>
      <w:r w:rsidR="00E6084B" w:rsidRPr="006C283E">
        <w:t>D</w:t>
      </w:r>
      <w:r w:rsidRPr="006C283E">
        <w:t xml:space="preserve">arba uzdevumā noteikts, ka darījuma izpildē iegūtā informācija ir konfidenciāla un neizpaužama, vai informācijai ir noteikts </w:t>
      </w:r>
      <w:r w:rsidRPr="006C283E">
        <w:lastRenderedPageBreak/>
        <w:t xml:space="preserve">ierobežotas pieejamības informācijas statuss; līdzējiem ir pienākums ievērot </w:t>
      </w:r>
      <w:r w:rsidR="00E6084B" w:rsidRPr="006C283E">
        <w:t>D</w:t>
      </w:r>
      <w:r w:rsidRPr="006C283E">
        <w:t>arba uzdevumā izvirzītos nosacījumus šādas informācijas apritei un apstrādei.</w:t>
      </w:r>
    </w:p>
    <w:p w14:paraId="7DBB6533" w14:textId="77777777" w:rsidR="00E04493" w:rsidRPr="006C283E" w:rsidRDefault="003A6C7D">
      <w:pPr>
        <w:tabs>
          <w:tab w:val="left" w:pos="993"/>
        </w:tabs>
        <w:spacing w:after="120"/>
        <w:ind w:left="993" w:hanging="993"/>
        <w:jc w:val="both"/>
      </w:pPr>
      <w:r w:rsidRPr="006C283E">
        <w:t>7.2.</w:t>
      </w:r>
      <w:r w:rsidRPr="006C283E">
        <w:tab/>
        <w:t>Līdzējiem nav pienākums nodrošināt konfidenciālas informācijas aizsardzību šādos gadījumos:</w:t>
      </w:r>
    </w:p>
    <w:p w14:paraId="19264C37" w14:textId="77777777" w:rsidR="00E04493" w:rsidRPr="006C283E" w:rsidRDefault="003A6C7D">
      <w:pPr>
        <w:spacing w:after="120"/>
        <w:ind w:left="1701" w:hanging="708"/>
        <w:jc w:val="both"/>
      </w:pPr>
      <w:r w:rsidRPr="006C283E">
        <w:t>7.2.1.</w:t>
      </w:r>
      <w:r w:rsidRPr="006C283E">
        <w:tab/>
        <w:t>tā bez norādes par konfidencialitāti ir jau zināma otram līdzējam, ko apliecina rakstisks dokuments ar agrāku datumu nekā informācijas izpaušanas datums;</w:t>
      </w:r>
    </w:p>
    <w:p w14:paraId="6D46A907" w14:textId="77777777" w:rsidR="00E04493" w:rsidRPr="006C283E" w:rsidRDefault="003A6C7D">
      <w:pPr>
        <w:spacing w:after="120"/>
        <w:ind w:left="1701" w:hanging="708"/>
        <w:jc w:val="both"/>
      </w:pPr>
      <w:r w:rsidRPr="006C283E">
        <w:t>7.2.2.</w:t>
      </w:r>
      <w:r w:rsidRPr="006C283E">
        <w:tab/>
        <w:t>tā ir vai kļūst zināma publiski bez līdzēju ļaunticīgas darbības vai iesaistīšanās;</w:t>
      </w:r>
    </w:p>
    <w:p w14:paraId="4ACF6395" w14:textId="77777777" w:rsidR="00E04493" w:rsidRPr="006C283E" w:rsidRDefault="003A6C7D">
      <w:pPr>
        <w:spacing w:after="120"/>
        <w:ind w:left="1701" w:hanging="708"/>
        <w:jc w:val="both"/>
      </w:pPr>
      <w:r w:rsidRPr="006C283E">
        <w:t>7.2.3.</w:t>
      </w:r>
      <w:r w:rsidRPr="006C283E">
        <w:tab/>
        <w:t>tā ir saņemta no nesaistītas trešās puses bez norādes par tās konfidencialitāti;</w:t>
      </w:r>
    </w:p>
    <w:p w14:paraId="112C36A7" w14:textId="77777777" w:rsidR="00E04493" w:rsidRPr="006C283E" w:rsidRDefault="003A6C7D">
      <w:pPr>
        <w:spacing w:after="120"/>
        <w:ind w:left="1701" w:hanging="708"/>
        <w:jc w:val="both"/>
      </w:pPr>
      <w:r w:rsidRPr="006C283E">
        <w:t>7.2.4.</w:t>
      </w:r>
      <w:r w:rsidRPr="006C283E">
        <w:tab/>
        <w:t>līdzēji ir rakstiski piekrituši šādas informācijas publiskošanai.</w:t>
      </w:r>
    </w:p>
    <w:p w14:paraId="6839713E" w14:textId="77777777" w:rsidR="00E04493" w:rsidRPr="006C283E" w:rsidRDefault="003A6C7D">
      <w:pPr>
        <w:tabs>
          <w:tab w:val="left" w:pos="993"/>
        </w:tabs>
        <w:spacing w:after="120"/>
        <w:ind w:left="993" w:hanging="993"/>
        <w:jc w:val="both"/>
      </w:pPr>
      <w:r w:rsidRPr="006C283E">
        <w:t>7.3.</w:t>
      </w:r>
      <w:r w:rsidRPr="006C283E">
        <w:tab/>
        <w:t xml:space="preserve">Ja konkrētā pakalpojuma izpildes darījuma ietvaros saņemtā informācija satur fizisko personu datus, tad ir izmantojami tikai </w:t>
      </w:r>
      <w:r w:rsidR="00E6084B" w:rsidRPr="006C283E">
        <w:t>D</w:t>
      </w:r>
      <w:r w:rsidRPr="006C283E">
        <w:t>arba uzdevumā norādītajā apjomā, atbilstoši tajā paredzētajiem mērķiem, un piegādātājām ir pienākums nodrošināt fizisko personu datu apstrādi, uzglabāšanu un izmantošanu normatīvajos aktos noteiktajiem kārtībā.</w:t>
      </w:r>
    </w:p>
    <w:p w14:paraId="7EBA49C9" w14:textId="36E5315A" w:rsidR="00E04493" w:rsidRPr="006C283E" w:rsidRDefault="003A6C7D">
      <w:pPr>
        <w:tabs>
          <w:tab w:val="left" w:pos="993"/>
        </w:tabs>
        <w:spacing w:after="120"/>
        <w:ind w:left="993" w:hanging="993"/>
        <w:jc w:val="both"/>
      </w:pPr>
      <w:r w:rsidRPr="006C283E">
        <w:t>7.4.</w:t>
      </w:r>
      <w:r w:rsidRPr="006C283E">
        <w:tab/>
        <w:t>Pircējs apņemas nekavējoties informēt piegādātāju, ja kādai no informācijas sistēmām, ar kurām strādā piegādātājs, vai tajās esošajiem datiem tiek piešķirts vai mainīts konfidencialitātes statuss vai klasifikācija.</w:t>
      </w:r>
    </w:p>
    <w:p w14:paraId="4BADA44C" w14:textId="77777777" w:rsidR="00E04493" w:rsidRPr="006C283E" w:rsidRDefault="003A6C7D">
      <w:pPr>
        <w:tabs>
          <w:tab w:val="left" w:pos="993"/>
        </w:tabs>
        <w:spacing w:after="120"/>
        <w:ind w:left="993" w:hanging="993"/>
        <w:jc w:val="both"/>
      </w:pPr>
      <w:r w:rsidRPr="006C283E">
        <w:t>7.5.</w:t>
      </w:r>
      <w:r w:rsidRPr="006C283E">
        <w:tab/>
        <w:t>Līdzēji uzņemas atbildību par tiešajiem zaudējumiem, kuri nodarīti otram līdzējam un trešajām personām saistībā ar konfidencialitātes noteikumu vainojamu neievērošanu.</w:t>
      </w:r>
    </w:p>
    <w:p w14:paraId="5F84D03F" w14:textId="77777777" w:rsidR="00E04493" w:rsidRPr="006C283E" w:rsidRDefault="003A6C7D">
      <w:pPr>
        <w:keepNext/>
        <w:spacing w:before="240" w:after="240"/>
        <w:ind w:left="992" w:hanging="992"/>
        <w:rPr>
          <w:b/>
        </w:rPr>
      </w:pPr>
      <w:r w:rsidRPr="006C283E">
        <w:rPr>
          <w:b/>
        </w:rPr>
        <w:t>8.</w:t>
      </w:r>
      <w:r w:rsidRPr="006C283E">
        <w:rPr>
          <w:b/>
        </w:rPr>
        <w:tab/>
        <w:t>NEPĀRVARAMA VARA</w:t>
      </w:r>
    </w:p>
    <w:p w14:paraId="0535FC86" w14:textId="5AA0B5A7" w:rsidR="00E04493" w:rsidRDefault="003A6C7D">
      <w:pPr>
        <w:tabs>
          <w:tab w:val="left" w:pos="993"/>
        </w:tabs>
        <w:spacing w:after="240"/>
        <w:ind w:left="993" w:hanging="993"/>
        <w:jc w:val="both"/>
      </w:pPr>
      <w:r w:rsidRPr="006C283E">
        <w:tab/>
        <w:t xml:space="preserve">Līdzēji ir atbrīvoti no atbildības par no darījuma izrietošo saistību daļēju vai pilnīgu neizpildi, ja tā radusies sakarā ar nepārvaramas varas apstākļu esamību atbilstoši </w:t>
      </w:r>
      <w:r w:rsidR="00013C51" w:rsidRPr="006C283E">
        <w:t>V</w:t>
      </w:r>
      <w:r w:rsidRPr="006C283E">
        <w:t xml:space="preserve">ienošanās atrunātajiem noteikumiem. </w:t>
      </w:r>
    </w:p>
    <w:p w14:paraId="2ECB5713" w14:textId="77777777" w:rsidR="008B1027" w:rsidRPr="00B21CDB" w:rsidRDefault="008B1027" w:rsidP="008B1027">
      <w:pPr>
        <w:keepNext/>
        <w:spacing w:after="240"/>
        <w:ind w:left="992" w:hanging="992"/>
        <w:rPr>
          <w:b/>
        </w:rPr>
      </w:pPr>
      <w:r w:rsidRPr="00B21CDB">
        <w:rPr>
          <w:b/>
        </w:rPr>
        <w:t>9.</w:t>
      </w:r>
      <w:r w:rsidRPr="00B21CDB">
        <w:rPr>
          <w:b/>
        </w:rPr>
        <w:tab/>
        <w:t>AUTORTIESĪBAS</w:t>
      </w:r>
    </w:p>
    <w:p w14:paraId="262DA24D" w14:textId="4040EDD3" w:rsidR="008B1027" w:rsidRPr="00B21CDB" w:rsidRDefault="008B1027" w:rsidP="008B1027">
      <w:pPr>
        <w:tabs>
          <w:tab w:val="left" w:pos="993"/>
        </w:tabs>
        <w:spacing w:after="120"/>
        <w:ind w:left="993" w:hanging="993"/>
        <w:jc w:val="both"/>
      </w:pPr>
      <w:r w:rsidRPr="00B21CDB">
        <w:t>9.1.</w:t>
      </w:r>
      <w:r w:rsidRPr="00B21CDB">
        <w:tab/>
        <w:t>Pircējam, ievērojot 9.8.</w:t>
      </w:r>
      <w:r w:rsidR="00185639">
        <w:t xml:space="preserve"> </w:t>
      </w:r>
      <w:r w:rsidRPr="00B21CDB">
        <w:t>punktā noteiktos izņēmumus:</w:t>
      </w:r>
    </w:p>
    <w:p w14:paraId="3FB821B7" w14:textId="77777777" w:rsidR="008B1027" w:rsidRPr="00B21CDB" w:rsidRDefault="008B1027" w:rsidP="008B1027">
      <w:pPr>
        <w:spacing w:after="120"/>
        <w:ind w:left="1710" w:hanging="723"/>
        <w:jc w:val="both"/>
      </w:pPr>
      <w:r w:rsidRPr="00B21CDB">
        <w:t>9.1.1.</w:t>
      </w:r>
      <w:r w:rsidRPr="00B21CDB">
        <w:tab/>
        <w:t>pieder visas autoru mantiskās tiesības uz noslēgtā darījuma rezultātā izpildīto darbu rezultātu un saistītajiem nodevumiem, tostarp intelektuālā īpašuma tiesības, kas rodas, tiek radītas vai tiek iegūtas (piemēram, licence) līguma izpildes laikā;</w:t>
      </w:r>
    </w:p>
    <w:p w14:paraId="15F236BC" w14:textId="77777777" w:rsidR="008B1027" w:rsidRPr="00B21CDB" w:rsidRDefault="008B1027" w:rsidP="008B1027">
      <w:pPr>
        <w:spacing w:after="120"/>
        <w:ind w:left="1710" w:hanging="723"/>
        <w:jc w:val="both"/>
      </w:pPr>
      <w:r w:rsidRPr="00B21CDB">
        <w:t>9.1.2.</w:t>
      </w:r>
      <w:r w:rsidRPr="00B21CDB">
        <w:tab/>
        <w:t>neatkarīgi no darījuma (līguma) priekšmeta pieder datubāzes, kas tiek radītas, izmantojot no pircēja saņemtos vai pircēja uzdevumā savāktos vai apkopotos datus;</w:t>
      </w:r>
    </w:p>
    <w:p w14:paraId="082A8831" w14:textId="77777777" w:rsidR="008B1027" w:rsidRPr="00B21CDB" w:rsidRDefault="008B1027" w:rsidP="008B1027">
      <w:pPr>
        <w:spacing w:after="120"/>
        <w:ind w:left="1710" w:hanging="723"/>
        <w:jc w:val="both"/>
      </w:pPr>
      <w:r w:rsidRPr="00B21CDB">
        <w:t>9.1.3.</w:t>
      </w:r>
      <w:r w:rsidRPr="00B21CDB">
        <w:tab/>
        <w:t>darījumos par programmatūras izstrādi, licencēšanu, uzturēšanu, datubāzu un informācijas sistēmu izveidi, apkalpošanu, uzturēšanu un citos līdzīgos darījumos pēc darījuma izbeigšanas ir tiesības pārņemt līguma izpildi un turpināt darījumā paredzētās darbības pašam vai nodot tās citam piegādātājam (Darba uzdevumā pircējs, ja nepieciešams, paredz noteikumus, kā tiesiski un faktiski notiks līguma izpildes pārņemšana);</w:t>
      </w:r>
    </w:p>
    <w:p w14:paraId="62B774A0" w14:textId="77777777" w:rsidR="008B1027" w:rsidRPr="00B21CDB" w:rsidRDefault="008B1027" w:rsidP="008B1027">
      <w:pPr>
        <w:spacing w:after="120"/>
        <w:ind w:left="1710" w:hanging="723"/>
        <w:jc w:val="both"/>
      </w:pPr>
      <w:r w:rsidRPr="00B21CDB">
        <w:lastRenderedPageBreak/>
        <w:t>9.1.4.</w:t>
      </w:r>
      <w:r w:rsidRPr="00B21CDB">
        <w:tab/>
        <w:t xml:space="preserve">ir tiesības iegūt un izmantot programmatūras pirmkodu un citas intelektuālā īpašuma tiesības, jo īpaši, ja tas ir nepieciešams, lai pasargātu pircēju pret riskiem, kas tam rodas piegādātāja maksātnespējas vai likvidācijas dēļ. </w:t>
      </w:r>
    </w:p>
    <w:p w14:paraId="3301FA23" w14:textId="77777777" w:rsidR="008B1027" w:rsidRPr="00B21CDB" w:rsidRDefault="008B1027" w:rsidP="008B1027">
      <w:pPr>
        <w:tabs>
          <w:tab w:val="left" w:pos="993"/>
        </w:tabs>
        <w:spacing w:before="240" w:after="240"/>
        <w:ind w:left="994" w:hanging="994"/>
        <w:jc w:val="both"/>
      </w:pPr>
      <w:r w:rsidRPr="00B21CDB">
        <w:t>9.2.</w:t>
      </w:r>
      <w:r w:rsidRPr="00B21CDB">
        <w:tab/>
        <w:t>Autoru mantiskās tiesības uz darbu rezultātu un saistītajiem nodevumiem pāriet pircējam ar brīdi, kad izmaiņas ir uzstādītas vai nodevums ir pilnībā piegādāts pircējam un par faktiski veikto un pieņemto pakalpojumu veikta samaksa pilnā apmērā. Gadījumā, ja pakalpojums saistīts ar ERAF vai citu ārvalstu finanšu instrumentu finansētu projektu, darba uzdevumā var noteikt atšķirīgu autora mantisko tiesību pāreju, ievērojot uz šādiem projektiem attiecināmo samaksas kārtību. Piegādātājs nodod pircējam darījuma ietvaros izstrādātās vai pielāgotās programmatūras dokumentētu pirmkodu un autora mantiskās tiesības vai licencē šo programmatūru pircējam, izmantojot kādu no atvērtā pirmkoda licencēm, kā arī piegādātājs, pildot darījumu, nodod pircējam intelektuālā īpašuma tiesības, kas piegādātājam rodas uz normatīvo aktu pamata.</w:t>
      </w:r>
    </w:p>
    <w:p w14:paraId="6DE5ECA6" w14:textId="77777777" w:rsidR="008B1027" w:rsidRPr="00B21CDB" w:rsidRDefault="008B1027" w:rsidP="008B1027">
      <w:pPr>
        <w:tabs>
          <w:tab w:val="left" w:pos="993"/>
        </w:tabs>
        <w:spacing w:after="240"/>
        <w:ind w:left="993" w:hanging="993"/>
        <w:jc w:val="both"/>
      </w:pPr>
      <w:r w:rsidRPr="00B21CDB">
        <w:t>9.3.</w:t>
      </w:r>
      <w:r w:rsidRPr="00B21CDB">
        <w:tab/>
        <w:t>Piegādātājs garantē, ka ar visiem darbiniekiem un konsultantiem, kurus piegādātājs iesaista šīs darījuma izpildes nodrošināšanā, ir noslēdzis līgumus, saskaņā ar kuriem autortiesības uz darbu rezultātu un saistītajiem nodevumiem pieder pircējam un piegādātājam nav zināma neviena trešā persona, kura varētu šīs pircēja tiesības apstrīdēt, kā arī likt šķēršļus nodevumu izmantošanai.</w:t>
      </w:r>
    </w:p>
    <w:p w14:paraId="28B497A3" w14:textId="77777777" w:rsidR="008B1027" w:rsidRPr="00B21CDB" w:rsidRDefault="008B1027" w:rsidP="008B1027">
      <w:pPr>
        <w:tabs>
          <w:tab w:val="left" w:pos="993"/>
        </w:tabs>
        <w:spacing w:after="240"/>
        <w:ind w:left="993" w:hanging="993"/>
        <w:jc w:val="both"/>
      </w:pPr>
      <w:r w:rsidRPr="00B21CDB">
        <w:t>9.4.</w:t>
      </w:r>
      <w:r w:rsidRPr="00B21CDB">
        <w:tab/>
        <w:t>Piegādātājs garantē, ka sniegto pakalpojumu un piegādāto nodevumu izstrādē nav pieļauti nekādi autortiesību pārkāpumi, tostarp trešo personu intelektuālā īpašuma tiesību izmantošanas pārkāpumi. Ja darījuma izpilde vai nodevums ir saistīts ar trešo personu intelektuālā īpašuma tiesību izmantošanu, piegādātājs iesniedz pircējam apliecinājumu, ka piegādātājs var nodrošināt visu nepieciešamo licenču saņemšanu, kas nepieciešamas nodevuma lietošanai, pievienojot licenču ražotāju apliecinājumus vai citu informāciju par licences iegūšanas veidu.</w:t>
      </w:r>
    </w:p>
    <w:p w14:paraId="332A2175" w14:textId="77777777" w:rsidR="008B1027" w:rsidRPr="00B21CDB" w:rsidRDefault="008B1027" w:rsidP="008B1027">
      <w:pPr>
        <w:tabs>
          <w:tab w:val="left" w:pos="993"/>
        </w:tabs>
        <w:spacing w:after="120"/>
        <w:ind w:left="993" w:hanging="993"/>
        <w:jc w:val="both"/>
      </w:pPr>
      <w:r w:rsidRPr="00B21CDB">
        <w:t>9.5.</w:t>
      </w:r>
      <w:r w:rsidRPr="00B21CDB">
        <w:tab/>
        <w:t>Ja darījuma izpildes laikā piegādātājs savas vainojamās rīcības rezultātā ir pieļāvis trešo personu intelektuālo tiesību aizskārumu, piegādātājam ir pienākums:</w:t>
      </w:r>
    </w:p>
    <w:p w14:paraId="725245CA" w14:textId="77777777" w:rsidR="008B1027" w:rsidRPr="00B21CDB" w:rsidRDefault="008B1027" w:rsidP="008B1027">
      <w:pPr>
        <w:spacing w:after="120"/>
        <w:ind w:left="1710" w:hanging="723"/>
        <w:jc w:val="both"/>
      </w:pPr>
      <w:r w:rsidRPr="00B21CDB">
        <w:t>9.5.1.</w:t>
      </w:r>
      <w:r w:rsidRPr="00B21CDB">
        <w:tab/>
        <w:t>bez maksas nekavējoties novērst jebkādu trešo personu tiesību aizskārumu;</w:t>
      </w:r>
    </w:p>
    <w:p w14:paraId="594C50BD" w14:textId="77777777" w:rsidR="008B1027" w:rsidRPr="00B21CDB" w:rsidRDefault="008B1027" w:rsidP="008B1027">
      <w:pPr>
        <w:spacing w:after="120"/>
        <w:ind w:left="1710" w:hanging="723"/>
        <w:jc w:val="both"/>
      </w:pPr>
      <w:r w:rsidRPr="00B21CDB">
        <w:t>9.5.2.</w:t>
      </w:r>
      <w:r w:rsidRPr="00B21CDB">
        <w:tab/>
        <w:t>pēc pircēja pieprasījuma uz sava rēķina aizstāvēt pircēju, ja trešās personas cēlušas prasījumus par intelektuālo tiesību aizskārumu;</w:t>
      </w:r>
    </w:p>
    <w:p w14:paraId="5FC25453" w14:textId="77777777" w:rsidR="008B1027" w:rsidRPr="00B21CDB" w:rsidRDefault="008B1027" w:rsidP="008B1027">
      <w:pPr>
        <w:spacing w:after="120"/>
        <w:ind w:left="1710" w:hanging="723"/>
        <w:jc w:val="both"/>
      </w:pPr>
      <w:r w:rsidRPr="00B21CDB">
        <w:t>9.5.3.</w:t>
      </w:r>
      <w:r w:rsidRPr="00B21CDB">
        <w:tab/>
        <w:t>segt pircēja izdevumus un zaudējumus, kas rodas saistībā ar trešo personu intelektuālo tiesību aizskārumu vai trešo personu celtajiem prasījumiem par intelektuālo tiesību aizskārumu.</w:t>
      </w:r>
    </w:p>
    <w:p w14:paraId="3D29E30C" w14:textId="0BB31F68" w:rsidR="008B1027" w:rsidRPr="00B21CDB" w:rsidRDefault="008B1027" w:rsidP="008B1027">
      <w:pPr>
        <w:tabs>
          <w:tab w:val="left" w:pos="993"/>
        </w:tabs>
        <w:spacing w:before="240" w:after="240"/>
        <w:ind w:left="994" w:hanging="994"/>
        <w:jc w:val="both"/>
      </w:pPr>
      <w:r w:rsidRPr="00B21CDB">
        <w:t>9.6.</w:t>
      </w:r>
      <w:r w:rsidRPr="00B21CDB">
        <w:tab/>
        <w:t xml:space="preserve">Piegādātājs garantē, ka 99 (deviņdesmit </w:t>
      </w:r>
      <w:r w:rsidR="004016EA" w:rsidRPr="00B21CDB">
        <w:t>deviņ</w:t>
      </w:r>
      <w:r w:rsidR="0041180C">
        <w:t>us</w:t>
      </w:r>
      <w:r w:rsidR="004016EA" w:rsidRPr="00B21CDB">
        <w:t xml:space="preserve"> gad</w:t>
      </w:r>
      <w:r w:rsidR="0041180C">
        <w:t>us</w:t>
      </w:r>
      <w:r w:rsidRPr="00B21CDB">
        <w:t>) neizmantos savas autoru personiskās tiesības uz darbu rezultātu un saistītajiem nodevumiem</w:t>
      </w:r>
      <w:r w:rsidR="004016EA">
        <w:t>.</w:t>
      </w:r>
    </w:p>
    <w:p w14:paraId="0AF8169C" w14:textId="2C71A04A" w:rsidR="008B1027" w:rsidRPr="00B21CDB" w:rsidRDefault="008B1027" w:rsidP="008B1027">
      <w:pPr>
        <w:tabs>
          <w:tab w:val="left" w:pos="993"/>
        </w:tabs>
        <w:spacing w:after="240"/>
        <w:ind w:left="993" w:hanging="993"/>
        <w:jc w:val="both"/>
      </w:pPr>
      <w:r w:rsidRPr="00B21CDB">
        <w:t>9.7.</w:t>
      </w:r>
      <w:r w:rsidRPr="00B21CDB">
        <w:tab/>
        <w:t>Gadījumā, ja piegādātājs nolemj izmantot savas 9.6. punktā minētās autora personiskās tiesības pirms 9.6. punktā noteiktā termiņa, piegādātājam ir pienākums samaksāt pircējam līgumsodu 100 % (viens simts procentu) apmērā no nodevuma izmaksu apmēra, par kuru pārkāpums ir noticis.</w:t>
      </w:r>
    </w:p>
    <w:p w14:paraId="6A880A94" w14:textId="77777777" w:rsidR="008B1027" w:rsidRPr="00B21CDB" w:rsidRDefault="008B1027" w:rsidP="008B1027">
      <w:pPr>
        <w:spacing w:after="120"/>
        <w:ind w:left="993" w:hanging="993"/>
        <w:jc w:val="both"/>
      </w:pPr>
      <w:r w:rsidRPr="00B21CDB">
        <w:lastRenderedPageBreak/>
        <w:t>9.8.</w:t>
      </w:r>
      <w:r w:rsidRPr="00B21CDB">
        <w:tab/>
        <w:t>Līdzējiem (tajā skaitā jebkurām trešajām personām) saglabājas autora mantiskās tiesības uz tiem dokumentiem, materiāliem, datiem vai programmatūru, kas tikusi izmantota darījuma izpildes ietvaros un uz kurām līdzējiem vai trešajām personām ir bijušas autora mantiskās tiesības jau pirms darījuma spēkā stāšanās brīža.</w:t>
      </w:r>
    </w:p>
    <w:p w14:paraId="000ABA8B" w14:textId="77777777" w:rsidR="008B1027" w:rsidRPr="00B21CDB" w:rsidRDefault="008B1027" w:rsidP="008B1027">
      <w:pPr>
        <w:spacing w:after="120"/>
        <w:ind w:left="993" w:hanging="993"/>
        <w:jc w:val="both"/>
      </w:pPr>
      <w:r w:rsidRPr="00B21CDB">
        <w:t>9.9.</w:t>
      </w:r>
      <w:r w:rsidRPr="00B21CDB">
        <w:tab/>
        <w:t xml:space="preserve">Piegādātājiem savos iesniedzamajos darbu nodevumos ir aizliegts iekļaut jebkādas norādes, kas satur ierobežojumus pircējam pilnīgi brīvi rīkoties (tostarp sadalīt, publicēt, iekļaut izvilkumus citos tekstos, nodot citām personām u.c.) ar saņemtajiem nodevumiem vai to daļām. Piegādātājs nedrīkst nekādos gadījumos pieprasīt, lai pircējs jebkādi izmantojot nodevumus obligāti publicē atsauces uz piegādātāju. Šajā punktā raksturotās norādes nodevumos, rīkojoties ar tiem vai jebkādām to daļām, pircējs neņem vērā. </w:t>
      </w:r>
    </w:p>
    <w:p w14:paraId="033C7FA7" w14:textId="3D3442ED" w:rsidR="00986A04" w:rsidRPr="006C283E" w:rsidRDefault="008B1027" w:rsidP="00986A04">
      <w:pPr>
        <w:keepNext/>
        <w:shd w:val="clear" w:color="auto" w:fill="FFFFFF"/>
        <w:spacing w:before="240" w:after="240"/>
        <w:ind w:left="992" w:hanging="992"/>
        <w:rPr>
          <w:color w:val="000000"/>
        </w:rPr>
      </w:pPr>
      <w:r>
        <w:rPr>
          <w:b/>
          <w:bCs/>
          <w:color w:val="000000"/>
        </w:rPr>
        <w:t>10</w:t>
      </w:r>
      <w:r w:rsidR="00986A04" w:rsidRPr="006C283E">
        <w:rPr>
          <w:b/>
          <w:bCs/>
          <w:color w:val="000000"/>
        </w:rPr>
        <w:t>.</w:t>
      </w:r>
      <w:r w:rsidR="00986A04" w:rsidRPr="006C283E">
        <w:rPr>
          <w:b/>
          <w:bCs/>
          <w:color w:val="000000"/>
        </w:rPr>
        <w:tab/>
        <w:t>GARANTIJA </w:t>
      </w:r>
    </w:p>
    <w:p w14:paraId="42F9C8B0" w14:textId="0E27010D"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.1.</w:t>
      </w:r>
      <w:r w:rsidR="00986A04" w:rsidRPr="006C283E">
        <w:rPr>
          <w:color w:val="000000"/>
        </w:rPr>
        <w:tab/>
        <w:t xml:space="preserve">Piegādātājs jebkuram nodevumam (veiktajiem darbiem) nodrošina garantiju Darba uzdevumā norādītā garantijas laika perioda ietvaros. </w:t>
      </w:r>
      <w:r w:rsidR="00056168" w:rsidRPr="006C283E">
        <w:rPr>
          <w:color w:val="000000"/>
        </w:rPr>
        <w:t>J</w:t>
      </w:r>
      <w:r w:rsidR="00986A04" w:rsidRPr="006C283E">
        <w:rPr>
          <w:color w:val="000000"/>
        </w:rPr>
        <w:t>a garantijas periods Darba uzdevumā atsevišķi nav ticis norādīts</w:t>
      </w:r>
      <w:r w:rsidR="00056168" w:rsidRPr="006C283E">
        <w:rPr>
          <w:color w:val="000000"/>
        </w:rPr>
        <w:t>, tad garantijas laika periods nedrīkst būt īsāks par Pakalpojumu grupu specifisko prasību sarakstā (3. pielikums) norādīto termiņu</w:t>
      </w:r>
      <w:r w:rsidR="00986A04" w:rsidRPr="006C283E">
        <w:rPr>
          <w:color w:val="000000"/>
        </w:rPr>
        <w:t>. </w:t>
      </w:r>
    </w:p>
    <w:p w14:paraId="0394E96D" w14:textId="733C34A6"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.2.</w:t>
      </w:r>
      <w:r w:rsidR="00986A04" w:rsidRPr="006C283E">
        <w:rPr>
          <w:color w:val="000000"/>
        </w:rPr>
        <w:tab/>
        <w:t>Garantijas periods sākas ar attiecīgā darījuma pieņemšanas-nodošanas akta parakstīšanu. Garantijas laikā piegādātāja pienākums ir bez papildu samaksas novērst visas nodevumu neprecizitātes, trūkums un defektus, kas radušies piegādātāja darbu izpildes rezultātā. Attiecībā uz konstatētajiem defektiem (kuri radušies piegādātāja rīcības rezultātā) darījuma ietvaros izstrādātajiem nodevumiem, garantijas periodā ir jāsniedz konsultācijas par to novēršanu, nepieciešamības gadījumā nodevumu defektu bezmaksas novēršana un atjaunotu versiju piegāde pircējam. Par defektiem tiek uzskatītas, tostarp: kļūdas, pretrunas un neatbilstības dokumentācijā, dokumentācijas neatbilstība Darba uzdevumam, noslēgtā darījuma vai tā Darba uzdevuma nosacījumiem un normatīvajiem aktiem </w:t>
      </w:r>
    </w:p>
    <w:p w14:paraId="02CBAAC8" w14:textId="4136DB08"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9045B" w:rsidRPr="006C283E">
        <w:rPr>
          <w:color w:val="000000"/>
        </w:rPr>
        <w:t>.</w:t>
      </w:r>
      <w:r w:rsidR="00986A04" w:rsidRPr="006C283E">
        <w:rPr>
          <w:color w:val="000000"/>
        </w:rPr>
        <w:t>3.</w:t>
      </w:r>
      <w:r w:rsidR="00986A04" w:rsidRPr="006C283E">
        <w:rPr>
          <w:color w:val="000000"/>
        </w:rPr>
        <w:tab/>
        <w:t xml:space="preserve">Gadījumā, ja pircēja izmantotajā sistēmā pēc izmaiņu pieprasījuma/ pielāgojuma/papildinājuma ieviešanas tiek konstatētas kļūdas sistēmas funkcionalitātē, veiktspējas zudumi, informācijas drošības vai integritātes apdraudējumi, piegādātājam ir pienākums pierādīt, ka šādu kļūdu cēlonis nav izmaiņu pieprasījuma/pielāgojuma/papildinājuma izstrāde un ieviešana, pretējā gadījumā uzskatāms, ka šādu defektu cēlonis ir piegādātāja rīcība un šādu kļūdu novēršana ir piegādātāja </w:t>
      </w:r>
      <w:r w:rsidR="00D54F59" w:rsidRPr="006C283E">
        <w:rPr>
          <w:color w:val="000000"/>
        </w:rPr>
        <w:t>pienākums</w:t>
      </w:r>
      <w:r w:rsidR="00986A04" w:rsidRPr="006C283E">
        <w:rPr>
          <w:color w:val="000000"/>
        </w:rPr>
        <w:t>. </w:t>
      </w:r>
    </w:p>
    <w:p w14:paraId="5A636643" w14:textId="65BF4F13"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.4.</w:t>
      </w:r>
      <w:r w:rsidR="00986A04" w:rsidRPr="006C283E">
        <w:rPr>
          <w:color w:val="000000"/>
        </w:rPr>
        <w:tab/>
        <w:t>Gadījumā, ja garantijas laikā tiek atklātas pircēja izmantotās sistēmas darbības kļūdas, kuras nav saistītas ar izstrādātajiem pielāgojumiem, piegādātājs par šādām kļūdām neatbild. </w:t>
      </w:r>
    </w:p>
    <w:p w14:paraId="6265A806" w14:textId="46A89A52" w:rsidR="00986A04" w:rsidRPr="006C283E" w:rsidRDefault="008B1027" w:rsidP="00986A04">
      <w:pPr>
        <w:tabs>
          <w:tab w:val="left" w:pos="993"/>
        </w:tabs>
        <w:spacing w:after="240"/>
        <w:ind w:left="993" w:hanging="993"/>
        <w:jc w:val="both"/>
      </w:pPr>
      <w:r>
        <w:rPr>
          <w:color w:val="000000"/>
        </w:rPr>
        <w:t>10</w:t>
      </w:r>
      <w:r w:rsidR="00986A04" w:rsidRPr="006C283E">
        <w:rPr>
          <w:color w:val="000000"/>
        </w:rPr>
        <w:t>.5.</w:t>
      </w:r>
      <w:r w:rsidR="00986A04" w:rsidRPr="006C283E">
        <w:rPr>
          <w:color w:val="000000"/>
        </w:rPr>
        <w:tab/>
        <w:t>Gadījumā, ja ražotāja vai piegādātāja pārstāvis veic pieslēgumu pircēja datiem (</w:t>
      </w:r>
      <w:r w:rsidR="00517092" w:rsidRPr="006C283E">
        <w:rPr>
          <w:color w:val="000000"/>
        </w:rPr>
        <w:t xml:space="preserve">piemēram, </w:t>
      </w:r>
      <w:r w:rsidR="00986A04" w:rsidRPr="006C283E">
        <w:rPr>
          <w:color w:val="000000"/>
        </w:rPr>
        <w:t>datu bāzei), kura ir izveidota ar ražotāja programmatūru un tā rezultātā tiek bojāti vai zūd pircēja dati, atbildīga ir attiecīgi ražotāja vai piegādātāja pilnvarotā persona, kura veikusi pieslēgumu.</w:t>
      </w:r>
    </w:p>
    <w:p w14:paraId="032548EC" w14:textId="0A5C4E4D" w:rsidR="00E04493" w:rsidRPr="006C283E" w:rsidRDefault="00CF17C6">
      <w:pPr>
        <w:keepNext/>
        <w:spacing w:after="240"/>
        <w:ind w:left="992" w:hanging="992"/>
        <w:rPr>
          <w:b/>
        </w:rPr>
      </w:pPr>
      <w:r w:rsidRPr="006C283E">
        <w:rPr>
          <w:b/>
        </w:rPr>
        <w:lastRenderedPageBreak/>
        <w:t>1</w:t>
      </w:r>
      <w:r w:rsidR="008B1027">
        <w:rPr>
          <w:b/>
        </w:rPr>
        <w:t>1</w:t>
      </w:r>
      <w:r w:rsidR="003A6C7D" w:rsidRPr="006C283E">
        <w:rPr>
          <w:b/>
        </w:rPr>
        <w:t>.</w:t>
      </w:r>
      <w:r w:rsidR="003A6C7D" w:rsidRPr="006C283E">
        <w:rPr>
          <w:b/>
        </w:rPr>
        <w:tab/>
        <w:t>DARĪJUMA SPĒKĀ STĀŠANĀS UN SPĒKĀ ESAMĪBAS NOTEIKUMI</w:t>
      </w:r>
    </w:p>
    <w:p w14:paraId="486B279A" w14:textId="5D987671" w:rsidR="00E04493" w:rsidRPr="006C283E" w:rsidRDefault="003A6C7D">
      <w:pPr>
        <w:spacing w:after="240"/>
        <w:ind w:left="993" w:hanging="993"/>
        <w:jc w:val="both"/>
      </w:pPr>
      <w:r w:rsidRPr="006C283E">
        <w:t>1</w:t>
      </w:r>
      <w:r w:rsidR="008B1027">
        <w:t>1</w:t>
      </w:r>
      <w:r w:rsidRPr="006C283E">
        <w:t>.1.</w:t>
      </w:r>
      <w:r w:rsidRPr="006C283E">
        <w:tab/>
        <w:t>Darījums par pakalpojuma sniegšanu stājas spēkā no brīža, kad pircējs ir atzinis (apstiprinājis) piegādātāja piedāvājumu (oferti) un tas fiksēts ar saistošu ierakstu datu bāzē, un ir spēkā līdz no darījuma izrietošo saistību pilnīgai izpildei.</w:t>
      </w:r>
    </w:p>
    <w:p w14:paraId="51DB1CAF" w14:textId="62338E2F" w:rsidR="00E04493" w:rsidRPr="006C283E" w:rsidRDefault="003A6C7D">
      <w:pPr>
        <w:keepNext/>
        <w:spacing w:after="120"/>
        <w:ind w:left="992" w:hanging="992"/>
        <w:jc w:val="both"/>
      </w:pPr>
      <w:r w:rsidRPr="006C283E">
        <w:t>1</w:t>
      </w:r>
      <w:r w:rsidR="008B1027">
        <w:t>1</w:t>
      </w:r>
      <w:r w:rsidRPr="006C283E">
        <w:t>.2.</w:t>
      </w:r>
      <w:r w:rsidRPr="006C283E">
        <w:tab/>
        <w:t xml:space="preserve">Pircējam ir tiesības vienpusēji atteikties no pakalpojuma izpildes darījuma, ja: </w:t>
      </w:r>
    </w:p>
    <w:p w14:paraId="5DE838F8" w14:textId="0AF76DD5" w:rsidR="00E04493" w:rsidRPr="006C283E" w:rsidRDefault="003A6C7D">
      <w:pPr>
        <w:spacing w:after="120"/>
        <w:ind w:left="1843" w:hanging="847"/>
        <w:jc w:val="both"/>
      </w:pPr>
      <w:r w:rsidRPr="006C283E">
        <w:t>1</w:t>
      </w:r>
      <w:r w:rsidR="008B1027">
        <w:t>1</w:t>
      </w:r>
      <w:r w:rsidRPr="006C283E">
        <w:t>.2.1.</w:t>
      </w:r>
      <w:r w:rsidRPr="006C283E">
        <w:tab/>
        <w:t>izpildes termiņš (pusēm sistēmā vienojoties) nav ticis pagarināts un piegādātājs nokavējis pakalpojuma vai tās daļas izpildes termiņu un šā iemesla dēļ pircējs vairs nav ieinteresēts darījuma izpildē;</w:t>
      </w:r>
    </w:p>
    <w:p w14:paraId="30DE624E" w14:textId="71C89818" w:rsidR="00E04493" w:rsidRPr="006C283E" w:rsidRDefault="003A6C7D">
      <w:pPr>
        <w:spacing w:after="120"/>
        <w:ind w:left="1843" w:hanging="847"/>
        <w:jc w:val="both"/>
      </w:pPr>
      <w:r w:rsidRPr="006C283E">
        <w:t>1</w:t>
      </w:r>
      <w:r w:rsidR="008B1027">
        <w:t>1</w:t>
      </w:r>
      <w:r w:rsidRPr="006C283E">
        <w:t>.2.2.</w:t>
      </w:r>
      <w:r w:rsidRPr="006C283E">
        <w:tab/>
        <w:t xml:space="preserve">piegādātājs sniedz nekvalitatīvu, darījuma noteikumiem vai </w:t>
      </w:r>
      <w:r w:rsidR="004016EA">
        <w:t>e</w:t>
      </w:r>
      <w:r w:rsidRPr="006C283E">
        <w:t>-katalogā iekļautajiem pakalpojuma aprakstiem neatbilstošu pakalpojumu un šajos noteikumos noteiktajā termiņā nevar nodrošināt kvalitatīvu un prasībām atbilstošu pakalpojumu, un šā iemesla dēļ pircējs vairs nav ieinteresēts darījuma izpildē;</w:t>
      </w:r>
    </w:p>
    <w:p w14:paraId="5E6E0680" w14:textId="5AB698EA" w:rsidR="00E04493" w:rsidRPr="006C283E" w:rsidRDefault="003A6C7D">
      <w:pPr>
        <w:spacing w:after="120"/>
        <w:ind w:left="1843" w:hanging="847"/>
        <w:jc w:val="both"/>
      </w:pPr>
      <w:r w:rsidRPr="006C283E">
        <w:t>1</w:t>
      </w:r>
      <w:r w:rsidR="008B1027">
        <w:t>1</w:t>
      </w:r>
      <w:r w:rsidRPr="006C283E">
        <w:t>.2.3.</w:t>
      </w:r>
      <w:r w:rsidRPr="006C283E">
        <w:tab/>
        <w:t xml:space="preserve">ir pasludināts </w:t>
      </w:r>
      <w:r w:rsidR="00ED0A38" w:rsidRPr="006C283E">
        <w:t>p</w:t>
      </w:r>
      <w:r w:rsidRPr="006C283E">
        <w:t xml:space="preserve">iegādātāja maksātnespējas process vai iestājas citi apstākļi, kas liedz vai liegs </w:t>
      </w:r>
      <w:r w:rsidR="00ED0A38" w:rsidRPr="006C283E">
        <w:t>p</w:t>
      </w:r>
      <w:r w:rsidRPr="006C283E">
        <w:t xml:space="preserve">iegādātājam turpināt darījuma izpildi saskaņā ar Vienošanās un darījuma noteikumiem vai kas negatīvi ietekmē pircēja tiesības, kuras izriet no </w:t>
      </w:r>
      <w:r w:rsidR="00115C2C" w:rsidRPr="00730105">
        <w:t>Vienošanās</w:t>
      </w:r>
      <w:r w:rsidRPr="006C283E">
        <w:t>;</w:t>
      </w:r>
    </w:p>
    <w:p w14:paraId="14AB6082" w14:textId="377FBD37" w:rsidR="00E04493" w:rsidRPr="006C283E" w:rsidRDefault="003A6C7D">
      <w:pPr>
        <w:spacing w:after="120"/>
        <w:ind w:left="1843" w:hanging="847"/>
        <w:jc w:val="both"/>
      </w:pPr>
      <w:r w:rsidRPr="006C283E">
        <w:t>1</w:t>
      </w:r>
      <w:r w:rsidR="008B1027">
        <w:t>1</w:t>
      </w:r>
      <w:r w:rsidRPr="006C283E">
        <w:t>.2.4.</w:t>
      </w:r>
      <w:r w:rsidRPr="006C283E">
        <w:tab/>
        <w:t xml:space="preserve">pret </w:t>
      </w:r>
      <w:r w:rsidR="00ED0A38" w:rsidRPr="006C283E">
        <w:t>p</w:t>
      </w:r>
      <w:r w:rsidRPr="006C283E">
        <w:t xml:space="preserve">iegādātāju tikušas vērstas tiesiskas darbības, kas saistītas ar aresta uzlikšanu vairāk kā 50 % (piecdesmit procenti) no </w:t>
      </w:r>
      <w:r w:rsidR="00ED0A38" w:rsidRPr="006C283E">
        <w:t>p</w:t>
      </w:r>
      <w:r w:rsidRPr="006C283E">
        <w:t>iegādātāja bilances aktīviem;</w:t>
      </w:r>
    </w:p>
    <w:p w14:paraId="0DA20830" w14:textId="1EE84174" w:rsidR="00E04493" w:rsidRPr="006C283E" w:rsidRDefault="003A6C7D">
      <w:pPr>
        <w:spacing w:after="120"/>
        <w:ind w:left="1843" w:hanging="847"/>
        <w:jc w:val="both"/>
      </w:pPr>
      <w:r w:rsidRPr="006C283E">
        <w:t>1</w:t>
      </w:r>
      <w:r w:rsidR="008B1027">
        <w:t>1</w:t>
      </w:r>
      <w:r w:rsidRPr="006C283E">
        <w:t>.2.5.</w:t>
      </w:r>
      <w:r w:rsidRPr="006C283E">
        <w:tab/>
        <w:t>piegādātājs darījuma noslēgšanas vai izpildes laikā sniedzis nepatiesas vai nepilnīgas ziņas vai apliecinājumus vai veicis prettiesisku darbību vai nodarījis pircējam zaudējumus;</w:t>
      </w:r>
    </w:p>
    <w:p w14:paraId="1C20CC51" w14:textId="3A8AC16B" w:rsidR="00E04493" w:rsidRPr="006C283E" w:rsidRDefault="003A6C7D">
      <w:pPr>
        <w:spacing w:after="120"/>
        <w:ind w:left="1843" w:hanging="847"/>
        <w:jc w:val="both"/>
      </w:pPr>
      <w:r w:rsidRPr="006C283E">
        <w:t>1</w:t>
      </w:r>
      <w:r w:rsidR="008B1027">
        <w:t>1</w:t>
      </w:r>
      <w:r w:rsidRPr="006C283E">
        <w:t>.2.6.</w:t>
      </w:r>
      <w:r w:rsidRPr="006C283E">
        <w:tab/>
        <w:t xml:space="preserve">ir zudis, zaudējis spēku, atcelts vai kļuvis nerealizējams līguma nodrošinājums (ja tāds paredzēts), un tas pēc pircēja vai </w:t>
      </w:r>
      <w:r w:rsidR="004016EA">
        <w:t>e</w:t>
      </w:r>
      <w:r w:rsidR="00E66E08" w:rsidRPr="006C283E">
        <w:t xml:space="preserve">-iepirkumu sistēmas </w:t>
      </w:r>
      <w:r w:rsidRPr="006C283E">
        <w:t>uzturētāja pieprasījuma nav aizstāts ar citu līdzvērtīgu nodrošinājumu uz pircējam pieņemamiem noteikumiem;</w:t>
      </w:r>
    </w:p>
    <w:p w14:paraId="314AFFB7" w14:textId="6633835F" w:rsidR="00E04493" w:rsidRPr="006C283E" w:rsidRDefault="003A6C7D">
      <w:pPr>
        <w:spacing w:after="120"/>
        <w:ind w:left="1843" w:hanging="847"/>
        <w:jc w:val="both"/>
      </w:pPr>
      <w:r w:rsidRPr="006C283E">
        <w:t>1</w:t>
      </w:r>
      <w:r w:rsidR="008B1027">
        <w:t>1</w:t>
      </w:r>
      <w:r w:rsidRPr="006C283E">
        <w:t>.2.7.</w:t>
      </w:r>
      <w:r w:rsidRPr="006C283E">
        <w:tab/>
      </w:r>
      <w:r w:rsidR="00ED0A38" w:rsidRPr="006C283E">
        <w:t>p</w:t>
      </w:r>
      <w:r w:rsidRPr="006C283E">
        <w:t>iegādātājs ir patvaļīgi pārtraucis darījuma izpildi, tai skaitā, ja piegādātājs nav sasniedzams juridiskajā adresē vai deklarētajā dzīvesvietas adresē;</w:t>
      </w:r>
    </w:p>
    <w:p w14:paraId="2540E37A" w14:textId="26024AE2" w:rsidR="00E04493" w:rsidRPr="006C283E" w:rsidRDefault="003A6C7D">
      <w:pPr>
        <w:spacing w:after="120"/>
        <w:ind w:left="1843" w:hanging="847"/>
        <w:jc w:val="both"/>
      </w:pPr>
      <w:r w:rsidRPr="006C283E">
        <w:t>1</w:t>
      </w:r>
      <w:r w:rsidR="008B1027">
        <w:t>1</w:t>
      </w:r>
      <w:r w:rsidRPr="006C283E">
        <w:t>.2.8.</w:t>
      </w:r>
      <w:r w:rsidRPr="006C283E">
        <w:tab/>
        <w:t>ārvalstu finanšu instrumenta vadībā iesaistītā iestāde ir konstatējusi normatīvo aktu pārkāpumus darījuma noslēgšanas vai izpildes gaitā, un to dēļ tiek piemērota darījuma izmaksu korekcija 100</w:t>
      </w:r>
      <w:r w:rsidR="00ED0A38" w:rsidRPr="006C283E">
        <w:t> </w:t>
      </w:r>
      <w:r w:rsidRPr="006C283E">
        <w:t>% (</w:t>
      </w:r>
      <w:r w:rsidR="004016EA" w:rsidRPr="006C283E">
        <w:t>vien</w:t>
      </w:r>
      <w:r w:rsidR="004016EA">
        <w:t>s</w:t>
      </w:r>
      <w:r w:rsidR="004016EA" w:rsidRPr="006C283E">
        <w:t xml:space="preserve"> </w:t>
      </w:r>
      <w:r w:rsidRPr="006C283E">
        <w:t xml:space="preserve">simts </w:t>
      </w:r>
      <w:r w:rsidR="004016EA" w:rsidRPr="006C283E">
        <w:t>procent</w:t>
      </w:r>
      <w:r w:rsidR="004016EA">
        <w:t>i</w:t>
      </w:r>
      <w:r w:rsidRPr="006C283E">
        <w:t>) apmērā;</w:t>
      </w:r>
    </w:p>
    <w:p w14:paraId="45638A8C" w14:textId="2779D2F8" w:rsidR="00E04493" w:rsidRPr="006C283E" w:rsidRDefault="003A6C7D">
      <w:pPr>
        <w:spacing w:after="120"/>
        <w:ind w:left="1843" w:hanging="847"/>
        <w:jc w:val="both"/>
      </w:pPr>
      <w:r w:rsidRPr="006C283E">
        <w:t>1</w:t>
      </w:r>
      <w:r w:rsidR="008B1027">
        <w:t>1</w:t>
      </w:r>
      <w:r w:rsidRPr="006C283E">
        <w:t>.2.9.</w:t>
      </w:r>
      <w:r w:rsidRPr="006C283E">
        <w:tab/>
        <w:t>ārvalstu finanšu instrumenta vadībā iesaistīta iestāde saistībā ar piegādātāja darbību vai bezdarbību ir noteikusi ārvalstu finanšu instrumenta finansēta projekta izmaksu korekciju vairāk nekā 25</w:t>
      </w:r>
      <w:r w:rsidR="00DC5AA5" w:rsidRPr="006C283E">
        <w:t> </w:t>
      </w:r>
      <w:r w:rsidRPr="006C283E">
        <w:t>% (divdesmit piec</w:t>
      </w:r>
      <w:r w:rsidR="004016EA">
        <w:t>i</w:t>
      </w:r>
      <w:r w:rsidRPr="006C283E">
        <w:t xml:space="preserve"> </w:t>
      </w:r>
      <w:r w:rsidR="004016EA" w:rsidRPr="006C283E">
        <w:t>procent</w:t>
      </w:r>
      <w:r w:rsidR="004016EA">
        <w:t>i</w:t>
      </w:r>
      <w:r w:rsidRPr="006C283E">
        <w:t>) apmērā no darījuma summas;</w:t>
      </w:r>
    </w:p>
    <w:p w14:paraId="16C704CA" w14:textId="10BE4FDE" w:rsidR="00E04493" w:rsidRPr="006C283E" w:rsidRDefault="003A6C7D">
      <w:pPr>
        <w:spacing w:after="120"/>
        <w:ind w:left="1843" w:hanging="847"/>
        <w:jc w:val="both"/>
      </w:pPr>
      <w:r w:rsidRPr="006C283E">
        <w:t>1</w:t>
      </w:r>
      <w:r w:rsidR="008B1027">
        <w:t>1</w:t>
      </w:r>
      <w:r w:rsidRPr="006C283E">
        <w:t>.2.10.</w:t>
      </w:r>
      <w:r w:rsidRPr="006C283E">
        <w:tab/>
      </w:r>
      <w:r w:rsidR="00ED0A38" w:rsidRPr="006C283E">
        <w:t>p</w:t>
      </w:r>
      <w:r w:rsidRPr="006C283E">
        <w:t xml:space="preserve">iegādātājs nevar nodrošināt iepirkuma procedūras dokumentos norādīto apakšuzņēmēju piedalīšanos vai darbu izpildē iesaistīto speciālistu kvalifikāciju, kāda norādīta </w:t>
      </w:r>
      <w:r w:rsidR="00ED0A38" w:rsidRPr="006C283E">
        <w:t>p</w:t>
      </w:r>
      <w:r w:rsidRPr="006C283E">
        <w:t>iegādātāja piedāvājumā;</w:t>
      </w:r>
    </w:p>
    <w:p w14:paraId="6C0F6A62" w14:textId="065A0781" w:rsidR="00E04493" w:rsidRPr="006C283E" w:rsidRDefault="003A6C7D">
      <w:pPr>
        <w:spacing w:after="120"/>
        <w:ind w:left="1843" w:hanging="847"/>
        <w:jc w:val="both"/>
      </w:pPr>
      <w:r w:rsidRPr="006C283E">
        <w:t>1</w:t>
      </w:r>
      <w:r w:rsidR="008B1027">
        <w:t>1</w:t>
      </w:r>
      <w:r w:rsidRPr="006C283E">
        <w:t>.2.11.</w:t>
      </w:r>
      <w:r w:rsidRPr="006C283E">
        <w:tab/>
        <w:t>piegādātājs pārkāpj vai nepilda citu būtisku darījumā paredzētu pienākumu;</w:t>
      </w:r>
    </w:p>
    <w:p w14:paraId="267129DD" w14:textId="4DA5E944" w:rsidR="00E04493" w:rsidRPr="006C283E" w:rsidRDefault="003A6C7D">
      <w:pPr>
        <w:spacing w:after="120"/>
        <w:ind w:left="1843" w:hanging="847"/>
        <w:jc w:val="both"/>
      </w:pPr>
      <w:r w:rsidRPr="006C283E">
        <w:lastRenderedPageBreak/>
        <w:t>1</w:t>
      </w:r>
      <w:r w:rsidR="008B1027">
        <w:t>1</w:t>
      </w:r>
      <w:r w:rsidRPr="006C283E">
        <w:t>.2.12.</w:t>
      </w:r>
      <w:r w:rsidRPr="006C283E">
        <w:tab/>
      </w:r>
      <w:bookmarkStart w:id="15" w:name="_Hlk114757869"/>
      <w:r w:rsidRPr="006C283E">
        <w:t>tas paredzēts ārējā normatīvajā vai citā pircējam saistošā tiesību aktā</w:t>
      </w:r>
      <w:bookmarkEnd w:id="15"/>
      <w:r w:rsidRPr="006C283E">
        <w:t>.</w:t>
      </w:r>
    </w:p>
    <w:p w14:paraId="5E5FCB4A" w14:textId="0116CE32" w:rsidR="00E04493" w:rsidRPr="006C283E" w:rsidRDefault="003A6C7D">
      <w:pPr>
        <w:spacing w:after="120"/>
        <w:ind w:left="984" w:hanging="972"/>
        <w:jc w:val="both"/>
      </w:pPr>
      <w:r w:rsidRPr="006C283E">
        <w:t>1</w:t>
      </w:r>
      <w:r w:rsidR="008B1027">
        <w:t>1</w:t>
      </w:r>
      <w:r w:rsidRPr="006C283E">
        <w:t>.3.</w:t>
      </w:r>
      <w:r w:rsidRPr="006C283E">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651B3">
        <w:t>e</w:t>
      </w:r>
      <w:r w:rsidR="00ED0A38" w:rsidRPr="006C283E">
        <w:t>-</w:t>
      </w:r>
      <w:r w:rsidRPr="006C283E">
        <w:t xml:space="preserve">iepirkumu sistēmas uzturētājs vai </w:t>
      </w:r>
      <w:r w:rsidR="00B651B3">
        <w:t>e</w:t>
      </w:r>
      <w:r w:rsidR="00B8699A" w:rsidRPr="006C283E">
        <w:t xml:space="preserve">-iepirkumu </w:t>
      </w:r>
      <w:r w:rsidRPr="006C283E">
        <w:t>s</w:t>
      </w:r>
      <w:r w:rsidR="003B2EC2" w:rsidRPr="006C283E">
        <w:t>is</w:t>
      </w:r>
      <w:r w:rsidRPr="006C283E">
        <w:t>tēma.</w:t>
      </w:r>
    </w:p>
    <w:p w14:paraId="1C06C514" w14:textId="2F969290" w:rsidR="00E04493" w:rsidRPr="006C283E" w:rsidRDefault="003A6C7D">
      <w:pPr>
        <w:keepNext/>
        <w:tabs>
          <w:tab w:val="left" w:pos="984"/>
        </w:tabs>
        <w:spacing w:after="120"/>
        <w:jc w:val="both"/>
      </w:pPr>
      <w:r w:rsidRPr="006C283E">
        <w:t>1</w:t>
      </w:r>
      <w:r w:rsidR="008B1027">
        <w:t>1</w:t>
      </w:r>
      <w:r w:rsidRPr="006C283E">
        <w:t>.4.</w:t>
      </w:r>
      <w:r w:rsidRPr="006C283E">
        <w:tab/>
        <w:t>Darījums var tikt izbeigts šādos gadījumos:</w:t>
      </w:r>
    </w:p>
    <w:p w14:paraId="4AC35905" w14:textId="190701C3" w:rsidR="00E04493" w:rsidRPr="006C283E" w:rsidRDefault="003A6C7D">
      <w:pPr>
        <w:spacing w:after="120"/>
        <w:ind w:left="1698" w:hanging="702"/>
        <w:jc w:val="both"/>
      </w:pPr>
      <w:r w:rsidRPr="006C283E">
        <w:t>1</w:t>
      </w:r>
      <w:r w:rsidR="008B1027">
        <w:t>1</w:t>
      </w:r>
      <w:r w:rsidRPr="006C283E">
        <w:t>.4.1.</w:t>
      </w:r>
      <w:r w:rsidRPr="006C283E">
        <w:tab/>
        <w:t>Ministru kabinets ir pieņēmis lēmumu par attiecīgā struktūrfondu plānošanas perioda prioritāšu pārskatīšanu, un tādēļ pircējam ir būtiski samazināts vai atņemts ārvalstu finanšu instrumenta finansējums, ko pircējs gribēja izmantot darījumā paredzēto maksājuma saistību segšanai;</w:t>
      </w:r>
    </w:p>
    <w:p w14:paraId="433AFCF8" w14:textId="3421495E" w:rsidR="00E04493" w:rsidRPr="006C283E" w:rsidRDefault="003A6C7D">
      <w:pPr>
        <w:spacing w:after="120"/>
        <w:ind w:left="1698" w:hanging="702"/>
        <w:jc w:val="both"/>
      </w:pPr>
      <w:r w:rsidRPr="006C283E">
        <w:t>1</w:t>
      </w:r>
      <w:r w:rsidR="008B1027">
        <w:t>1</w:t>
      </w:r>
      <w:r w:rsidRPr="006C283E">
        <w:t>.4.2.</w:t>
      </w:r>
      <w:r w:rsidRPr="006C283E">
        <w:tab/>
        <w:t>turpmāku darījuma izpildi padara neiespējamu vai apgrūtina nepārvarama vara;</w:t>
      </w:r>
    </w:p>
    <w:p w14:paraId="49077C00" w14:textId="5FB5157B" w:rsidR="00FE29DC" w:rsidRDefault="00FE29DC">
      <w:pPr>
        <w:spacing w:after="120"/>
        <w:ind w:left="1698" w:hanging="702"/>
        <w:jc w:val="both"/>
      </w:pPr>
      <w:r w:rsidRPr="006C283E">
        <w:t>1</w:t>
      </w:r>
      <w:r w:rsidR="008B1027">
        <w:t>1</w:t>
      </w:r>
      <w:r w:rsidRPr="006C283E">
        <w:t>.4.3.</w:t>
      </w:r>
      <w:r w:rsidRPr="006C283E">
        <w:tab/>
        <w:t>līdzēji ir savstarpēji vienojušies par darījuma izbeigšanu (tostarp par restitūcijas, ja tāda iespējama, un citiem ar darījumu izbeigšanu saistītiem nosacījumiem)</w:t>
      </w:r>
      <w:r w:rsidR="0010437E">
        <w:t>;</w:t>
      </w:r>
    </w:p>
    <w:p w14:paraId="63707E11" w14:textId="3E492202" w:rsidR="0010437E" w:rsidRDefault="0010437E" w:rsidP="0010437E">
      <w:pPr>
        <w:spacing w:after="120"/>
        <w:ind w:left="1698" w:hanging="702"/>
        <w:jc w:val="both"/>
      </w:pPr>
      <w:r>
        <w:t>1</w:t>
      </w:r>
      <w:r w:rsidR="008B1027">
        <w:t>1</w:t>
      </w:r>
      <w:r>
        <w:t>.4.4. ja pēc Pakalpojumu grupu specifisko prasību sarakstā (3.</w:t>
      </w:r>
      <w:r w:rsidR="00651D40">
        <w:t xml:space="preserve"> </w:t>
      </w:r>
      <w:r>
        <w:t>pielikums) 1.1.</w:t>
      </w:r>
      <w:r w:rsidR="00185639">
        <w:t xml:space="preserve"> </w:t>
      </w:r>
      <w:r>
        <w:t>punktā</w:t>
      </w:r>
      <w:r w:rsidR="007E0D31">
        <w:t xml:space="preserve"> un</w:t>
      </w:r>
      <w:r w:rsidR="0032546F">
        <w:t xml:space="preserve">/vai </w:t>
      </w:r>
      <w:r w:rsidR="007E0D31">
        <w:t xml:space="preserve">ārējos tiesību aktos </w:t>
      </w:r>
      <w:r>
        <w:t xml:space="preserve">noteiktā termiņa iestāšanās ir mainījusies tirgus situācija un </w:t>
      </w:r>
      <w:r w:rsidR="00B651B3">
        <w:t>p</w:t>
      </w:r>
      <w:r>
        <w:t>iegādātājs nevar uzturēt savu piedāvājumu no tā neatkarīgu objektīvu iemeslu dēļ.</w:t>
      </w:r>
    </w:p>
    <w:p w14:paraId="12456466" w14:textId="22A77CF6" w:rsidR="0010437E" w:rsidRDefault="0010437E" w:rsidP="0010437E">
      <w:pPr>
        <w:spacing w:after="120"/>
        <w:ind w:left="1698" w:firstLine="3"/>
        <w:jc w:val="both"/>
      </w:pPr>
      <w:r w:rsidRPr="00E01824">
        <w:t xml:space="preserve">Šādā gadījumā </w:t>
      </w:r>
      <w:r w:rsidR="00B651B3">
        <w:t>p</w:t>
      </w:r>
      <w:r w:rsidRPr="00E01824">
        <w:t xml:space="preserve">iegādātājs var lūgt </w:t>
      </w:r>
      <w:r w:rsidR="00B651B3">
        <w:t>p</w:t>
      </w:r>
      <w:r w:rsidRPr="00E01824">
        <w:t xml:space="preserve">ircējam izbeigt </w:t>
      </w:r>
      <w:r w:rsidR="005410D2">
        <w:t>apstiprināto pirkuma pieprasījumu</w:t>
      </w:r>
      <w:r w:rsidRPr="00E01824">
        <w:t xml:space="preserve">, 2 (divu) darbdienu laikā rakstveidā iesniedzot pierādījumus </w:t>
      </w:r>
      <w:r w:rsidR="00B651B3">
        <w:t>p</w:t>
      </w:r>
      <w:r w:rsidRPr="00E01824">
        <w:t xml:space="preserve">ircējam, un vienlaikus rakstveidā informējot </w:t>
      </w:r>
      <w:r w:rsidR="00B651B3">
        <w:t>e</w:t>
      </w:r>
      <w:r w:rsidRPr="00E01824">
        <w:t xml:space="preserve">-iepirkumu sistēmas uzturētāju. Pircējs 3 (trīs) darbdienu laikā izvērtē iesniegtos pierādījumus, lemj par </w:t>
      </w:r>
      <w:r w:rsidR="007D2884">
        <w:t>apstiprinātā pirkuma pieprasījuma</w:t>
      </w:r>
      <w:r w:rsidR="007D2884" w:rsidRPr="00E01824">
        <w:t xml:space="preserve"> </w:t>
      </w:r>
      <w:r w:rsidRPr="00E01824">
        <w:t xml:space="preserve">izbeigšanu un rakstveidā informē </w:t>
      </w:r>
      <w:r w:rsidR="00B651B3">
        <w:t>p</w:t>
      </w:r>
      <w:r w:rsidRPr="00E01824">
        <w:t xml:space="preserve">iegādātāju un </w:t>
      </w:r>
      <w:r w:rsidR="00B651B3">
        <w:t>e</w:t>
      </w:r>
      <w:r w:rsidRPr="00E01824">
        <w:t>-iepirkumu sistēmas uzturētāju par pieņemto lēmumu.</w:t>
      </w:r>
    </w:p>
    <w:p w14:paraId="4F30E2B6" w14:textId="151F92A5" w:rsidR="0010437E" w:rsidRPr="0010437E" w:rsidRDefault="0010437E" w:rsidP="004C1209">
      <w:pPr>
        <w:ind w:left="1698" w:firstLine="3"/>
        <w:jc w:val="both"/>
        <w:rPr>
          <w:rFonts w:eastAsia="Calibri"/>
        </w:rPr>
      </w:pPr>
      <w:r w:rsidRPr="0010437E">
        <w:rPr>
          <w:rFonts w:eastAsia="Calibri"/>
        </w:rPr>
        <w:t xml:space="preserve">Ja </w:t>
      </w:r>
      <w:r w:rsidR="00B651B3">
        <w:rPr>
          <w:rFonts w:eastAsia="Calibri"/>
        </w:rPr>
        <w:t>p</w:t>
      </w:r>
      <w:r w:rsidRPr="0010437E">
        <w:rPr>
          <w:rFonts w:eastAsia="Calibri"/>
        </w:rPr>
        <w:t xml:space="preserve">ircējs ir pieņēmis lēmumu neizbeigt </w:t>
      </w:r>
      <w:r w:rsidR="007D2884">
        <w:t>apstiprināto pirkuma pieprasījumu</w:t>
      </w:r>
      <w:r w:rsidRPr="0010437E">
        <w:rPr>
          <w:rFonts w:eastAsia="Calibri"/>
        </w:rPr>
        <w:t xml:space="preserve">, </w:t>
      </w:r>
      <w:r w:rsidR="00B651B3">
        <w:rPr>
          <w:rFonts w:eastAsia="Calibri"/>
        </w:rPr>
        <w:t>e</w:t>
      </w:r>
      <w:r w:rsidRPr="0010437E">
        <w:rPr>
          <w:rFonts w:eastAsia="Calibri"/>
        </w:rPr>
        <w:t xml:space="preserve">-iepirkumu sistēmas uzturētājs 3 (trīs) darbdienu laikā veic </w:t>
      </w:r>
      <w:r w:rsidR="00B651B3">
        <w:rPr>
          <w:rFonts w:eastAsia="Calibri"/>
        </w:rPr>
        <w:t>p</w:t>
      </w:r>
      <w:r w:rsidR="00B651B3" w:rsidRPr="0010437E">
        <w:rPr>
          <w:rFonts w:eastAsia="Calibri"/>
        </w:rPr>
        <w:t xml:space="preserve">iegādātāja </w:t>
      </w:r>
      <w:r w:rsidRPr="0010437E">
        <w:rPr>
          <w:rFonts w:eastAsia="Calibri"/>
        </w:rPr>
        <w:t xml:space="preserve">iesniegto pierādījumu un </w:t>
      </w:r>
      <w:r w:rsidR="00B651B3">
        <w:rPr>
          <w:rFonts w:eastAsia="Calibri"/>
        </w:rPr>
        <w:t>p</w:t>
      </w:r>
      <w:r w:rsidRPr="0010437E">
        <w:rPr>
          <w:rFonts w:eastAsia="Calibri"/>
        </w:rPr>
        <w:t xml:space="preserve">ircēja pieņemtā lēmuma pamatojuma izvērtējumu un ir tiesīgs izbeigt </w:t>
      </w:r>
      <w:r w:rsidR="007D2884">
        <w:t>apstiprināto pirkuma pieprasījumu</w:t>
      </w:r>
      <w:r w:rsidRPr="0010437E">
        <w:rPr>
          <w:rFonts w:eastAsia="Calibri"/>
        </w:rPr>
        <w:t>, informējot iesaistītas puses.</w:t>
      </w:r>
    </w:p>
    <w:p w14:paraId="7E8FF34E" w14:textId="5CAFE4EA" w:rsidR="0010437E" w:rsidRDefault="0010437E" w:rsidP="004C1209">
      <w:pPr>
        <w:spacing w:before="120" w:after="120"/>
        <w:ind w:left="1698"/>
        <w:jc w:val="both"/>
      </w:pPr>
      <w:r w:rsidRPr="0010437E">
        <w:rPr>
          <w:rFonts w:eastAsia="Calibri"/>
        </w:rPr>
        <w:t xml:space="preserve">Ja </w:t>
      </w:r>
      <w:r w:rsidR="00B651B3">
        <w:rPr>
          <w:rFonts w:eastAsia="Calibri"/>
        </w:rPr>
        <w:t>p</w:t>
      </w:r>
      <w:r w:rsidRPr="0010437E">
        <w:rPr>
          <w:rFonts w:eastAsia="Calibri"/>
        </w:rPr>
        <w:t xml:space="preserve">ircējs vai </w:t>
      </w:r>
      <w:r w:rsidR="00B651B3">
        <w:rPr>
          <w:rFonts w:eastAsia="Calibri"/>
        </w:rPr>
        <w:t>e</w:t>
      </w:r>
      <w:r w:rsidRPr="0010437E">
        <w:rPr>
          <w:rFonts w:eastAsia="Calibri"/>
        </w:rPr>
        <w:t xml:space="preserve">-iepirkumu sistēmas uzturētāju pieņem lēmumu izbeigt </w:t>
      </w:r>
      <w:r w:rsidR="007D2884">
        <w:t>apstiprināto pirkuma pieprasījumu</w:t>
      </w:r>
      <w:r w:rsidRPr="0010437E">
        <w:rPr>
          <w:rFonts w:eastAsia="Calibri"/>
        </w:rPr>
        <w:t>, uz piegādātāju nav attiecināmas Vienošanās Pakalpojumu izpildes darījuma vispārīgo noteikumu (2.</w:t>
      </w:r>
      <w:r w:rsidR="00651D40">
        <w:rPr>
          <w:rFonts w:eastAsia="Calibri"/>
        </w:rPr>
        <w:t xml:space="preserve"> </w:t>
      </w:r>
      <w:r w:rsidRPr="0010437E">
        <w:rPr>
          <w:rFonts w:eastAsia="Calibri"/>
        </w:rPr>
        <w:t>pielikums) 6.3.</w:t>
      </w:r>
      <w:r w:rsidR="00B651B3">
        <w:rPr>
          <w:rFonts w:eastAsia="Calibri"/>
        </w:rPr>
        <w:t xml:space="preserve"> </w:t>
      </w:r>
      <w:r w:rsidRPr="0010437E">
        <w:rPr>
          <w:rFonts w:eastAsia="Calibri"/>
        </w:rPr>
        <w:t>punktā noteiktās sankcijas.</w:t>
      </w:r>
    </w:p>
    <w:p w14:paraId="3F2CF7E6" w14:textId="257D754B" w:rsidR="00E04493" w:rsidRPr="006C283E" w:rsidRDefault="00224C39">
      <w:pPr>
        <w:spacing w:before="240" w:after="240"/>
        <w:ind w:left="993" w:hanging="993"/>
        <w:rPr>
          <w:b/>
        </w:rPr>
      </w:pPr>
      <w:r w:rsidRPr="006C283E">
        <w:rPr>
          <w:b/>
        </w:rPr>
        <w:t>1</w:t>
      </w:r>
      <w:r w:rsidR="008B1027">
        <w:rPr>
          <w:b/>
        </w:rPr>
        <w:t>2</w:t>
      </w:r>
      <w:r w:rsidR="003A6C7D" w:rsidRPr="006C283E">
        <w:rPr>
          <w:b/>
        </w:rPr>
        <w:t>.</w:t>
      </w:r>
      <w:r w:rsidR="003A6C7D" w:rsidRPr="006C283E">
        <w:rPr>
          <w:b/>
        </w:rPr>
        <w:tab/>
      </w:r>
      <w:r w:rsidR="003A6C7D" w:rsidRPr="006C283E">
        <w:rPr>
          <w:b/>
          <w:bCs/>
        </w:rPr>
        <w:t>NOSLĒGUMA</w:t>
      </w:r>
      <w:r w:rsidR="003A6C7D" w:rsidRPr="006C283E">
        <w:rPr>
          <w:b/>
        </w:rPr>
        <w:t xml:space="preserve"> NOTEIKUMI </w:t>
      </w:r>
    </w:p>
    <w:p w14:paraId="3B2EFB9C" w14:textId="0930E23E"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.1.</w:t>
      </w:r>
      <w:r w:rsidRPr="006C283E">
        <w:rPr>
          <w:rFonts w:eastAsia="Times New Roman"/>
        </w:rPr>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14776D56" w14:textId="214471D2" w:rsidR="00E04493" w:rsidRPr="006C283E" w:rsidRDefault="003A6C7D">
      <w:pPr>
        <w:spacing w:after="120"/>
        <w:ind w:left="992" w:hanging="992"/>
        <w:jc w:val="both"/>
        <w:rPr>
          <w:rFonts w:eastAsia="Times New Roman"/>
        </w:rPr>
      </w:pPr>
      <w:r w:rsidRPr="006C283E">
        <w:rPr>
          <w:rFonts w:eastAsia="Times New Roman"/>
        </w:rPr>
        <w:lastRenderedPageBreak/>
        <w:t>1</w:t>
      </w:r>
      <w:r w:rsidR="008B1027">
        <w:rPr>
          <w:rFonts w:eastAsia="Times New Roman"/>
        </w:rPr>
        <w:t>2</w:t>
      </w:r>
      <w:r w:rsidRPr="006C283E">
        <w:rPr>
          <w:rFonts w:eastAsia="Times New Roman"/>
        </w:rPr>
        <w:t>.2.</w:t>
      </w:r>
      <w:r w:rsidRPr="006C283E">
        <w:rPr>
          <w:rFonts w:eastAsia="Times New Roman"/>
        </w:rPr>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614F7C" w:rsidRPr="006C283E">
        <w:rPr>
          <w:rFonts w:eastAsia="Times New Roman"/>
        </w:rPr>
        <w:t xml:space="preserve">; </w:t>
      </w:r>
      <w:r w:rsidRPr="006C283E">
        <w:rPr>
          <w:rFonts w:eastAsia="Times New Roman"/>
        </w:rPr>
        <w:t>darījumā kā pircējs iestājas noteikta veida subjekts</w:t>
      </w:r>
      <w:r w:rsidR="00614F7C" w:rsidRPr="006C283E">
        <w:rPr>
          <w:rFonts w:eastAsia="Times New Roman"/>
        </w:rPr>
        <w:t xml:space="preserve">; </w:t>
      </w:r>
      <w:r w:rsidR="00614F7C" w:rsidRPr="006C283E">
        <w:t>ir jāievēro piegādātāju, ražotāju un/vai preču vai pakalpojumu izcelsmes ierobežojumi</w:t>
      </w:r>
      <w:r w:rsidRPr="006C283E">
        <w:rPr>
          <w:rFonts w:eastAsia="Times New Roman"/>
        </w:rPr>
        <w:t xml:space="preserve"> u.c. īpaši nosacījumi), šos noteikumus piemēro tiktāl, ciktāl to neierobežo attiecīgais pircējam saistošais tiesību akts.</w:t>
      </w:r>
    </w:p>
    <w:p w14:paraId="44AA31AB" w14:textId="61EFAFA4" w:rsidR="00FE29DC" w:rsidRPr="006C283E" w:rsidRDefault="00FE29DC">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.3.</w:t>
      </w:r>
      <w:r w:rsidRPr="006C283E">
        <w:rPr>
          <w:rFonts w:eastAsia="Times New Roman"/>
        </w:rPr>
        <w:tab/>
      </w:r>
      <w:r w:rsidRPr="006C283E">
        <w:t xml:space="preserve">Ja šo </w:t>
      </w:r>
      <w:r w:rsidR="00172802" w:rsidRPr="006C283E">
        <w:t xml:space="preserve">pakalpojumu izpildes darījuma </w:t>
      </w:r>
      <w:r w:rsidRPr="006C283E">
        <w:t>vispārīgo noteikumu 1</w:t>
      </w:r>
      <w:r w:rsidR="00741823" w:rsidRPr="006C283E">
        <w:t>1</w:t>
      </w:r>
      <w:r w:rsidRPr="006C283E">
        <w:t>.2.</w:t>
      </w:r>
      <w:r w:rsidR="008A03F6" w:rsidRPr="006C283E">
        <w:t xml:space="preserve"> </w:t>
      </w:r>
      <w:r w:rsidRPr="006C283E">
        <w:t xml:space="preserve">punktā noteiktajā gadījumā darījumā jāietver tādi speciāli noteikumi, prasības, nodrošinājumi u.c. nosacījumi, kas nav ietverti šajos </w:t>
      </w:r>
      <w:r w:rsidR="003F168E" w:rsidRPr="006C283E">
        <w:t>pakalpojumu izpildes</w:t>
      </w:r>
      <w:r w:rsidRPr="006C283E">
        <w:t xml:space="preserve"> darījuma vispārīgajos noteikumos, p</w:t>
      </w:r>
      <w:r w:rsidR="00DF3453">
        <w:t>ircējs</w:t>
      </w:r>
      <w:r w:rsidRPr="006C283E">
        <w:t xml:space="preserve"> darījuma regulējuma papildināšanai paredz regulējumu Darba uzdevumā vai sagatavo attiecīgu </w:t>
      </w:r>
      <w:r w:rsidR="009D79E6" w:rsidRPr="006C283E">
        <w:t xml:space="preserve">atsevišķu </w:t>
      </w:r>
      <w:r w:rsidRPr="006C283E">
        <w:t>dokumentu, kurā ietver visu nepieciešamo regulējumu un saistības un, veidojot sistēmā pirkuma pieprasījumu, norāda šo faktu komentāru laukā un pievieno saiti</w:t>
      </w:r>
      <w:r w:rsidR="00172802" w:rsidRPr="006C283E">
        <w:t>,</w:t>
      </w:r>
      <w:r w:rsidRPr="006C283E">
        <w:t xml:space="preserve"> kurā pieejams attiecīgais dokuments (ja tehniski tas iespējams, dokumentu p</w:t>
      </w:r>
      <w:r w:rsidR="0089662F">
        <w:t>ircējs</w:t>
      </w:r>
      <w:r w:rsidRPr="006C283E">
        <w:t xml:space="preserve"> var tieši pievienot sistēmā veidotajam pasūtījumam).</w:t>
      </w:r>
    </w:p>
    <w:p w14:paraId="50403427" w14:textId="5C1A4A57" w:rsidR="00E04493" w:rsidRPr="006C283E" w:rsidRDefault="003A6C7D">
      <w:pPr>
        <w:spacing w:after="240"/>
        <w:ind w:left="993" w:hanging="993"/>
        <w:jc w:val="both"/>
      </w:pPr>
      <w:r w:rsidRPr="006C283E">
        <w:rPr>
          <w:rFonts w:eastAsia="Times New Roman"/>
        </w:rPr>
        <w:t>1</w:t>
      </w:r>
      <w:r w:rsidR="008B1027">
        <w:rPr>
          <w:rFonts w:eastAsia="Times New Roman"/>
        </w:rPr>
        <w:t>2</w:t>
      </w:r>
      <w:r w:rsidRPr="006C283E">
        <w:rPr>
          <w:rFonts w:eastAsia="Times New Roman"/>
        </w:rPr>
        <w:t>.</w:t>
      </w:r>
      <w:r w:rsidR="00FE29DC" w:rsidRPr="006C283E">
        <w:rPr>
          <w:rFonts w:eastAsia="Times New Roman"/>
        </w:rPr>
        <w:t>4</w:t>
      </w:r>
      <w:r w:rsidRPr="006C283E">
        <w:rPr>
          <w:rFonts w:eastAsia="Times New Roman"/>
        </w:rPr>
        <w:t>.</w:t>
      </w:r>
      <w:r w:rsidRPr="006C283E">
        <w:rPr>
          <w:rFonts w:eastAsia="Times New Roman"/>
        </w:rPr>
        <w:tab/>
        <w:t xml:space="preserve">No darījuma izrietošās saistības apspriežamas atbilstoši Latvijas Republikas normatīvajiem aktiem un strīdi risināmi </w:t>
      </w:r>
      <w:r w:rsidR="00013C51" w:rsidRPr="006C283E">
        <w:rPr>
          <w:rFonts w:eastAsia="Times New Roman"/>
        </w:rPr>
        <w:t>V</w:t>
      </w:r>
      <w:r w:rsidRPr="006C283E">
        <w:rPr>
          <w:rFonts w:eastAsia="Times New Roman"/>
        </w:rPr>
        <w:t>ienošanās noteiktajā kārtībā.</w:t>
      </w:r>
      <w:r w:rsidRPr="006C283E">
        <w:t xml:space="preserve"> </w:t>
      </w:r>
      <w:r w:rsidRPr="006C283E">
        <w:br w:type="page"/>
      </w:r>
    </w:p>
    <w:p w14:paraId="4A1D9D80" w14:textId="77777777" w:rsidR="0051744B" w:rsidRPr="006C283E" w:rsidRDefault="0051744B" w:rsidP="0051744B">
      <w:pPr>
        <w:spacing w:after="240"/>
        <w:ind w:left="993" w:hanging="993"/>
        <w:jc w:val="center"/>
        <w:rPr>
          <w:b/>
        </w:rPr>
      </w:pPr>
      <w:r w:rsidRPr="006C283E">
        <w:rPr>
          <w:b/>
        </w:rPr>
        <w:lastRenderedPageBreak/>
        <w:t>3.</w:t>
      </w:r>
      <w:r w:rsidR="008A03F6" w:rsidRPr="006C283E">
        <w:rPr>
          <w:b/>
        </w:rPr>
        <w:t xml:space="preserve"> </w:t>
      </w:r>
      <w:r w:rsidRPr="006C283E">
        <w:rPr>
          <w:b/>
        </w:rPr>
        <w:t>pielikums</w:t>
      </w:r>
    </w:p>
    <w:p w14:paraId="6D300F77" w14:textId="69B1BBB9" w:rsidR="0051744B" w:rsidRPr="006C283E" w:rsidRDefault="0051744B" w:rsidP="0051744B">
      <w:pPr>
        <w:spacing w:after="240"/>
        <w:ind w:left="993" w:hanging="993"/>
        <w:jc w:val="center"/>
        <w:rPr>
          <w:b/>
        </w:rPr>
      </w:pPr>
      <w:r w:rsidRPr="006C283E">
        <w:rPr>
          <w:b/>
        </w:rPr>
        <w:t xml:space="preserve">Pakalpojumu </w:t>
      </w:r>
      <w:r w:rsidR="00800955" w:rsidRPr="006C283E">
        <w:rPr>
          <w:b/>
        </w:rPr>
        <w:t xml:space="preserve">grupu </w:t>
      </w:r>
      <w:r w:rsidRPr="006C283E">
        <w:rPr>
          <w:b/>
        </w:rPr>
        <w:t>specifisko prasību saraksts</w:t>
      </w:r>
    </w:p>
    <w:tbl>
      <w:tblPr>
        <w:tblW w:w="8949"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24"/>
        <w:gridCol w:w="7825"/>
      </w:tblGrid>
      <w:tr w:rsidR="00C91C6F" w:rsidRPr="006C283E" w14:paraId="11ED951B" w14:textId="77777777" w:rsidTr="00546303">
        <w:tc>
          <w:tcPr>
            <w:tcW w:w="1124" w:type="dxa"/>
          </w:tcPr>
          <w:p w14:paraId="67CE2B82" w14:textId="77777777" w:rsidR="00C91C6F" w:rsidRPr="006C283E" w:rsidRDefault="00C91C6F" w:rsidP="00C91C6F">
            <w:pPr>
              <w:spacing w:after="240"/>
              <w:ind w:left="993" w:hanging="993"/>
              <w:rPr>
                <w:b/>
              </w:rPr>
            </w:pPr>
          </w:p>
        </w:tc>
        <w:tc>
          <w:tcPr>
            <w:tcW w:w="7825" w:type="dxa"/>
          </w:tcPr>
          <w:p w14:paraId="6B680DFD" w14:textId="697EE487" w:rsidR="00C91C6F" w:rsidRPr="006C283E" w:rsidRDefault="00772F70" w:rsidP="00080D8A">
            <w:pPr>
              <w:spacing w:after="240"/>
              <w:rPr>
                <w:b/>
              </w:rPr>
            </w:pPr>
            <w:r>
              <w:rPr>
                <w:b/>
              </w:rPr>
              <w:t xml:space="preserve">Servertehnikas </w:t>
            </w:r>
            <w:r w:rsidR="002838ED">
              <w:rPr>
                <w:b/>
              </w:rPr>
              <w:t>pakalpojumu</w:t>
            </w:r>
            <w:r w:rsidR="008E5792" w:rsidRPr="006C283E">
              <w:rPr>
                <w:b/>
              </w:rPr>
              <w:t xml:space="preserve"> </w:t>
            </w:r>
            <w:r w:rsidR="008E5792" w:rsidRPr="002838ED">
              <w:rPr>
                <w:b/>
              </w:rPr>
              <w:t>un</w:t>
            </w:r>
            <w:r w:rsidR="008E5792" w:rsidRPr="006C283E">
              <w:rPr>
                <w:b/>
              </w:rPr>
              <w:t xml:space="preserve"> konsultāciju </w:t>
            </w:r>
            <w:r w:rsidR="001B64E4">
              <w:rPr>
                <w:b/>
              </w:rPr>
              <w:t xml:space="preserve">pakalpojumu </w:t>
            </w:r>
            <w:r w:rsidR="008E5792" w:rsidRPr="006C283E">
              <w:rPr>
                <w:b/>
              </w:rPr>
              <w:t>sniegšana</w:t>
            </w:r>
          </w:p>
        </w:tc>
      </w:tr>
      <w:tr w:rsidR="0051744B" w:rsidRPr="006C283E" w14:paraId="3B687D40"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627DD964" w14:textId="1ED94172" w:rsidR="0051744B" w:rsidRPr="006C283E" w:rsidRDefault="002C533A" w:rsidP="00080D8A">
            <w:pPr>
              <w:spacing w:after="240"/>
              <w:ind w:left="993" w:hanging="993"/>
              <w:jc w:val="center"/>
              <w:rPr>
                <w:b/>
              </w:rPr>
            </w:pPr>
            <w:r>
              <w:rPr>
                <w:b/>
                <w:sz w:val="22"/>
                <w:szCs w:val="22"/>
              </w:rPr>
              <w:t>I</w:t>
            </w:r>
          </w:p>
        </w:tc>
        <w:tc>
          <w:tcPr>
            <w:tcW w:w="7825" w:type="dxa"/>
            <w:tcBorders>
              <w:top w:val="single" w:sz="4" w:space="0" w:color="000001"/>
              <w:left w:val="single" w:sz="4" w:space="0" w:color="000001"/>
              <w:bottom w:val="single" w:sz="4" w:space="0" w:color="000001"/>
              <w:right w:val="single" w:sz="4" w:space="0" w:color="000001"/>
            </w:tcBorders>
          </w:tcPr>
          <w:p w14:paraId="1109AE18" w14:textId="5062B4C0" w:rsidR="0051744B" w:rsidRPr="006C283E" w:rsidRDefault="0051744B" w:rsidP="004D478B">
            <w:pPr>
              <w:spacing w:after="240"/>
              <w:ind w:left="993" w:hanging="993"/>
              <w:rPr>
                <w:b/>
              </w:rPr>
            </w:pPr>
            <w:r w:rsidRPr="006C283E">
              <w:rPr>
                <w:b/>
                <w:sz w:val="22"/>
                <w:szCs w:val="22"/>
              </w:rPr>
              <w:t xml:space="preserve">Papildu nosacījumi pie </w:t>
            </w:r>
            <w:r w:rsidR="00CF0B9E" w:rsidRPr="006C283E">
              <w:rPr>
                <w:b/>
                <w:sz w:val="22"/>
                <w:szCs w:val="22"/>
              </w:rPr>
              <w:t>V</w:t>
            </w:r>
            <w:r w:rsidR="00C91C6F" w:rsidRPr="006C283E">
              <w:rPr>
                <w:b/>
                <w:sz w:val="22"/>
                <w:szCs w:val="22"/>
              </w:rPr>
              <w:t xml:space="preserve">ispārīgās </w:t>
            </w:r>
            <w:r w:rsidR="00CF0B9E" w:rsidRPr="006C283E">
              <w:rPr>
                <w:b/>
                <w:sz w:val="22"/>
                <w:szCs w:val="22"/>
              </w:rPr>
              <w:t>v</w:t>
            </w:r>
            <w:r w:rsidRPr="006C283E">
              <w:rPr>
                <w:b/>
                <w:sz w:val="22"/>
                <w:szCs w:val="22"/>
              </w:rPr>
              <w:t>ienošanās</w:t>
            </w:r>
          </w:p>
        </w:tc>
      </w:tr>
      <w:tr w:rsidR="000D01CD" w:rsidRPr="006C283E" w14:paraId="72782931"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3299D25F" w14:textId="4EA5CD71" w:rsidR="000D01CD" w:rsidRPr="0069515E" w:rsidRDefault="000D01CD" w:rsidP="000D01CD">
            <w:pPr>
              <w:pStyle w:val="ListParagraph"/>
              <w:spacing w:after="240" w:line="240" w:lineRule="auto"/>
              <w:ind w:left="357"/>
              <w:jc w:val="both"/>
              <w:rPr>
                <w:rFonts w:ascii="Times New Roman" w:hAnsi="Times New Roman" w:cs="Times New Roman"/>
              </w:rPr>
            </w:pPr>
            <w:r w:rsidRPr="0069515E">
              <w:rPr>
                <w:rFonts w:ascii="Times New Roman" w:hAnsi="Times New Roman" w:cs="Times New Roman"/>
              </w:rPr>
              <w:t>1.</w:t>
            </w:r>
          </w:p>
        </w:tc>
        <w:tc>
          <w:tcPr>
            <w:tcW w:w="7825" w:type="dxa"/>
            <w:tcBorders>
              <w:top w:val="single" w:sz="4" w:space="0" w:color="000001"/>
              <w:left w:val="single" w:sz="4" w:space="0" w:color="000001"/>
              <w:bottom w:val="single" w:sz="4" w:space="0" w:color="000001"/>
              <w:right w:val="single" w:sz="4" w:space="0" w:color="000001"/>
            </w:tcBorders>
          </w:tcPr>
          <w:p w14:paraId="54491780" w14:textId="29069550" w:rsidR="000D01CD" w:rsidRDefault="000D01CD" w:rsidP="000D01CD">
            <w:pPr>
              <w:spacing w:after="120"/>
              <w:jc w:val="both"/>
              <w:rPr>
                <w:sz w:val="22"/>
                <w:szCs w:val="22"/>
              </w:rPr>
            </w:pPr>
            <w:r w:rsidRPr="005A3B69">
              <w:rPr>
                <w:sz w:val="22"/>
                <w:szCs w:val="22"/>
              </w:rPr>
              <w:t>Vienošanās 1.8.</w:t>
            </w:r>
            <w:r w:rsidRPr="006C283E">
              <w:rPr>
                <w:sz w:val="22"/>
                <w:szCs w:val="22"/>
              </w:rPr>
              <w:t xml:space="preserve"> punktā noteiktajā gadījumā pircējs ir tiesīgs sistēmā pakalpojuma groza atsevišķām pakalpojuma apjoma daļām komentāru </w:t>
            </w:r>
            <w:r w:rsidRPr="00E20BE2">
              <w:rPr>
                <w:sz w:val="22"/>
                <w:szCs w:val="22"/>
              </w:rPr>
              <w:t>laukā</w:t>
            </w:r>
            <w:r>
              <w:rPr>
                <w:sz w:val="22"/>
                <w:szCs w:val="22"/>
              </w:rPr>
              <w:t>,</w:t>
            </w:r>
            <w:r w:rsidRPr="00E20BE2">
              <w:rPr>
                <w:sz w:val="22"/>
                <w:szCs w:val="22"/>
              </w:rPr>
              <w:t xml:space="preserve"> vai pievienojot datni</w:t>
            </w:r>
            <w:r>
              <w:rPr>
                <w:sz w:val="22"/>
                <w:szCs w:val="22"/>
              </w:rPr>
              <w:t xml:space="preserve">, </w:t>
            </w:r>
            <w:r w:rsidRPr="006C283E">
              <w:rPr>
                <w:sz w:val="22"/>
                <w:szCs w:val="22"/>
              </w:rPr>
              <w:t>norādīt (minētā informācija ir norādāma vienreizēji un uzturama nemainīga attiecīgajā darījumā) vairākas atšķirīgas izpildes/piegādes adreses (</w:t>
            </w:r>
            <w:r w:rsidRPr="00E20BE2">
              <w:rPr>
                <w:sz w:val="22"/>
                <w:szCs w:val="22"/>
              </w:rPr>
              <w:t>informācija norādāma grozam pievienotajā datnē</w:t>
            </w:r>
            <w:r w:rsidRPr="006C283E">
              <w:rPr>
                <w:sz w:val="22"/>
                <w:szCs w:val="22"/>
              </w:rPr>
              <w:t>), vadoties no sistēmā definētajiem reģioniem, kas piegādātājam ir jāievēro, veicot pakalpojumu izpildi, kā arī piegādātājam saistošā garantijas apkalpošanas vieta šādā gadījumā ir komentārā norādītās adreses.</w:t>
            </w:r>
          </w:p>
          <w:p w14:paraId="52286359" w14:textId="63C67A6A" w:rsidR="000D01CD" w:rsidRPr="006C283E" w:rsidRDefault="000D01CD" w:rsidP="000D01CD">
            <w:pPr>
              <w:spacing w:after="120"/>
              <w:jc w:val="both"/>
            </w:pPr>
            <w:r w:rsidRPr="005A3B69">
              <w:rPr>
                <w:sz w:val="22"/>
                <w:szCs w:val="22"/>
              </w:rPr>
              <w:t>Ja Vienošanās 1.8. punktā noteiktajā gadījumā pircējs paziņojumā par pasūtījumu veicis atzīmi, ka uz pasūtījumu ir attiecināma ārējos tiesību aktos noteiktā drošības pasākumu plānošanas un īstenošanas kārtība</w:t>
            </w:r>
            <w:r w:rsidR="00586E00">
              <w:rPr>
                <w:rStyle w:val="FootnoteReference"/>
                <w:sz w:val="22"/>
                <w:szCs w:val="22"/>
              </w:rPr>
              <w:footnoteReference w:id="7"/>
            </w:r>
            <w:r w:rsidRPr="005A3B69">
              <w:rPr>
                <w:sz w:val="22"/>
                <w:szCs w:val="22"/>
              </w:rPr>
              <w:t xml:space="preserve"> un/vai minimālās kiberdrošības prasības saistībā ar IKT infrastruktūru (t.sk. kritisko), tad Vienošanās 3.3. punktā noteiktās darbības pircējs veic attiecīgajos normatīvajos aktos noteiktajā termiņā</w:t>
            </w:r>
            <w:r w:rsidR="00531974">
              <w:rPr>
                <w:sz w:val="22"/>
                <w:szCs w:val="22"/>
              </w:rPr>
              <w:t xml:space="preserve">. </w:t>
            </w:r>
            <w:r w:rsidRPr="005A3B69">
              <w:rPr>
                <w:sz w:val="22"/>
                <w:szCs w:val="22"/>
              </w:rPr>
              <w:t>Minēto termiņu pircējs e-iepirkumu sistēmas uzturētājam var lūgt pagarināt gadījumā, ja tam ir objektīvs pamatojums, proti, ja pircējs laikus nav saņēmis informāciju par ārējos tiesību aktos noteiktās pārbaudes rezultātiem.</w:t>
            </w:r>
          </w:p>
        </w:tc>
      </w:tr>
      <w:tr w:rsidR="000D01CD" w:rsidRPr="006C283E" w14:paraId="2373B4CF"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06D1312B" w14:textId="7C2EF9E2" w:rsidR="000D01CD" w:rsidRPr="006C283E" w:rsidRDefault="000D01CD" w:rsidP="000D01CD">
            <w:pPr>
              <w:pStyle w:val="ListParagraph"/>
              <w:spacing w:after="240" w:line="240" w:lineRule="auto"/>
              <w:ind w:left="357"/>
              <w:jc w:val="both"/>
              <w:rPr>
                <w:rFonts w:ascii="Times New Roman" w:hAnsi="Times New Roman" w:cs="Times New Roman"/>
              </w:rPr>
            </w:pPr>
            <w:r w:rsidRPr="0069515E">
              <w:rPr>
                <w:rFonts w:ascii="Times New Roman" w:hAnsi="Times New Roman" w:cs="Times New Roman"/>
              </w:rPr>
              <w:t>2.</w:t>
            </w:r>
          </w:p>
        </w:tc>
        <w:tc>
          <w:tcPr>
            <w:tcW w:w="7825" w:type="dxa"/>
            <w:tcBorders>
              <w:top w:val="single" w:sz="4" w:space="0" w:color="000001"/>
              <w:left w:val="single" w:sz="4" w:space="0" w:color="000001"/>
              <w:bottom w:val="single" w:sz="4" w:space="0" w:color="000001"/>
              <w:right w:val="single" w:sz="4" w:space="0" w:color="000001"/>
            </w:tcBorders>
          </w:tcPr>
          <w:p w14:paraId="407C9E46" w14:textId="06ABC150" w:rsidR="000D01CD" w:rsidRPr="00247586" w:rsidRDefault="000D01CD" w:rsidP="000D01CD">
            <w:pPr>
              <w:spacing w:after="120"/>
              <w:jc w:val="both"/>
              <w:rPr>
                <w:rFonts w:eastAsia="Times New Roman"/>
                <w:sz w:val="22"/>
                <w:szCs w:val="22"/>
              </w:rPr>
            </w:pPr>
            <w:r w:rsidRPr="00247586">
              <w:rPr>
                <w:sz w:val="22"/>
                <w:szCs w:val="22"/>
              </w:rPr>
              <w:t xml:space="preserve">Lai saskaņā ar Vienošanās 1.8. punktu nodrošinātu iespēju piegādātājiem (izvērtējot pircēja norādīto veicamo darbu apjomu) noteikt pasūtījumam atbilstošu cenu, e-pasūtījumu apakšsistēma nosūta visiem aktīvajiem piegādātājiem paziņojumu par pasūtījumu, nosakot </w:t>
            </w:r>
            <w:r w:rsidR="00E00B5F" w:rsidRPr="00247586">
              <w:rPr>
                <w:sz w:val="22"/>
                <w:szCs w:val="22"/>
              </w:rPr>
              <w:t xml:space="preserve">3 </w:t>
            </w:r>
            <w:r w:rsidRPr="00247586">
              <w:rPr>
                <w:sz w:val="22"/>
                <w:szCs w:val="22"/>
              </w:rPr>
              <w:t>(</w:t>
            </w:r>
            <w:r w:rsidR="00E00B5F" w:rsidRPr="00247586">
              <w:rPr>
                <w:sz w:val="22"/>
                <w:szCs w:val="22"/>
              </w:rPr>
              <w:t>trīs</w:t>
            </w:r>
            <w:r w:rsidRPr="00247586">
              <w:rPr>
                <w:sz w:val="22"/>
                <w:szCs w:val="22"/>
              </w:rPr>
              <w:t>) darbdienas piedāvājuma sagatavošanai atbilstoši attiecīgā e-kataloga pakalpojumu grupu īpatnībām un cenas noteikšanai, izmantojot solīšanu ar lejupejošu soli</w:t>
            </w:r>
            <w:r w:rsidRPr="00247586">
              <w:rPr>
                <w:rFonts w:eastAsia="Times New Roman"/>
                <w:sz w:val="22"/>
                <w:szCs w:val="22"/>
              </w:rPr>
              <w:t>.</w:t>
            </w:r>
          </w:p>
          <w:p w14:paraId="71BCCBB2" w14:textId="77777777" w:rsidR="000D01CD" w:rsidRPr="00247586" w:rsidRDefault="000D01CD" w:rsidP="000D01CD">
            <w:pPr>
              <w:spacing w:after="120"/>
              <w:jc w:val="both"/>
              <w:rPr>
                <w:sz w:val="22"/>
                <w:szCs w:val="22"/>
              </w:rPr>
            </w:pPr>
            <w:r w:rsidRPr="00247586">
              <w:rPr>
                <w:sz w:val="22"/>
                <w:szCs w:val="22"/>
              </w:rPr>
              <w:t>Darījuma procesiem tiek piemērots Vienošanās 1.8.4. punktā noteiktais gadījums, un pircējiem šīs Vienošanās ietvaros ir jānorāda pakalpojuma raksturlielumi vai citi darījuma izpildes nosacījumi atbilstoši Vienošanās 1.pielikumā un 3.pielikuma 5.punktā noteiktajam.</w:t>
            </w:r>
          </w:p>
          <w:p w14:paraId="137D853D" w14:textId="3FCE91A8" w:rsidR="00D0555F" w:rsidRPr="00247586" w:rsidRDefault="00D0555F" w:rsidP="00D0555F">
            <w:pPr>
              <w:spacing w:after="120"/>
              <w:jc w:val="both"/>
              <w:rPr>
                <w:sz w:val="22"/>
                <w:szCs w:val="22"/>
              </w:rPr>
            </w:pPr>
            <w:r w:rsidRPr="00247586">
              <w:rPr>
                <w:sz w:val="22"/>
                <w:szCs w:val="22"/>
              </w:rPr>
              <w:t>Papildus tiek noteikts, ja sertifikāta derīguma termiņš ir beidzies, attiecīgais sertifikāts tiek izdzēsts no pieejamo Sertifikātu saraksta. Piegādātājiem tiek nodrošināts pārskats par sertifikātiem, kuriem nav nodrošināta konkurence, kā arī iespēja jebkurā laikā iesniegt jaunu sertifikātu, sniedzot attiecīgo informāciju, tostarp vārdu, uzvārdu, sertifikāta datus un kvalificēta ražotāja sertifikātu</w:t>
            </w:r>
            <w:r w:rsidR="007328D3" w:rsidRPr="00247586">
              <w:rPr>
                <w:sz w:val="22"/>
                <w:szCs w:val="22"/>
              </w:rPr>
              <w:t xml:space="preserve">, nosūtot uz e-pasta adresi </w:t>
            </w:r>
            <w:hyperlink r:id="rId12" w:history="1">
              <w:r w:rsidR="007328D3" w:rsidRPr="00247586">
                <w:rPr>
                  <w:rStyle w:val="Hyperlink"/>
                  <w:sz w:val="22"/>
                  <w:szCs w:val="22"/>
                </w:rPr>
                <w:t>precu.maina@vdaa.gov.lv</w:t>
              </w:r>
            </w:hyperlink>
            <w:r w:rsidR="007328D3" w:rsidRPr="00247586">
              <w:rPr>
                <w:sz w:val="22"/>
                <w:szCs w:val="22"/>
              </w:rPr>
              <w:t xml:space="preserve"> .</w:t>
            </w:r>
          </w:p>
          <w:p w14:paraId="34953308" w14:textId="77777777" w:rsidR="00BA7D84" w:rsidRPr="00247586" w:rsidRDefault="00D0555F" w:rsidP="000D01CD">
            <w:pPr>
              <w:spacing w:after="120"/>
              <w:jc w:val="both"/>
              <w:rPr>
                <w:sz w:val="22"/>
                <w:szCs w:val="22"/>
              </w:rPr>
            </w:pPr>
            <w:r w:rsidRPr="00247586">
              <w:rPr>
                <w:sz w:val="22"/>
                <w:szCs w:val="22"/>
              </w:rPr>
              <w:t xml:space="preserve">Piegādātājs </w:t>
            </w:r>
            <w:r w:rsidR="007328D3" w:rsidRPr="00247586">
              <w:rPr>
                <w:sz w:val="22"/>
                <w:szCs w:val="22"/>
              </w:rPr>
              <w:t>Vienošanās 1.8. punktā noteiktajā gadījumā nav tiesīgs</w:t>
            </w:r>
            <w:r w:rsidRPr="00247586">
              <w:rPr>
                <w:sz w:val="22"/>
                <w:szCs w:val="22"/>
              </w:rPr>
              <w:t xml:space="preserve"> iesniegt piedāvājumu, ja sertifikāta derīguma termiņš ir beidzies. Turklāt, ja derīguma termiņa izbeigšanās rezultātā attiecīgajam sertifikātam vairs nav konkurences</w:t>
            </w:r>
            <w:r w:rsidR="00573E1A" w:rsidRPr="00247586">
              <w:rPr>
                <w:sz w:val="22"/>
                <w:szCs w:val="22"/>
              </w:rPr>
              <w:t xml:space="preserve"> (vismaz divi derīgi sertifikāti)</w:t>
            </w:r>
            <w:r w:rsidRPr="00247586">
              <w:rPr>
                <w:sz w:val="22"/>
                <w:szCs w:val="22"/>
              </w:rPr>
              <w:t>, sertifikāts tiek izņemts no saraksta</w:t>
            </w:r>
            <w:r w:rsidR="00573E1A" w:rsidRPr="00247586">
              <w:rPr>
                <w:sz w:val="22"/>
                <w:szCs w:val="22"/>
              </w:rPr>
              <w:t>.</w:t>
            </w:r>
          </w:p>
          <w:p w14:paraId="2257F58C" w14:textId="7BFB94C2" w:rsidR="00573E1A" w:rsidRPr="00247586" w:rsidRDefault="00573E1A" w:rsidP="000D01CD">
            <w:pPr>
              <w:spacing w:after="120"/>
              <w:jc w:val="both"/>
              <w:rPr>
                <w:sz w:val="22"/>
                <w:szCs w:val="22"/>
              </w:rPr>
            </w:pPr>
            <w:r w:rsidRPr="00247586">
              <w:rPr>
                <w:sz w:val="22"/>
                <w:szCs w:val="22"/>
              </w:rPr>
              <w:t xml:space="preserve">Ja sertifikāta derīguma termiņš beidzas pēc darījuma noslēgšanas, </w:t>
            </w:r>
            <w:r w:rsidR="005F5237">
              <w:rPr>
                <w:sz w:val="22"/>
                <w:szCs w:val="22"/>
              </w:rPr>
              <w:t>p</w:t>
            </w:r>
            <w:r w:rsidRPr="00247586">
              <w:rPr>
                <w:sz w:val="22"/>
                <w:szCs w:val="22"/>
              </w:rPr>
              <w:t>ircējam ir pienākums pārliecināties par jauna, darījumā pieprasītā sertifikāta derīgumu.</w:t>
            </w:r>
          </w:p>
        </w:tc>
      </w:tr>
      <w:tr w:rsidR="000D01CD" w:rsidRPr="006C283E" w14:paraId="650FB714" w14:textId="77777777" w:rsidTr="00247586">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28EC1E7A" w14:textId="6792B498" w:rsidR="000D01CD" w:rsidRPr="006C283E" w:rsidRDefault="000D01CD" w:rsidP="000D01CD">
            <w:pPr>
              <w:pStyle w:val="ListParagraph"/>
              <w:spacing w:after="240" w:line="240" w:lineRule="auto"/>
              <w:ind w:left="357"/>
              <w:jc w:val="both"/>
              <w:rPr>
                <w:rFonts w:ascii="Times New Roman" w:hAnsi="Times New Roman" w:cs="Times New Roman"/>
              </w:rPr>
            </w:pPr>
            <w:r w:rsidRPr="0069515E">
              <w:rPr>
                <w:rFonts w:ascii="Times New Roman" w:hAnsi="Times New Roman" w:cs="Times New Roman"/>
              </w:rPr>
              <w:t>3.</w:t>
            </w:r>
          </w:p>
        </w:tc>
        <w:tc>
          <w:tcPr>
            <w:tcW w:w="782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45DF06A" w14:textId="106E3EDE" w:rsidR="000D01CD" w:rsidRPr="00247586" w:rsidRDefault="000D01CD" w:rsidP="000D01CD">
            <w:pPr>
              <w:spacing w:after="120"/>
              <w:jc w:val="both"/>
              <w:rPr>
                <w:ins w:id="16" w:author="Linda Šinkarjuka" w:date="2025-09-12T12:59:00Z" w16du:dateUtc="2025-09-12T09:59:00Z"/>
                <w:sz w:val="22"/>
                <w:szCs w:val="22"/>
              </w:rPr>
            </w:pPr>
            <w:r w:rsidRPr="00247586">
              <w:rPr>
                <w:sz w:val="22"/>
                <w:szCs w:val="22"/>
              </w:rPr>
              <w:t xml:space="preserve">Lai piegādātājs saskaņā ar Vienošanās 1.8. punktu piedalītos pircēja izveidotā pasūtījuma iegūšanas procesā, tam e-pasūtījumu apakšsistēmā atsevišķi jāpiesakās attiecīgajam darījumam </w:t>
            </w:r>
            <w:r w:rsidR="00E00B5F" w:rsidRPr="00247586">
              <w:rPr>
                <w:sz w:val="22"/>
                <w:szCs w:val="22"/>
              </w:rPr>
              <w:t xml:space="preserve">3 </w:t>
            </w:r>
            <w:r w:rsidRPr="00247586">
              <w:rPr>
                <w:sz w:val="22"/>
                <w:szCs w:val="22"/>
              </w:rPr>
              <w:t>(</w:t>
            </w:r>
            <w:r w:rsidR="00E00B5F" w:rsidRPr="00247586">
              <w:rPr>
                <w:sz w:val="22"/>
                <w:szCs w:val="22"/>
              </w:rPr>
              <w:t>trīs</w:t>
            </w:r>
            <w:r w:rsidRPr="00247586">
              <w:rPr>
                <w:sz w:val="22"/>
                <w:szCs w:val="22"/>
              </w:rPr>
              <w:t>) darbdienu laikā no attiecīga sistēmas paziņojuma.</w:t>
            </w:r>
          </w:p>
          <w:p w14:paraId="66C70417" w14:textId="378512CA" w:rsidR="00646EE7" w:rsidRDefault="00CF13D0" w:rsidP="000D01CD">
            <w:pPr>
              <w:jc w:val="both"/>
              <w:rPr>
                <w:sz w:val="22"/>
                <w:szCs w:val="22"/>
              </w:rPr>
            </w:pPr>
            <w:r w:rsidRPr="00646EE7">
              <w:rPr>
                <w:sz w:val="22"/>
                <w:szCs w:val="22"/>
              </w:rPr>
              <w:lastRenderedPageBreak/>
              <w:t>Ja pircēja</w:t>
            </w:r>
            <w:r w:rsidR="00646EE7">
              <w:rPr>
                <w:sz w:val="22"/>
                <w:szCs w:val="22"/>
              </w:rPr>
              <w:t xml:space="preserve"> pirkuma pieprasījumā</w:t>
            </w:r>
            <w:r w:rsidRPr="00646EE7">
              <w:rPr>
                <w:sz w:val="22"/>
                <w:szCs w:val="22"/>
              </w:rPr>
              <w:t xml:space="preserve"> prasītais sertifikāts nav </w:t>
            </w:r>
            <w:r w:rsidR="00D0555F" w:rsidRPr="00646EE7">
              <w:rPr>
                <w:sz w:val="22"/>
                <w:szCs w:val="22"/>
              </w:rPr>
              <w:t>Sertifikātu sarakstā</w:t>
            </w:r>
            <w:r w:rsidRPr="00646EE7">
              <w:rPr>
                <w:sz w:val="22"/>
                <w:szCs w:val="22"/>
              </w:rPr>
              <w:t xml:space="preserve">, tad </w:t>
            </w:r>
            <w:r w:rsidR="00247586">
              <w:rPr>
                <w:sz w:val="22"/>
                <w:szCs w:val="22"/>
              </w:rPr>
              <w:t>Piegādātājiem</w:t>
            </w:r>
            <w:r w:rsidRPr="00646EE7">
              <w:rPr>
                <w:sz w:val="22"/>
                <w:szCs w:val="22"/>
              </w:rPr>
              <w:t xml:space="preserve"> 3 (trīs) darba dienu laikā </w:t>
            </w:r>
            <w:r w:rsidR="00247586">
              <w:rPr>
                <w:sz w:val="22"/>
                <w:szCs w:val="22"/>
              </w:rPr>
              <w:t>e-iepirkumu sistēmas uzturētājam</w:t>
            </w:r>
            <w:r w:rsidRPr="00646EE7">
              <w:rPr>
                <w:sz w:val="22"/>
                <w:szCs w:val="22"/>
              </w:rPr>
              <w:t xml:space="preserve"> ir jā</w:t>
            </w:r>
            <w:r w:rsidR="00646EE7">
              <w:rPr>
                <w:sz w:val="22"/>
                <w:szCs w:val="22"/>
              </w:rPr>
              <w:t>nosūta</w:t>
            </w:r>
            <w:r w:rsidR="00247586">
              <w:rPr>
                <w:sz w:val="22"/>
                <w:szCs w:val="22"/>
              </w:rPr>
              <w:t xml:space="preserve"> uz e-pasta adresi </w:t>
            </w:r>
            <w:hyperlink r:id="rId13" w:history="1">
              <w:r w:rsidR="00247586" w:rsidRPr="00FD2548">
                <w:rPr>
                  <w:rStyle w:val="Hyperlink"/>
                  <w:sz w:val="22"/>
                  <w:szCs w:val="22"/>
                </w:rPr>
                <w:t>precu.maina@vdaa.gov.lv</w:t>
              </w:r>
            </w:hyperlink>
            <w:r w:rsidR="00247586">
              <w:rPr>
                <w:sz w:val="22"/>
                <w:szCs w:val="22"/>
              </w:rPr>
              <w:t xml:space="preserve"> </w:t>
            </w:r>
            <w:r w:rsidR="00646EE7">
              <w:rPr>
                <w:sz w:val="22"/>
                <w:szCs w:val="22"/>
              </w:rPr>
              <w:t xml:space="preserve">derīgs sertifikāts, </w:t>
            </w:r>
            <w:r w:rsidR="00646EE7" w:rsidRPr="00247586">
              <w:rPr>
                <w:sz w:val="22"/>
                <w:szCs w:val="22"/>
              </w:rPr>
              <w:t>sniedzot attiecīgo informāciju, tostarp vārdu, uzvārdu</w:t>
            </w:r>
            <w:r w:rsidR="00646EE7">
              <w:rPr>
                <w:sz w:val="22"/>
                <w:szCs w:val="22"/>
              </w:rPr>
              <w:t xml:space="preserve"> un </w:t>
            </w:r>
            <w:r w:rsidR="00646EE7" w:rsidRPr="00247586">
              <w:rPr>
                <w:sz w:val="22"/>
                <w:szCs w:val="22"/>
              </w:rPr>
              <w:t>sertifikāta datus</w:t>
            </w:r>
            <w:r w:rsidR="00646EE7">
              <w:rPr>
                <w:sz w:val="22"/>
                <w:szCs w:val="22"/>
              </w:rPr>
              <w:t xml:space="preserve">. </w:t>
            </w:r>
            <w:r w:rsidR="00646EE7" w:rsidRPr="00247586">
              <w:rPr>
                <w:sz w:val="22"/>
                <w:szCs w:val="22"/>
              </w:rPr>
              <w:t>Vienošanās 1.8. punktā noteiktajā gadījumā</w:t>
            </w:r>
            <w:r w:rsidR="00646EE7">
              <w:rPr>
                <w:sz w:val="22"/>
                <w:szCs w:val="22"/>
              </w:rPr>
              <w:t xml:space="preserve"> izveidotais pirkuma pieprasījums var tikt turpināts, ja e-iepirkumu sistēmas uzturētāja rīcībā ir vismaz divi </w:t>
            </w:r>
            <w:r w:rsidR="005F5237">
              <w:rPr>
                <w:sz w:val="22"/>
                <w:szCs w:val="22"/>
              </w:rPr>
              <w:t>p</w:t>
            </w:r>
            <w:r w:rsidR="00646EE7">
              <w:rPr>
                <w:sz w:val="22"/>
                <w:szCs w:val="22"/>
              </w:rPr>
              <w:t>ircēja pieprasītie sertifikāti.</w:t>
            </w:r>
          </w:p>
          <w:p w14:paraId="7C0D1B54" w14:textId="77777777" w:rsidR="00646EE7" w:rsidRDefault="00646EE7" w:rsidP="000D01CD">
            <w:pPr>
              <w:jc w:val="both"/>
              <w:rPr>
                <w:sz w:val="22"/>
                <w:szCs w:val="22"/>
              </w:rPr>
            </w:pPr>
          </w:p>
          <w:p w14:paraId="76BF9A01" w14:textId="7BF4DE9D" w:rsidR="000D01CD" w:rsidRPr="00247586" w:rsidRDefault="000D01CD" w:rsidP="000D01CD">
            <w:pPr>
              <w:jc w:val="both"/>
              <w:rPr>
                <w:rFonts w:eastAsia="Calibri"/>
                <w:i/>
                <w:iCs/>
                <w:sz w:val="22"/>
                <w:szCs w:val="22"/>
              </w:rPr>
            </w:pPr>
            <w:r w:rsidRPr="00247586">
              <w:rPr>
                <w:sz w:val="22"/>
                <w:szCs w:val="22"/>
              </w:rPr>
              <w:t>Saskaņā ar Vienošanās 4.2.3. punktu piegādātājs e-katalogā katram pakalpojumam norāda atzīmi pakalpojuma kartītes laukā</w:t>
            </w:r>
            <w:bookmarkStart w:id="17" w:name="_Hlk170744379"/>
            <w:r w:rsidRPr="00247586" w:rsidDel="00A27663">
              <w:rPr>
                <w:rStyle w:val="FootnoteReference"/>
                <w:i/>
                <w:iCs/>
                <w:sz w:val="22"/>
                <w:szCs w:val="22"/>
              </w:rPr>
              <w:t xml:space="preserve"> </w:t>
            </w:r>
            <w:r w:rsidRPr="00247586">
              <w:rPr>
                <w:rFonts w:eastAsia="Calibri"/>
                <w:i/>
                <w:iCs/>
                <w:sz w:val="22"/>
                <w:szCs w:val="22"/>
              </w:rPr>
              <w:t>“Preces ražotāja un piegādātāja atbilstība MK not. Nr.397 "Minimālās kiberdrošības prasības" (tiem Pircējiem, kuri atbilst šo noteikumu 1.1.punkta prasībām):</w:t>
            </w:r>
          </w:p>
          <w:p w14:paraId="77B83AFA" w14:textId="77777777" w:rsidR="000D01CD" w:rsidRPr="00247586" w:rsidRDefault="000D01CD" w:rsidP="000D01CD">
            <w:pPr>
              <w:jc w:val="both"/>
              <w:rPr>
                <w:rFonts w:eastAsia="Calibri"/>
                <w:i/>
                <w:iCs/>
                <w:sz w:val="22"/>
                <w:szCs w:val="22"/>
              </w:rPr>
            </w:pPr>
            <w:r w:rsidRPr="00247586">
              <w:rPr>
                <w:rFonts w:eastAsia="Calibri"/>
                <w:i/>
                <w:iCs/>
                <w:sz w:val="22"/>
                <w:szCs w:val="22"/>
              </w:rPr>
              <w:t>86.punktam; </w:t>
            </w:r>
          </w:p>
          <w:p w14:paraId="0559E76B" w14:textId="561707E6" w:rsidR="000D01CD" w:rsidRPr="00247586" w:rsidRDefault="000D01CD" w:rsidP="000D01CD">
            <w:pPr>
              <w:jc w:val="both"/>
              <w:rPr>
                <w:sz w:val="22"/>
                <w:szCs w:val="22"/>
              </w:rPr>
            </w:pPr>
            <w:r w:rsidRPr="00247586">
              <w:rPr>
                <w:rFonts w:eastAsia="Calibri"/>
                <w:i/>
                <w:iCs/>
                <w:sz w:val="22"/>
                <w:szCs w:val="22"/>
              </w:rPr>
              <w:t>86. un 94.punktam,</w:t>
            </w:r>
            <w:r w:rsidRPr="00247586">
              <w:rPr>
                <w:i/>
                <w:iCs/>
                <w:sz w:val="22"/>
                <w:szCs w:val="22"/>
              </w:rPr>
              <w:t>”</w:t>
            </w:r>
            <w:bookmarkEnd w:id="17"/>
            <w:r w:rsidRPr="00247586">
              <w:rPr>
                <w:rStyle w:val="FootnoteReference"/>
                <w:i/>
                <w:iCs/>
                <w:sz w:val="22"/>
                <w:szCs w:val="22"/>
              </w:rPr>
              <w:footnoteReference w:id="8"/>
            </w:r>
            <w:r w:rsidRPr="00247586">
              <w:rPr>
                <w:sz w:val="22"/>
                <w:szCs w:val="22"/>
              </w:rPr>
              <w:t>, sniedzot pašdeklarāciju (atbilst vai neatbilst) par tā un tā piedāvātā pakalpojuma atbilstību spēkā esošo normatīvo aktu par informācijas un komunikācijas tehnoloģiju sistēmu atbilstību minimālajām drošības prasībām.</w:t>
            </w:r>
          </w:p>
        </w:tc>
      </w:tr>
      <w:tr w:rsidR="000D01CD" w:rsidRPr="006C283E" w14:paraId="36F860CB"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26EF77D9" w14:textId="4EC6A4CD" w:rsidR="000D01CD" w:rsidRPr="006C283E" w:rsidRDefault="00D16CD3" w:rsidP="000D01CD">
            <w:pPr>
              <w:pStyle w:val="ListParagraph"/>
              <w:spacing w:after="240" w:line="240" w:lineRule="auto"/>
              <w:ind w:left="357"/>
              <w:jc w:val="both"/>
              <w:rPr>
                <w:rFonts w:ascii="Times New Roman" w:hAnsi="Times New Roman" w:cs="Times New Roman"/>
              </w:rPr>
            </w:pPr>
            <w:r>
              <w:lastRenderedPageBreak/>
              <w:t>4</w:t>
            </w:r>
            <w:r w:rsidR="000D01CD" w:rsidRPr="00AD1070">
              <w:t>.</w:t>
            </w:r>
          </w:p>
        </w:tc>
        <w:tc>
          <w:tcPr>
            <w:tcW w:w="7825" w:type="dxa"/>
            <w:tcBorders>
              <w:top w:val="single" w:sz="4" w:space="0" w:color="000001"/>
              <w:left w:val="single" w:sz="4" w:space="0" w:color="000001"/>
              <w:bottom w:val="single" w:sz="4" w:space="0" w:color="000001"/>
              <w:right w:val="single" w:sz="4" w:space="0" w:color="000001"/>
            </w:tcBorders>
          </w:tcPr>
          <w:p w14:paraId="379DACBB" w14:textId="3413D16B" w:rsidR="000D01CD" w:rsidRPr="007B3F28" w:rsidRDefault="000D01CD" w:rsidP="000D01CD">
            <w:pPr>
              <w:spacing w:after="60"/>
              <w:jc w:val="both"/>
              <w:rPr>
                <w:sz w:val="22"/>
                <w:szCs w:val="22"/>
              </w:rPr>
            </w:pPr>
            <w:r w:rsidRPr="007562B0">
              <w:rPr>
                <w:sz w:val="22"/>
                <w:szCs w:val="22"/>
              </w:rPr>
              <w:t>Vienošanās 1.6.1. punktā</w:t>
            </w:r>
            <w:r w:rsidRPr="002C533A">
              <w:rPr>
                <w:sz w:val="22"/>
                <w:szCs w:val="22"/>
              </w:rPr>
              <w:t xml:space="preserve"> </w:t>
            </w:r>
            <w:r>
              <w:rPr>
                <w:sz w:val="22"/>
                <w:szCs w:val="22"/>
              </w:rPr>
              <w:t xml:space="preserve">un 1.6.2. punktā </w:t>
            </w:r>
            <w:r w:rsidRPr="002C533A">
              <w:rPr>
                <w:sz w:val="22"/>
                <w:szCs w:val="22"/>
              </w:rPr>
              <w:t>noteiktajā gadījumā</w:t>
            </w:r>
            <w:r>
              <w:rPr>
                <w:sz w:val="22"/>
                <w:szCs w:val="22"/>
              </w:rPr>
              <w:t xml:space="preserve"> </w:t>
            </w:r>
            <w:r w:rsidRPr="002C533A">
              <w:rPr>
                <w:sz w:val="22"/>
                <w:szCs w:val="22"/>
              </w:rPr>
              <w:t>ir jāievēro šād</w:t>
            </w:r>
            <w:r>
              <w:rPr>
                <w:sz w:val="22"/>
                <w:szCs w:val="22"/>
              </w:rPr>
              <w:t>s</w:t>
            </w:r>
            <w:r w:rsidRPr="002C533A">
              <w:rPr>
                <w:sz w:val="22"/>
                <w:szCs w:val="22"/>
              </w:rPr>
              <w:t xml:space="preserve"> nosacījum</w:t>
            </w:r>
            <w:r>
              <w:rPr>
                <w:sz w:val="22"/>
                <w:szCs w:val="22"/>
              </w:rPr>
              <w:t>s</w:t>
            </w:r>
            <w:r w:rsidRPr="002C533A">
              <w:rPr>
                <w:sz w:val="22"/>
                <w:szCs w:val="22"/>
              </w:rPr>
              <w:t>:</w:t>
            </w:r>
            <w:r>
              <w:rPr>
                <w:sz w:val="22"/>
                <w:szCs w:val="22"/>
              </w:rPr>
              <w:t xml:space="preserve"> </w:t>
            </w:r>
            <w:r w:rsidRPr="005F378E">
              <w:rPr>
                <w:sz w:val="22"/>
                <w:szCs w:val="22"/>
              </w:rPr>
              <w:t>ja pircējs grozā ievietojis pakalpojumu, kurš ir saistīts ar konkrētu ražotāju vai tirdzniecības marku (preču zīmi), kā arī konkrētu tehnoloģiju kopumu, pircējs sagatavo esošās situācijas aprakstu un skaidrojumu (atliktā groza pamatojumu</w:t>
            </w:r>
            <w:r w:rsidR="00D16CD3">
              <w:rPr>
                <w:rStyle w:val="FootnoteReference"/>
                <w:sz w:val="22"/>
                <w:szCs w:val="22"/>
              </w:rPr>
              <w:footnoteReference w:id="9"/>
            </w:r>
            <w:r w:rsidRPr="005F378E">
              <w:rPr>
                <w:sz w:val="22"/>
                <w:szCs w:val="22"/>
              </w:rPr>
              <w:t xml:space="preserve">), kas pamatoto šāda pakalpojuma iegādes nepieciešamību, saimniecisko izdevīgumu vai izņēmuma tiesības un </w:t>
            </w:r>
            <w:r>
              <w:rPr>
                <w:sz w:val="22"/>
                <w:szCs w:val="22"/>
              </w:rPr>
              <w:t>grozam</w:t>
            </w:r>
            <w:r w:rsidRPr="005F378E">
              <w:rPr>
                <w:sz w:val="22"/>
                <w:szCs w:val="22"/>
              </w:rPr>
              <w:t xml:space="preserve"> pievieno parakstīt</w:t>
            </w:r>
            <w:r>
              <w:rPr>
                <w:sz w:val="22"/>
                <w:szCs w:val="22"/>
              </w:rPr>
              <w:t>u</w:t>
            </w:r>
            <w:r w:rsidRPr="005F378E">
              <w:rPr>
                <w:sz w:val="22"/>
                <w:szCs w:val="22"/>
              </w:rPr>
              <w:t xml:space="preserve"> atliktā groza pamatojuma datni</w:t>
            </w:r>
            <w:r>
              <w:rPr>
                <w:sz w:val="22"/>
                <w:szCs w:val="22"/>
              </w:rPr>
              <w:t>.</w:t>
            </w:r>
          </w:p>
        </w:tc>
      </w:tr>
      <w:tr w:rsidR="000D01CD" w:rsidRPr="006C283E" w14:paraId="588FD2BA"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1F52AC46" w14:textId="50166C0D" w:rsidR="000D01CD" w:rsidRDefault="00D16CD3" w:rsidP="000D01CD">
            <w:pPr>
              <w:pStyle w:val="ListParagraph"/>
              <w:spacing w:after="240" w:line="240" w:lineRule="auto"/>
              <w:ind w:left="357"/>
              <w:jc w:val="both"/>
              <w:rPr>
                <w:rFonts w:ascii="Times New Roman" w:hAnsi="Times New Roman" w:cs="Times New Roman"/>
              </w:rPr>
            </w:pPr>
            <w:r>
              <w:rPr>
                <w:rFonts w:ascii="Times New Roman" w:hAnsi="Times New Roman" w:cs="Times New Roman"/>
              </w:rPr>
              <w:t>5</w:t>
            </w:r>
            <w:r w:rsidR="000D01CD" w:rsidRPr="0069515E">
              <w:rPr>
                <w:rFonts w:ascii="Times New Roman" w:hAnsi="Times New Roman" w:cs="Times New Roman"/>
              </w:rPr>
              <w:t>.</w:t>
            </w:r>
          </w:p>
        </w:tc>
        <w:tc>
          <w:tcPr>
            <w:tcW w:w="7825" w:type="dxa"/>
            <w:tcBorders>
              <w:top w:val="single" w:sz="4" w:space="0" w:color="000001"/>
              <w:left w:val="single" w:sz="4" w:space="0" w:color="000001"/>
              <w:bottom w:val="single" w:sz="4" w:space="0" w:color="000001"/>
              <w:right w:val="single" w:sz="4" w:space="0" w:color="000001"/>
            </w:tcBorders>
          </w:tcPr>
          <w:p w14:paraId="41A7AC75" w14:textId="1D2C35D1" w:rsidR="000D01CD" w:rsidRPr="00984D91" w:rsidRDefault="000D01CD" w:rsidP="000D01CD">
            <w:pPr>
              <w:jc w:val="both"/>
              <w:rPr>
                <w:rFonts w:eastAsia="Times New Roman"/>
                <w:sz w:val="22"/>
                <w:szCs w:val="22"/>
              </w:rPr>
            </w:pPr>
            <w:r w:rsidRPr="007562B0">
              <w:rPr>
                <w:rFonts w:eastAsia="Times New Roman"/>
                <w:sz w:val="22"/>
                <w:szCs w:val="22"/>
              </w:rPr>
              <w:t>P</w:t>
            </w:r>
            <w:r w:rsidR="00E82F07" w:rsidRPr="007562B0">
              <w:rPr>
                <w:rFonts w:eastAsia="Times New Roman"/>
                <w:sz w:val="22"/>
                <w:szCs w:val="22"/>
              </w:rPr>
              <w:t>ircējs</w:t>
            </w:r>
            <w:r w:rsidRPr="007562B0">
              <w:rPr>
                <w:rFonts w:eastAsia="Times New Roman"/>
                <w:sz w:val="22"/>
                <w:szCs w:val="22"/>
              </w:rPr>
              <w:t xml:space="preserve"> var izvēlēties Vienošanās</w:t>
            </w:r>
            <w:r w:rsidRPr="00412949">
              <w:rPr>
                <w:rFonts w:eastAsia="Times New Roman"/>
                <w:sz w:val="22"/>
                <w:szCs w:val="22"/>
              </w:rPr>
              <w:t xml:space="preserve"> 1.6.</w:t>
            </w:r>
            <w:r>
              <w:rPr>
                <w:rFonts w:eastAsia="Times New Roman"/>
                <w:sz w:val="22"/>
                <w:szCs w:val="22"/>
              </w:rPr>
              <w:t xml:space="preserve">2. </w:t>
            </w:r>
            <w:r w:rsidRPr="00412949">
              <w:rPr>
                <w:rFonts w:eastAsia="Times New Roman"/>
                <w:sz w:val="22"/>
                <w:szCs w:val="22"/>
              </w:rPr>
              <w:t>punktā paredzēto nedalāmības nosacījumu, ka jāpiegādā nedalīts pasūtījuma apjoms, vienlaikus ievērojot turpmāk minēto izņēmumu</w:t>
            </w:r>
            <w:r w:rsidR="0083559D">
              <w:rPr>
                <w:rFonts w:eastAsia="Times New Roman"/>
                <w:sz w:val="22"/>
                <w:szCs w:val="22"/>
              </w:rPr>
              <w:t>:</w:t>
            </w:r>
            <w:r>
              <w:rPr>
                <w:rFonts w:eastAsia="Times New Roman"/>
                <w:sz w:val="22"/>
                <w:szCs w:val="22"/>
              </w:rPr>
              <w:t xml:space="preserve"> š</w:t>
            </w:r>
            <w:r w:rsidRPr="00412949">
              <w:rPr>
                <w:rFonts w:eastAsia="Times New Roman"/>
                <w:sz w:val="22"/>
                <w:szCs w:val="22"/>
              </w:rPr>
              <w:t xml:space="preserve">o nedalāmības nosacījumu pircējam nav tiesību piemērot, ja pircējs grozā ievietojis tādas </w:t>
            </w:r>
            <w:r>
              <w:rPr>
                <w:rFonts w:eastAsia="Times New Roman"/>
                <w:sz w:val="22"/>
                <w:szCs w:val="22"/>
              </w:rPr>
              <w:t>pozīcijas</w:t>
            </w:r>
            <w:r w:rsidRPr="00412949">
              <w:rPr>
                <w:rFonts w:eastAsia="Times New Roman"/>
                <w:sz w:val="22"/>
                <w:szCs w:val="22"/>
              </w:rPr>
              <w:t>, kuras ar šo nedalāmības nosacījumu izslēdz piegādātāju konkurences iespējas uz šāda darījuma noslēgšanu</w:t>
            </w:r>
            <w:r w:rsidR="003F7043">
              <w:rPr>
                <w:rFonts w:eastAsia="Times New Roman"/>
                <w:sz w:val="22"/>
                <w:szCs w:val="22"/>
              </w:rPr>
              <w:t xml:space="preserve"> </w:t>
            </w:r>
            <w:r w:rsidR="003F7043" w:rsidRPr="003F7043">
              <w:rPr>
                <w:rFonts w:eastAsia="Times New Roman"/>
                <w:sz w:val="22"/>
                <w:szCs w:val="22"/>
              </w:rPr>
              <w:t>(ir jābūt konkurencei vismaz starp diviem piegādātājiem).</w:t>
            </w:r>
          </w:p>
        </w:tc>
      </w:tr>
      <w:tr w:rsidR="000D01CD" w:rsidRPr="006C283E" w14:paraId="27BAFC57"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4725E305" w14:textId="25E1E552" w:rsidR="000D01CD" w:rsidRDefault="00D16CD3" w:rsidP="000D01CD">
            <w:pPr>
              <w:pStyle w:val="ListParagraph"/>
              <w:spacing w:after="240" w:line="240" w:lineRule="auto"/>
              <w:ind w:left="357"/>
              <w:jc w:val="both"/>
              <w:rPr>
                <w:rFonts w:ascii="Times New Roman" w:hAnsi="Times New Roman" w:cs="Times New Roman"/>
              </w:rPr>
            </w:pPr>
            <w:r>
              <w:rPr>
                <w:rFonts w:ascii="Times New Roman" w:hAnsi="Times New Roman" w:cs="Times New Roman"/>
              </w:rPr>
              <w:t>6</w:t>
            </w:r>
            <w:r w:rsidR="000D01CD" w:rsidRPr="0069515E">
              <w:rPr>
                <w:rFonts w:ascii="Times New Roman" w:hAnsi="Times New Roman" w:cs="Times New Roman"/>
              </w:rPr>
              <w:t>.</w:t>
            </w:r>
          </w:p>
        </w:tc>
        <w:tc>
          <w:tcPr>
            <w:tcW w:w="7825" w:type="dxa"/>
            <w:tcBorders>
              <w:top w:val="single" w:sz="4" w:space="0" w:color="000001"/>
              <w:left w:val="single" w:sz="4" w:space="0" w:color="000001"/>
              <w:bottom w:val="single" w:sz="4" w:space="0" w:color="000001"/>
              <w:right w:val="single" w:sz="4" w:space="0" w:color="000001"/>
            </w:tcBorders>
          </w:tcPr>
          <w:p w14:paraId="4D7D7787" w14:textId="77777777" w:rsidR="000D01CD" w:rsidRPr="006C283E" w:rsidRDefault="000D01CD" w:rsidP="000D01CD">
            <w:pPr>
              <w:spacing w:after="60"/>
              <w:jc w:val="both"/>
              <w:rPr>
                <w:sz w:val="22"/>
                <w:szCs w:val="22"/>
              </w:rPr>
            </w:pPr>
            <w:r w:rsidRPr="00425B64">
              <w:rPr>
                <w:sz w:val="22"/>
                <w:szCs w:val="22"/>
              </w:rPr>
              <w:t xml:space="preserve">Saskaņā ar Vienošanās 3.2.2. punktā noteikto, veidojot Vienošanās 1.8.4. punktā noteikto darījumu, </w:t>
            </w:r>
            <w:r w:rsidRPr="006C283E">
              <w:rPr>
                <w:sz w:val="22"/>
                <w:szCs w:val="22"/>
              </w:rPr>
              <w:t>pircējs groza</w:t>
            </w:r>
            <w:r>
              <w:rPr>
                <w:sz w:val="22"/>
                <w:szCs w:val="22"/>
              </w:rPr>
              <w:t>m</w:t>
            </w:r>
            <w:r w:rsidRPr="006C283E">
              <w:rPr>
                <w:sz w:val="22"/>
                <w:szCs w:val="22"/>
              </w:rPr>
              <w:t xml:space="preserve"> pievieno datni ar Darba uzdevumu.</w:t>
            </w:r>
          </w:p>
          <w:p w14:paraId="615F4F6E" w14:textId="3CFD3BE3" w:rsidR="000D01CD" w:rsidRPr="006C283E" w:rsidRDefault="000D01CD" w:rsidP="000D01CD">
            <w:pPr>
              <w:spacing w:after="60"/>
              <w:jc w:val="both"/>
              <w:rPr>
                <w:sz w:val="22"/>
                <w:szCs w:val="22"/>
              </w:rPr>
            </w:pPr>
            <w:r w:rsidRPr="006C283E">
              <w:rPr>
                <w:sz w:val="22"/>
                <w:szCs w:val="22"/>
              </w:rPr>
              <w:t xml:space="preserve">Darba uzdevumā jāiekļauj </w:t>
            </w:r>
            <w:r>
              <w:rPr>
                <w:sz w:val="22"/>
                <w:szCs w:val="22"/>
              </w:rPr>
              <w:t xml:space="preserve">vismaz šāda </w:t>
            </w:r>
            <w:r w:rsidRPr="006C283E">
              <w:rPr>
                <w:sz w:val="22"/>
                <w:szCs w:val="22"/>
              </w:rPr>
              <w:t>informācija:</w:t>
            </w:r>
          </w:p>
          <w:p w14:paraId="067CD13A" w14:textId="2085C3CD" w:rsidR="000D01CD" w:rsidRPr="006C283E" w:rsidRDefault="00D0555F" w:rsidP="000D01CD">
            <w:pPr>
              <w:pStyle w:val="ListParagraph"/>
              <w:numPr>
                <w:ilvl w:val="0"/>
                <w:numId w:val="7"/>
              </w:numPr>
              <w:spacing w:after="60" w:line="240" w:lineRule="auto"/>
              <w:ind w:left="348" w:hanging="336"/>
              <w:contextualSpacing/>
              <w:jc w:val="both"/>
              <w:rPr>
                <w:rFonts w:ascii="Times New Roman" w:hAnsi="Times New Roman" w:cs="Times New Roman"/>
              </w:rPr>
            </w:pPr>
            <w:r>
              <w:rPr>
                <w:rFonts w:ascii="Times New Roman" w:hAnsi="Times New Roman" w:cs="Times New Roman"/>
              </w:rPr>
              <w:t>p</w:t>
            </w:r>
            <w:r w:rsidRPr="006C283E">
              <w:rPr>
                <w:rFonts w:ascii="Times New Roman" w:hAnsi="Times New Roman" w:cs="Times New Roman"/>
              </w:rPr>
              <w:t xml:space="preserve">ircēja </w:t>
            </w:r>
            <w:r w:rsidR="000D01CD" w:rsidRPr="006C283E">
              <w:rPr>
                <w:rFonts w:ascii="Times New Roman" w:hAnsi="Times New Roman" w:cs="Times New Roman"/>
              </w:rPr>
              <w:t>rīcībā esošās un pakalpojumā iesaistīt</w:t>
            </w:r>
            <w:r w:rsidR="000D01CD">
              <w:rPr>
                <w:rFonts w:ascii="Times New Roman" w:hAnsi="Times New Roman" w:cs="Times New Roman"/>
              </w:rPr>
              <w:t>ās</w:t>
            </w:r>
            <w:r w:rsidR="000D01CD" w:rsidRPr="006C283E">
              <w:rPr>
                <w:rFonts w:ascii="Times New Roman" w:hAnsi="Times New Roman" w:cs="Times New Roman"/>
              </w:rPr>
              <w:t xml:space="preserve"> iekārtu infrastruktūras aprakst</w:t>
            </w:r>
            <w:r w:rsidR="000D01CD">
              <w:rPr>
                <w:rFonts w:ascii="Times New Roman" w:hAnsi="Times New Roman" w:cs="Times New Roman"/>
              </w:rPr>
              <w:t>s</w:t>
            </w:r>
            <w:r w:rsidR="000D01CD" w:rsidRPr="006C283E">
              <w:rPr>
                <w:rFonts w:ascii="Times New Roman" w:hAnsi="Times New Roman" w:cs="Times New Roman"/>
              </w:rPr>
              <w:t>, precizējot operētājsistēmas, datortehnikas ražotājus, modeļus, virtualizācijas platform</w:t>
            </w:r>
            <w:r w:rsidR="000D01CD">
              <w:rPr>
                <w:rFonts w:ascii="Times New Roman" w:hAnsi="Times New Roman" w:cs="Times New Roman"/>
              </w:rPr>
              <w:t>as u.tml.</w:t>
            </w:r>
            <w:r w:rsidR="000D01CD" w:rsidRPr="006C283E">
              <w:rPr>
                <w:rFonts w:ascii="Times New Roman" w:hAnsi="Times New Roman" w:cs="Times New Roman"/>
              </w:rPr>
              <w:t xml:space="preserve">; </w:t>
            </w:r>
          </w:p>
          <w:p w14:paraId="0C74F126" w14:textId="5798DA87" w:rsidR="000D01CD" w:rsidRPr="006C283E" w:rsidRDefault="000D01CD" w:rsidP="000D01CD">
            <w:pPr>
              <w:pStyle w:val="ListParagraph"/>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 xml:space="preserve">veicamo darbu </w:t>
            </w:r>
            <w:r>
              <w:rPr>
                <w:rFonts w:ascii="Times New Roman" w:hAnsi="Times New Roman" w:cs="Times New Roman"/>
              </w:rPr>
              <w:t xml:space="preserve">uzskaitījums un </w:t>
            </w:r>
            <w:r w:rsidRPr="006C283E">
              <w:rPr>
                <w:rFonts w:ascii="Times New Roman" w:hAnsi="Times New Roman" w:cs="Times New Roman"/>
              </w:rPr>
              <w:t>apjom</w:t>
            </w:r>
            <w:r>
              <w:rPr>
                <w:rFonts w:ascii="Times New Roman" w:hAnsi="Times New Roman" w:cs="Times New Roman"/>
              </w:rPr>
              <w:t>s</w:t>
            </w:r>
            <w:r w:rsidRPr="006C283E">
              <w:rPr>
                <w:rFonts w:ascii="Times New Roman" w:hAnsi="Times New Roman" w:cs="Times New Roman"/>
              </w:rPr>
              <w:t>, tai skaitā uzstādāmās, konfigurējamās vai papildināmās iekārtas modeli</w:t>
            </w:r>
            <w:r>
              <w:rPr>
                <w:rFonts w:ascii="Times New Roman" w:hAnsi="Times New Roman" w:cs="Times New Roman"/>
              </w:rPr>
              <w:t>s</w:t>
            </w:r>
            <w:r w:rsidRPr="006C283E">
              <w:rPr>
                <w:rFonts w:ascii="Times New Roman" w:hAnsi="Times New Roman" w:cs="Times New Roman"/>
              </w:rPr>
              <w:t>, darbu veid</w:t>
            </w:r>
            <w:r>
              <w:rPr>
                <w:rFonts w:ascii="Times New Roman" w:hAnsi="Times New Roman" w:cs="Times New Roman"/>
              </w:rPr>
              <w:t>s</w:t>
            </w:r>
            <w:r w:rsidRPr="006C283E">
              <w:rPr>
                <w:rFonts w:ascii="Times New Roman" w:hAnsi="Times New Roman" w:cs="Times New Roman"/>
              </w:rPr>
              <w:t xml:space="preserve"> (uzstādīšana, konfigurēšana, papildināšana, konsultēšana</w:t>
            </w:r>
            <w:r>
              <w:rPr>
                <w:rFonts w:ascii="Times New Roman" w:hAnsi="Times New Roman" w:cs="Times New Roman"/>
              </w:rPr>
              <w:t>, u.c.</w:t>
            </w:r>
            <w:r w:rsidRPr="006C283E">
              <w:rPr>
                <w:rFonts w:ascii="Times New Roman" w:hAnsi="Times New Roman" w:cs="Times New Roman"/>
              </w:rPr>
              <w:t>), kas tiek pasūtīt</w:t>
            </w:r>
            <w:r>
              <w:rPr>
                <w:rFonts w:ascii="Times New Roman" w:hAnsi="Times New Roman" w:cs="Times New Roman"/>
              </w:rPr>
              <w:t>s;</w:t>
            </w:r>
          </w:p>
          <w:p w14:paraId="0EEE79CD" w14:textId="27DA9E59" w:rsidR="000D01CD" w:rsidRDefault="000D01CD" w:rsidP="000D01CD">
            <w:pPr>
              <w:pStyle w:val="ListParagraph"/>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pakalpojuma sniegšanas viet</w:t>
            </w:r>
            <w:r>
              <w:rPr>
                <w:rFonts w:ascii="Times New Roman" w:hAnsi="Times New Roman" w:cs="Times New Roman"/>
              </w:rPr>
              <w:t>a</w:t>
            </w:r>
            <w:r w:rsidRPr="006C283E">
              <w:rPr>
                <w:rFonts w:ascii="Times New Roman" w:hAnsi="Times New Roman" w:cs="Times New Roman"/>
              </w:rPr>
              <w:t xml:space="preserve">; </w:t>
            </w:r>
          </w:p>
          <w:p w14:paraId="6DC367FD" w14:textId="2150514D" w:rsidR="000D01CD" w:rsidRPr="006C283E" w:rsidRDefault="000D01CD" w:rsidP="000D01CD">
            <w:pPr>
              <w:pStyle w:val="ListParagraph"/>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pakalpojuma sniegšanas laik</w:t>
            </w:r>
            <w:r>
              <w:rPr>
                <w:rFonts w:ascii="Times New Roman" w:hAnsi="Times New Roman" w:cs="Times New Roman"/>
              </w:rPr>
              <w:t>s</w:t>
            </w:r>
            <w:r w:rsidRPr="006C283E">
              <w:rPr>
                <w:rFonts w:ascii="Times New Roman" w:hAnsi="Times New Roman" w:cs="Times New Roman"/>
              </w:rPr>
              <w:t>;</w:t>
            </w:r>
          </w:p>
          <w:p w14:paraId="7C794FCA" w14:textId="19683B91" w:rsidR="000D01CD" w:rsidRPr="006C283E" w:rsidRDefault="000D01CD" w:rsidP="000D01CD">
            <w:pPr>
              <w:pStyle w:val="ListParagraph"/>
              <w:numPr>
                <w:ilvl w:val="0"/>
                <w:numId w:val="7"/>
              </w:numPr>
              <w:spacing w:after="60" w:line="240" w:lineRule="auto"/>
              <w:ind w:left="348" w:hanging="336"/>
              <w:contextualSpacing/>
              <w:jc w:val="both"/>
              <w:rPr>
                <w:rFonts w:ascii="Times New Roman" w:hAnsi="Times New Roman" w:cs="Times New Roman"/>
              </w:rPr>
            </w:pPr>
            <w:r w:rsidRPr="0009780F">
              <w:rPr>
                <w:rFonts w:ascii="Times New Roman" w:hAnsi="Times New Roman" w:cs="Times New Roman"/>
              </w:rPr>
              <w:t>piegādes (darba izpildes) laik</w:t>
            </w:r>
            <w:r>
              <w:rPr>
                <w:rFonts w:ascii="Times New Roman" w:hAnsi="Times New Roman" w:cs="Times New Roman"/>
              </w:rPr>
              <w:t>s (norādot sadalījumu pa posmiem, ja tādi tiek paredzēti) un nodevumu veids (piemēram, tīkla shēmas, serveru konfigurācijas apraksti, IT infrastruktūras koncepcijas, mēneša atskaite par veiktajiem darbiem, u.tml.);</w:t>
            </w:r>
          </w:p>
          <w:p w14:paraId="54F6F463" w14:textId="38FA881F" w:rsidR="000D01CD" w:rsidRPr="006C283E" w:rsidRDefault="000D01CD" w:rsidP="000D01CD">
            <w:pPr>
              <w:pStyle w:val="ListParagraph"/>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konfidencialitātes nosacījum</w:t>
            </w:r>
            <w:r>
              <w:rPr>
                <w:rFonts w:ascii="Times New Roman" w:hAnsi="Times New Roman" w:cs="Times New Roman"/>
              </w:rPr>
              <w:t>i</w:t>
            </w:r>
            <w:r w:rsidRPr="006C283E">
              <w:rPr>
                <w:rFonts w:ascii="Times New Roman" w:hAnsi="Times New Roman" w:cs="Times New Roman"/>
              </w:rPr>
              <w:t>, ja tādi tiek izvirzīti;</w:t>
            </w:r>
          </w:p>
          <w:p w14:paraId="27CA2EA5" w14:textId="62D832ED" w:rsidR="000D01CD" w:rsidRPr="006C0157" w:rsidRDefault="000D01CD" w:rsidP="000D01CD">
            <w:pPr>
              <w:pStyle w:val="ListParagraph"/>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iesniedzamo dokumentu sarakst</w:t>
            </w:r>
            <w:r>
              <w:rPr>
                <w:rFonts w:ascii="Times New Roman" w:hAnsi="Times New Roman" w:cs="Times New Roman"/>
              </w:rPr>
              <w:t>s</w:t>
            </w:r>
            <w:r w:rsidRPr="006C283E">
              <w:rPr>
                <w:rFonts w:ascii="Times New Roman" w:hAnsi="Times New Roman" w:cs="Times New Roman"/>
              </w:rPr>
              <w:t xml:space="preserve"> koriģētās infrastruktūras konfigurācijai un </w:t>
            </w:r>
            <w:r w:rsidRPr="006C0157">
              <w:rPr>
                <w:rFonts w:ascii="Times New Roman" w:hAnsi="Times New Roman" w:cs="Times New Roman"/>
              </w:rPr>
              <w:t>prasības to izveidei;</w:t>
            </w:r>
          </w:p>
          <w:p w14:paraId="126C2512" w14:textId="4705F9FF" w:rsidR="000D01CD" w:rsidRPr="006C0157" w:rsidRDefault="00C039E4" w:rsidP="000D01CD">
            <w:pPr>
              <w:pStyle w:val="ListParagraph"/>
              <w:numPr>
                <w:ilvl w:val="0"/>
                <w:numId w:val="7"/>
              </w:numPr>
              <w:spacing w:after="60" w:line="240" w:lineRule="auto"/>
              <w:ind w:left="348" w:hanging="336"/>
              <w:contextualSpacing/>
              <w:jc w:val="both"/>
              <w:rPr>
                <w:rFonts w:ascii="Times New Roman" w:hAnsi="Times New Roman" w:cs="Times New Roman"/>
              </w:rPr>
            </w:pPr>
            <w:r>
              <w:rPr>
                <w:rFonts w:ascii="Times New Roman" w:hAnsi="Times New Roman" w:cs="Times New Roman"/>
              </w:rPr>
              <w:t>j</w:t>
            </w:r>
            <w:r w:rsidR="00AD3C6A" w:rsidRPr="00AD3C6A">
              <w:rPr>
                <w:rFonts w:ascii="Times New Roman" w:hAnsi="Times New Roman" w:cs="Times New Roman"/>
              </w:rPr>
              <w:t>a pircējs ir izvēlējies tehniskās specifikācijas pozīciju</w:t>
            </w:r>
            <w:r>
              <w:rPr>
                <w:rFonts w:ascii="Times New Roman" w:hAnsi="Times New Roman" w:cs="Times New Roman"/>
              </w:rPr>
              <w:t xml:space="preserve"> </w:t>
            </w:r>
            <w:r w:rsidR="00AD3C6A" w:rsidRPr="00AD3C6A">
              <w:rPr>
                <w:rFonts w:ascii="Times New Roman" w:hAnsi="Times New Roman" w:cs="Times New Roman"/>
              </w:rPr>
              <w:t>sadaļas CI133P.1.5., CI133P.1.6., CI133P.1.7., CI133P.1.8.</w:t>
            </w:r>
            <w:r w:rsidR="000D01CD" w:rsidRPr="006C0157">
              <w:rPr>
                <w:rFonts w:ascii="Times New Roman" w:hAnsi="Times New Roman" w:cs="Times New Roman"/>
              </w:rPr>
              <w:t xml:space="preserve">, tad </w:t>
            </w:r>
            <w:r>
              <w:rPr>
                <w:rFonts w:ascii="Times New Roman" w:hAnsi="Times New Roman" w:cs="Times New Roman"/>
              </w:rPr>
              <w:t>p</w:t>
            </w:r>
            <w:r w:rsidR="000D01CD" w:rsidRPr="006C0157">
              <w:rPr>
                <w:rFonts w:ascii="Times New Roman" w:hAnsi="Times New Roman" w:cs="Times New Roman"/>
              </w:rPr>
              <w:t xml:space="preserve">ircējam ir obligāti jānorāda nepieciešamā speciālistu kvalifikācija (vai tai atbilstošie sertifikāti); šādā gadījumā </w:t>
            </w:r>
            <w:r w:rsidR="00D0555F" w:rsidRPr="006C0157">
              <w:rPr>
                <w:rFonts w:ascii="Times New Roman" w:hAnsi="Times New Roman" w:cs="Times New Roman"/>
                <w:u w:val="single"/>
              </w:rPr>
              <w:t>piegādātājam</w:t>
            </w:r>
            <w:r w:rsidR="00D0555F" w:rsidRPr="006C0157">
              <w:rPr>
                <w:rFonts w:ascii="Times New Roman" w:hAnsi="Times New Roman" w:cs="Times New Roman"/>
              </w:rPr>
              <w:t xml:space="preserve"> </w:t>
            </w:r>
            <w:r w:rsidR="000D01CD" w:rsidRPr="006C0157">
              <w:rPr>
                <w:rFonts w:ascii="Times New Roman" w:hAnsi="Times New Roman" w:cs="Times New Roman"/>
              </w:rPr>
              <w:t xml:space="preserve">ir pienākums iesniegt prasīto informāciju (vai sertifikātus) par piesaistīto speciālistu kvalifikāciju e-iepirkumu sistēmas uzturētājam pilnu 3 darba dienu laikā no </w:t>
            </w:r>
            <w:r w:rsidR="006C0157" w:rsidRPr="006C0157">
              <w:rPr>
                <w:rFonts w:ascii="Times New Roman" w:hAnsi="Times New Roman" w:cs="Times New Roman"/>
              </w:rPr>
              <w:t xml:space="preserve">pirkuma pieprasījuma </w:t>
            </w:r>
            <w:r w:rsidR="000D01CD" w:rsidRPr="006C0157">
              <w:rPr>
                <w:rFonts w:ascii="Times New Roman" w:hAnsi="Times New Roman" w:cs="Times New Roman"/>
              </w:rPr>
              <w:t>izveidošanas dienas;</w:t>
            </w:r>
          </w:p>
          <w:p w14:paraId="3339FBBD" w14:textId="176A94CE" w:rsidR="00BA7D84" w:rsidRPr="006C0157" w:rsidRDefault="00BA7D84" w:rsidP="000D01CD">
            <w:pPr>
              <w:pStyle w:val="ListParagraph"/>
              <w:numPr>
                <w:ilvl w:val="0"/>
                <w:numId w:val="7"/>
              </w:numPr>
              <w:spacing w:after="60" w:line="240" w:lineRule="auto"/>
              <w:ind w:left="348" w:hanging="336"/>
              <w:contextualSpacing/>
              <w:jc w:val="both"/>
              <w:rPr>
                <w:rFonts w:ascii="Times New Roman" w:hAnsi="Times New Roman" w:cs="Times New Roman"/>
              </w:rPr>
            </w:pPr>
            <w:r w:rsidRPr="006C0157">
              <w:rPr>
                <w:rFonts w:ascii="Times New Roman" w:hAnsi="Times New Roman" w:cs="Times New Roman"/>
              </w:rPr>
              <w:lastRenderedPageBreak/>
              <w:t xml:space="preserve">pircējam būs iespēja izvēlēties sertifikātus no </w:t>
            </w:r>
            <w:r w:rsidR="00D0555F" w:rsidRPr="006C0157">
              <w:rPr>
                <w:rFonts w:ascii="Times New Roman" w:hAnsi="Times New Roman" w:cs="Times New Roman"/>
              </w:rPr>
              <w:t xml:space="preserve"> Sertifikātu</w:t>
            </w:r>
            <w:r w:rsidR="006C0157" w:rsidRPr="006C0157">
              <w:rPr>
                <w:rFonts w:ascii="Times New Roman" w:hAnsi="Times New Roman" w:cs="Times New Roman"/>
              </w:rPr>
              <w:t xml:space="preserve"> </w:t>
            </w:r>
            <w:r w:rsidRPr="006C0157">
              <w:rPr>
                <w:rFonts w:ascii="Times New Roman" w:hAnsi="Times New Roman" w:cs="Times New Roman"/>
              </w:rPr>
              <w:t>saraksta, ku</w:t>
            </w:r>
            <w:r w:rsidR="006C0157" w:rsidRPr="006C0157">
              <w:rPr>
                <w:rFonts w:ascii="Times New Roman" w:hAnsi="Times New Roman" w:cs="Times New Roman"/>
              </w:rPr>
              <w:t>r</w:t>
            </w:r>
            <w:r w:rsidRPr="006C0157">
              <w:rPr>
                <w:rFonts w:ascii="Times New Roman" w:hAnsi="Times New Roman" w:cs="Times New Roman"/>
              </w:rPr>
              <w:t xml:space="preserve"> ir nodrošināta konkurence;</w:t>
            </w:r>
          </w:p>
          <w:p w14:paraId="0D258519" w14:textId="77777777" w:rsidR="000D01CD" w:rsidRPr="006C0157" w:rsidRDefault="000D01CD" w:rsidP="000D01CD">
            <w:pPr>
              <w:pStyle w:val="ListParagraph"/>
              <w:numPr>
                <w:ilvl w:val="0"/>
                <w:numId w:val="7"/>
              </w:numPr>
              <w:spacing w:after="60" w:line="240" w:lineRule="auto"/>
              <w:ind w:left="348" w:hanging="336"/>
              <w:contextualSpacing/>
              <w:jc w:val="both"/>
              <w:rPr>
                <w:rFonts w:ascii="Times New Roman" w:hAnsi="Times New Roman" w:cs="Times New Roman"/>
              </w:rPr>
            </w:pPr>
            <w:r w:rsidRPr="006C0157">
              <w:rPr>
                <w:rFonts w:ascii="Times New Roman" w:hAnsi="Times New Roman" w:cs="Times New Roman"/>
              </w:rPr>
              <w:t>faktiski patērētā laika uzskaites metodiku un apmaksas kārtību;</w:t>
            </w:r>
          </w:p>
          <w:p w14:paraId="3809ABAF" w14:textId="0E3DE24A" w:rsidR="006C0157" w:rsidRPr="006C0157" w:rsidRDefault="000D01CD" w:rsidP="006C0157">
            <w:pPr>
              <w:pStyle w:val="ListParagraph"/>
              <w:numPr>
                <w:ilvl w:val="0"/>
                <w:numId w:val="7"/>
              </w:numPr>
              <w:spacing w:after="60" w:line="240" w:lineRule="auto"/>
              <w:ind w:left="348" w:hanging="336"/>
              <w:contextualSpacing/>
              <w:jc w:val="both"/>
              <w:rPr>
                <w:rFonts w:ascii="Times New Roman" w:hAnsi="Times New Roman" w:cs="Times New Roman"/>
              </w:rPr>
            </w:pPr>
            <w:r w:rsidRPr="006C0157">
              <w:rPr>
                <w:rFonts w:ascii="Times New Roman" w:hAnsi="Times New Roman" w:cs="Times New Roman"/>
              </w:rPr>
              <w:t>fizisko personu datu apstrādes nosacījumus</w:t>
            </w:r>
            <w:r w:rsidR="00FA4E04">
              <w:rPr>
                <w:rFonts w:ascii="Times New Roman" w:hAnsi="Times New Roman" w:cs="Times New Roman"/>
              </w:rPr>
              <w:t>;</w:t>
            </w:r>
            <w:r w:rsidR="006C0157" w:rsidRPr="006C0157">
              <w:rPr>
                <w:rFonts w:ascii="Times New Roman" w:hAnsi="Times New Roman" w:cs="Times New Roman"/>
              </w:rPr>
              <w:t xml:space="preserve"> </w:t>
            </w:r>
          </w:p>
          <w:p w14:paraId="7616696E" w14:textId="2B780FFA" w:rsidR="006C0157" w:rsidRPr="006C0157" w:rsidRDefault="006C0157" w:rsidP="006C0157">
            <w:pPr>
              <w:pStyle w:val="ListParagraph"/>
              <w:numPr>
                <w:ilvl w:val="0"/>
                <w:numId w:val="7"/>
              </w:numPr>
              <w:spacing w:after="60" w:line="240" w:lineRule="auto"/>
              <w:ind w:left="348" w:hanging="336"/>
              <w:contextualSpacing/>
              <w:jc w:val="both"/>
              <w:rPr>
                <w:rFonts w:ascii="Times New Roman" w:hAnsi="Times New Roman" w:cs="Times New Roman"/>
              </w:rPr>
            </w:pPr>
            <w:r w:rsidRPr="006C0157">
              <w:rPr>
                <w:rFonts w:ascii="Times New Roman" w:hAnsi="Times New Roman" w:cs="Times New Roman"/>
              </w:rPr>
              <w:t xml:space="preserve">ja pircējs pievienos darba uzdevumā prasību par sertifikātu, kas nav Sertifikātu sarakstā, tad pastāv risks, ka izveidoto pirkuma pieprasījumu nāksies izbeigt, ja vismaz divi piegādātāji nebūs iesūtījuši derīgus pieprasītos sertifikātus. </w:t>
            </w:r>
          </w:p>
          <w:p w14:paraId="78C05D8F" w14:textId="54D7A728" w:rsidR="000D01CD" w:rsidRPr="006C0157" w:rsidRDefault="000D01CD" w:rsidP="006C0157">
            <w:pPr>
              <w:spacing w:after="60"/>
              <w:ind w:left="12"/>
              <w:contextualSpacing/>
              <w:jc w:val="both"/>
            </w:pPr>
          </w:p>
          <w:p w14:paraId="13831B4C" w14:textId="73BCBC94" w:rsidR="000D01CD" w:rsidRPr="00D755B2" w:rsidRDefault="000D01CD" w:rsidP="000D01CD">
            <w:pPr>
              <w:spacing w:after="60"/>
              <w:ind w:left="12"/>
              <w:contextualSpacing/>
              <w:jc w:val="both"/>
            </w:pPr>
            <w:r w:rsidRPr="00B16D0F">
              <w:rPr>
                <w:sz w:val="22"/>
                <w:szCs w:val="22"/>
              </w:rPr>
              <w:t>Šīs Vienošanās ietvaros Pircējam nav atļauts izmantot tā rīcībā esošo iekārtu garantijas nodrošināšanu, kā arī iekārtu fizisko bojājumu novēršanu garantijas ietvaros.</w:t>
            </w:r>
          </w:p>
        </w:tc>
      </w:tr>
      <w:tr w:rsidR="000D01CD" w:rsidRPr="006C283E" w14:paraId="00F128EF"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15DC4312" w14:textId="01AE4E3D" w:rsidR="000D01CD" w:rsidRPr="002C533A" w:rsidRDefault="006C0157" w:rsidP="000D01CD">
            <w:pPr>
              <w:pStyle w:val="ListParagraph"/>
              <w:spacing w:after="240" w:line="240" w:lineRule="auto"/>
              <w:ind w:left="357"/>
              <w:jc w:val="both"/>
              <w:rPr>
                <w:rFonts w:ascii="Times New Roman" w:hAnsi="Times New Roman" w:cs="Times New Roman"/>
                <w:b/>
                <w:bCs/>
              </w:rPr>
            </w:pPr>
            <w:r>
              <w:rPr>
                <w:rFonts w:ascii="Times New Roman" w:hAnsi="Times New Roman" w:cs="Times New Roman"/>
                <w:b/>
                <w:bCs/>
              </w:rPr>
              <w:lastRenderedPageBreak/>
              <w:t>II</w:t>
            </w:r>
          </w:p>
        </w:tc>
        <w:tc>
          <w:tcPr>
            <w:tcW w:w="7825" w:type="dxa"/>
            <w:tcBorders>
              <w:top w:val="single" w:sz="4" w:space="0" w:color="000001"/>
              <w:left w:val="single" w:sz="4" w:space="0" w:color="000001"/>
              <w:bottom w:val="single" w:sz="4" w:space="0" w:color="000001"/>
              <w:right w:val="single" w:sz="4" w:space="0" w:color="000001"/>
            </w:tcBorders>
          </w:tcPr>
          <w:p w14:paraId="3E05D60B" w14:textId="77777777" w:rsidR="000D01CD" w:rsidRPr="006C283E" w:rsidRDefault="000D01CD" w:rsidP="000D01CD">
            <w:pPr>
              <w:spacing w:after="240"/>
              <w:jc w:val="both"/>
              <w:rPr>
                <w:sz w:val="22"/>
                <w:szCs w:val="22"/>
              </w:rPr>
            </w:pPr>
            <w:r w:rsidRPr="006C283E">
              <w:rPr>
                <w:b/>
                <w:sz w:val="22"/>
                <w:szCs w:val="22"/>
              </w:rPr>
              <w:t>Papildu nosacījumi pie Pakalpojumu izpildes darījuma vispārīgajiem noteikumiem</w:t>
            </w:r>
          </w:p>
        </w:tc>
      </w:tr>
      <w:tr w:rsidR="000D01CD" w:rsidRPr="006C283E" w14:paraId="265FD74F"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0765FEFF" w14:textId="3EA1696F" w:rsidR="000D01CD" w:rsidRDefault="006C0157" w:rsidP="000D01CD">
            <w:pPr>
              <w:pStyle w:val="ListParagraph"/>
              <w:spacing w:after="240" w:line="240" w:lineRule="auto"/>
              <w:ind w:left="357"/>
              <w:jc w:val="both"/>
              <w:rPr>
                <w:rFonts w:ascii="Times New Roman" w:hAnsi="Times New Roman" w:cs="Times New Roman"/>
              </w:rPr>
            </w:pPr>
            <w:r>
              <w:rPr>
                <w:rFonts w:ascii="Times New Roman" w:hAnsi="Times New Roman" w:cs="Times New Roman"/>
              </w:rPr>
              <w:t>7</w:t>
            </w:r>
            <w:r w:rsidR="000D01CD" w:rsidRPr="0069515E">
              <w:rPr>
                <w:rFonts w:ascii="Times New Roman" w:hAnsi="Times New Roman" w:cs="Times New Roman"/>
              </w:rPr>
              <w:t>.</w:t>
            </w:r>
          </w:p>
        </w:tc>
        <w:tc>
          <w:tcPr>
            <w:tcW w:w="7825" w:type="dxa"/>
            <w:tcBorders>
              <w:top w:val="single" w:sz="4" w:space="0" w:color="000001"/>
              <w:left w:val="single" w:sz="4" w:space="0" w:color="000001"/>
              <w:bottom w:val="single" w:sz="4" w:space="0" w:color="000001"/>
              <w:right w:val="single" w:sz="4" w:space="0" w:color="000001"/>
            </w:tcBorders>
          </w:tcPr>
          <w:p w14:paraId="4EC87FFD" w14:textId="77777777" w:rsidR="000D01CD" w:rsidRPr="006C283E" w:rsidRDefault="000D01CD" w:rsidP="000D01CD">
            <w:pPr>
              <w:spacing w:after="240"/>
              <w:jc w:val="both"/>
              <w:rPr>
                <w:sz w:val="22"/>
                <w:szCs w:val="22"/>
              </w:rPr>
            </w:pPr>
            <w:r w:rsidRPr="00807ADE">
              <w:rPr>
                <w:sz w:val="22"/>
                <w:szCs w:val="22"/>
              </w:rPr>
              <w:t>Pircējam ir jāsagatavo vieta servertehnikas uzstādīšanai, jānodrošina ar atbilstošas jaudas elektrības tīkla</w:t>
            </w:r>
            <w:r w:rsidRPr="006C283E">
              <w:rPr>
                <w:sz w:val="22"/>
                <w:szCs w:val="22"/>
              </w:rPr>
              <w:t xml:space="preserve"> pieslēgvietām, komutācijas tīkla pieslēgvietām un atbilstošu dzesēšanu.</w:t>
            </w:r>
          </w:p>
          <w:p w14:paraId="6EF41F40" w14:textId="6B34EF2C" w:rsidR="000D01CD" w:rsidRPr="006C283E" w:rsidRDefault="000D01CD" w:rsidP="000D01CD">
            <w:pPr>
              <w:spacing w:after="120"/>
              <w:jc w:val="both"/>
              <w:rPr>
                <w:b/>
                <w:sz w:val="22"/>
                <w:szCs w:val="22"/>
              </w:rPr>
            </w:pPr>
            <w:r w:rsidRPr="006C283E">
              <w:rPr>
                <w:sz w:val="22"/>
                <w:szCs w:val="22"/>
              </w:rPr>
              <w:t>Ja minētie nosacījumi servertehnikas uzstādīšanai nav nodrošināti, darījuma izpildes termiņš tiek pagarināts līdz brīdim, kad p</w:t>
            </w:r>
            <w:r w:rsidR="00E82F07">
              <w:rPr>
                <w:sz w:val="22"/>
                <w:szCs w:val="22"/>
              </w:rPr>
              <w:t>ircējs</w:t>
            </w:r>
            <w:r w:rsidRPr="006C283E">
              <w:rPr>
                <w:sz w:val="22"/>
                <w:szCs w:val="22"/>
              </w:rPr>
              <w:t xml:space="preserve"> nodrošina tehnikas uzstādīšanai paredzētos apstākļus. Ja piegādātājs ir ieradies uzstādīt tehniku, bet pircējs nav informējis piegādātāju par tehnikas uzstādīšanai nepieciešamo apstākļu nenodrošināšanu, kā rezultātā uzstādīšanas darbus nav iespējams veikt, minētais ir pamats pakalpojumu izpildes darījuma vispārīgo noteikumu 6.7.punkta nosacījumu piemērošanai.</w:t>
            </w:r>
          </w:p>
        </w:tc>
      </w:tr>
      <w:tr w:rsidR="000D01CD" w:rsidRPr="006C283E" w14:paraId="155AC2E9"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6538A97E" w14:textId="62980196" w:rsidR="000D01CD" w:rsidRDefault="006C0157" w:rsidP="000D01CD">
            <w:pPr>
              <w:pStyle w:val="ListParagraph"/>
              <w:spacing w:after="240" w:line="240" w:lineRule="auto"/>
              <w:ind w:left="357"/>
              <w:jc w:val="both"/>
              <w:rPr>
                <w:rFonts w:ascii="Times New Roman" w:hAnsi="Times New Roman" w:cs="Times New Roman"/>
              </w:rPr>
            </w:pPr>
            <w:r>
              <w:rPr>
                <w:rFonts w:ascii="Times New Roman" w:hAnsi="Times New Roman" w:cs="Times New Roman"/>
              </w:rPr>
              <w:t>8</w:t>
            </w:r>
            <w:r w:rsidR="000D01CD" w:rsidRPr="0069515E">
              <w:rPr>
                <w:rFonts w:ascii="Times New Roman" w:hAnsi="Times New Roman" w:cs="Times New Roman"/>
              </w:rPr>
              <w:t>.</w:t>
            </w:r>
          </w:p>
        </w:tc>
        <w:tc>
          <w:tcPr>
            <w:tcW w:w="7825" w:type="dxa"/>
            <w:tcBorders>
              <w:top w:val="single" w:sz="4" w:space="0" w:color="000001"/>
              <w:left w:val="single" w:sz="4" w:space="0" w:color="000001"/>
              <w:bottom w:val="single" w:sz="4" w:space="0" w:color="000001"/>
              <w:right w:val="single" w:sz="4" w:space="0" w:color="000001"/>
            </w:tcBorders>
          </w:tcPr>
          <w:p w14:paraId="49CB3FC8" w14:textId="2D5AA58E" w:rsidR="000D01CD" w:rsidRPr="006C283E" w:rsidRDefault="000D01CD" w:rsidP="000D01CD">
            <w:pPr>
              <w:spacing w:after="120"/>
              <w:jc w:val="both"/>
              <w:rPr>
                <w:b/>
                <w:sz w:val="22"/>
                <w:szCs w:val="22"/>
              </w:rPr>
            </w:pPr>
            <w:r w:rsidRPr="00807ADE">
              <w:rPr>
                <w:sz w:val="22"/>
                <w:szCs w:val="22"/>
              </w:rPr>
              <w:t>Ja pakalpojuma sniegšanas</w:t>
            </w:r>
            <w:r w:rsidRPr="006C283E">
              <w:rPr>
                <w:sz w:val="22"/>
                <w:szCs w:val="22"/>
              </w:rPr>
              <w:t xml:space="preserve"> laiks komentāros vai Darba uzdevumā nav norādīts, tad saskaņā ar vienošanās 2.pielikuma 1.4.punktu piegādātājam maksimālais pakalpojuma izpildes termiņš ir 250 (divi simti piecdesmit) darbdienas. Abpusēji saskaņojot, līdzēji var pagarināt darījuma izpildes maksimālo termiņu.</w:t>
            </w:r>
          </w:p>
        </w:tc>
      </w:tr>
      <w:tr w:rsidR="000D01CD" w:rsidRPr="006C283E" w14:paraId="38DA6A23"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6CE3666A" w14:textId="75C40987" w:rsidR="000D01CD" w:rsidRDefault="006C0157" w:rsidP="000D01CD">
            <w:pPr>
              <w:pStyle w:val="ListParagraph"/>
              <w:spacing w:after="240" w:line="240" w:lineRule="auto"/>
              <w:ind w:left="357"/>
              <w:jc w:val="both"/>
              <w:rPr>
                <w:rFonts w:ascii="Times New Roman" w:hAnsi="Times New Roman" w:cs="Times New Roman"/>
              </w:rPr>
            </w:pPr>
            <w:r>
              <w:rPr>
                <w:rFonts w:ascii="Times New Roman" w:hAnsi="Times New Roman" w:cs="Times New Roman"/>
              </w:rPr>
              <w:t>9</w:t>
            </w:r>
            <w:r w:rsidR="000D01CD" w:rsidRPr="0069515E">
              <w:rPr>
                <w:rFonts w:ascii="Times New Roman" w:hAnsi="Times New Roman" w:cs="Times New Roman"/>
              </w:rPr>
              <w:t>.</w:t>
            </w:r>
          </w:p>
        </w:tc>
        <w:tc>
          <w:tcPr>
            <w:tcW w:w="7825" w:type="dxa"/>
            <w:tcBorders>
              <w:top w:val="single" w:sz="4" w:space="0" w:color="000001"/>
              <w:left w:val="single" w:sz="4" w:space="0" w:color="000001"/>
              <w:bottom w:val="single" w:sz="4" w:space="0" w:color="000001"/>
              <w:right w:val="single" w:sz="4" w:space="0" w:color="000001"/>
            </w:tcBorders>
          </w:tcPr>
          <w:p w14:paraId="6ADCEF6F" w14:textId="78D4FE2C" w:rsidR="000D01CD" w:rsidRPr="006C283E" w:rsidRDefault="000D01CD" w:rsidP="000D01CD">
            <w:pPr>
              <w:spacing w:after="120"/>
              <w:jc w:val="both"/>
              <w:rPr>
                <w:b/>
                <w:sz w:val="22"/>
                <w:szCs w:val="22"/>
              </w:rPr>
            </w:pPr>
            <w:r w:rsidRPr="00807ADE">
              <w:rPr>
                <w:sz w:val="22"/>
                <w:szCs w:val="22"/>
              </w:rPr>
              <w:t>Saskaņā ar 2.pielikumā (Pakalpojumu izpildes darījuma vispārīgie noteikumi) 10.1.punkta noteikumiem</w:t>
            </w:r>
            <w:r w:rsidRPr="006C283E">
              <w:rPr>
                <w:sz w:val="22"/>
                <w:szCs w:val="22"/>
              </w:rPr>
              <w:t xml:space="preserve"> pakalpojuma garantijas saistības ir spēkā 12 (divpadsmit) mēnešus, skaitot no pakalpojuma pieņemšanas ‒ nodošanas akta parakstīšanas dienas.</w:t>
            </w:r>
          </w:p>
        </w:tc>
      </w:tr>
      <w:tr w:rsidR="000D01CD" w:rsidRPr="006C283E" w14:paraId="396F7C8E"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204DDB34" w14:textId="4D04E803" w:rsidR="000D01CD" w:rsidRDefault="000D01CD" w:rsidP="000D01CD">
            <w:pPr>
              <w:pStyle w:val="ListParagraph"/>
              <w:spacing w:after="240" w:line="240" w:lineRule="auto"/>
              <w:ind w:left="357"/>
              <w:jc w:val="both"/>
              <w:rPr>
                <w:rFonts w:ascii="Times New Roman" w:hAnsi="Times New Roman" w:cs="Times New Roman"/>
              </w:rPr>
            </w:pPr>
            <w:r w:rsidRPr="0069515E">
              <w:rPr>
                <w:rFonts w:ascii="Times New Roman" w:hAnsi="Times New Roman" w:cs="Times New Roman"/>
              </w:rPr>
              <w:t>1</w:t>
            </w:r>
            <w:r w:rsidR="006C0157">
              <w:rPr>
                <w:rFonts w:ascii="Times New Roman" w:hAnsi="Times New Roman" w:cs="Times New Roman"/>
              </w:rPr>
              <w:t>0</w:t>
            </w:r>
            <w:r w:rsidRPr="0069515E">
              <w:rPr>
                <w:rFonts w:ascii="Times New Roman" w:hAnsi="Times New Roman" w:cs="Times New Roman"/>
              </w:rPr>
              <w:t>.</w:t>
            </w:r>
          </w:p>
        </w:tc>
        <w:tc>
          <w:tcPr>
            <w:tcW w:w="7825" w:type="dxa"/>
            <w:tcBorders>
              <w:top w:val="single" w:sz="4" w:space="0" w:color="000001"/>
              <w:left w:val="single" w:sz="4" w:space="0" w:color="000001"/>
              <w:bottom w:val="single" w:sz="4" w:space="0" w:color="000001"/>
              <w:right w:val="single" w:sz="4" w:space="0" w:color="000001"/>
            </w:tcBorders>
          </w:tcPr>
          <w:p w14:paraId="65DF0FD6" w14:textId="45CAB38A" w:rsidR="000D01CD" w:rsidRDefault="000D01CD" w:rsidP="000D01CD">
            <w:pPr>
              <w:spacing w:after="120"/>
              <w:jc w:val="both"/>
              <w:rPr>
                <w:sz w:val="22"/>
                <w:szCs w:val="22"/>
              </w:rPr>
            </w:pPr>
            <w:r w:rsidRPr="00807ADE">
              <w:rPr>
                <w:sz w:val="22"/>
                <w:szCs w:val="22"/>
              </w:rPr>
              <w:t>Vienošanās 2. pielikumā (Pakalpojumu izpildes darījuma vispārīgie noteikumi) 3.1.4. punktā paredzētā sniegtā</w:t>
            </w:r>
            <w:r w:rsidRPr="0042199C">
              <w:rPr>
                <w:sz w:val="22"/>
                <w:szCs w:val="22"/>
              </w:rPr>
              <w:t xml:space="preserve"> pakalpojuma nodevumu kvalitātes pārbaude veicama 2 (divu) darba dienu laikā, ja vien Darba uzdevumā nav noteikts cits termiņš, no pakalpojuma izpildes faktiskās saņemšanas, pakalpojuma nodevumu un pieņemšanas ‒ nodošanas akta saņemšanas.</w:t>
            </w:r>
          </w:p>
        </w:tc>
      </w:tr>
      <w:tr w:rsidR="000D01CD" w:rsidRPr="006C283E" w14:paraId="09A27454"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43F9936B" w14:textId="0310CA80" w:rsidR="000D01CD" w:rsidRDefault="000D01CD" w:rsidP="000D01CD">
            <w:pPr>
              <w:pStyle w:val="ListParagraph"/>
              <w:spacing w:after="240" w:line="240" w:lineRule="auto"/>
              <w:ind w:left="357"/>
              <w:jc w:val="both"/>
              <w:rPr>
                <w:rFonts w:ascii="Times New Roman" w:hAnsi="Times New Roman" w:cs="Times New Roman"/>
              </w:rPr>
            </w:pPr>
            <w:r w:rsidRPr="0069515E">
              <w:rPr>
                <w:rFonts w:ascii="Times New Roman" w:hAnsi="Times New Roman" w:cs="Times New Roman"/>
              </w:rPr>
              <w:t>1</w:t>
            </w:r>
            <w:r w:rsidR="00E739FB">
              <w:rPr>
                <w:rFonts w:ascii="Times New Roman" w:hAnsi="Times New Roman" w:cs="Times New Roman"/>
              </w:rPr>
              <w:t>1</w:t>
            </w:r>
            <w:r w:rsidRPr="0069515E">
              <w:rPr>
                <w:rFonts w:ascii="Times New Roman" w:hAnsi="Times New Roman" w:cs="Times New Roman"/>
              </w:rPr>
              <w:t>.</w:t>
            </w:r>
          </w:p>
        </w:tc>
        <w:tc>
          <w:tcPr>
            <w:tcW w:w="7825" w:type="dxa"/>
            <w:tcBorders>
              <w:top w:val="single" w:sz="4" w:space="0" w:color="000001"/>
              <w:left w:val="single" w:sz="4" w:space="0" w:color="000001"/>
              <w:bottom w:val="single" w:sz="4" w:space="0" w:color="000001"/>
              <w:right w:val="single" w:sz="4" w:space="0" w:color="000001"/>
            </w:tcBorders>
          </w:tcPr>
          <w:p w14:paraId="58993C12" w14:textId="0C569FE9" w:rsidR="000D01CD" w:rsidRDefault="000D01CD" w:rsidP="000D01CD">
            <w:pPr>
              <w:spacing w:after="120"/>
              <w:jc w:val="both"/>
              <w:rPr>
                <w:sz w:val="22"/>
                <w:szCs w:val="22"/>
              </w:rPr>
            </w:pPr>
            <w:r w:rsidRPr="00807ADE">
              <w:rPr>
                <w:sz w:val="22"/>
                <w:szCs w:val="22"/>
              </w:rPr>
              <w:t>Vienošanās 2. pielikumā</w:t>
            </w:r>
            <w:r w:rsidRPr="0042199C">
              <w:rPr>
                <w:sz w:val="22"/>
                <w:szCs w:val="22"/>
              </w:rPr>
              <w:t xml:space="preserve"> (Pakalpojumu izpildes darījuma vispārīgie noteikumi) noteiktajā gadījumā pēc pieņemšanas ‒ nodošanas akta abpusējas parakstīšanas un </w:t>
            </w:r>
            <w:r w:rsidRPr="00285C40">
              <w:rPr>
                <w:sz w:val="22"/>
                <w:szCs w:val="22"/>
              </w:rPr>
              <w:t>e</w:t>
            </w:r>
            <w:r w:rsidRPr="0042199C">
              <w:rPr>
                <w:sz w:val="22"/>
                <w:szCs w:val="22"/>
              </w:rPr>
              <w:t xml:space="preserve">-pasūtījumu apakšsistēmā izveidota paziņojuma par piegādi, pircējs 2 (divu) darba dienu laikā atzīmē </w:t>
            </w:r>
            <w:r>
              <w:rPr>
                <w:sz w:val="22"/>
                <w:szCs w:val="22"/>
              </w:rPr>
              <w:t>e</w:t>
            </w:r>
            <w:r w:rsidRPr="0042199C">
              <w:rPr>
                <w:sz w:val="22"/>
                <w:szCs w:val="22"/>
              </w:rPr>
              <w:t>-pasūtījumu apakšsistēmā kvalitatīvi saņemto pakalpojumu skaitu.</w:t>
            </w:r>
          </w:p>
        </w:tc>
      </w:tr>
      <w:tr w:rsidR="000D01CD" w:rsidRPr="006C283E" w14:paraId="41C94497"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74E487BA" w14:textId="33CE4762" w:rsidR="000D01CD" w:rsidRDefault="000D01CD" w:rsidP="000D01CD">
            <w:pPr>
              <w:pStyle w:val="ListParagraph"/>
              <w:spacing w:after="240" w:line="240" w:lineRule="auto"/>
              <w:ind w:left="357"/>
              <w:jc w:val="both"/>
              <w:rPr>
                <w:rFonts w:ascii="Times New Roman" w:hAnsi="Times New Roman" w:cs="Times New Roman"/>
              </w:rPr>
            </w:pPr>
            <w:r w:rsidRPr="0069515E">
              <w:rPr>
                <w:rFonts w:ascii="Times New Roman" w:hAnsi="Times New Roman" w:cs="Times New Roman"/>
              </w:rPr>
              <w:t>1</w:t>
            </w:r>
            <w:r w:rsidR="00E739FB">
              <w:rPr>
                <w:rFonts w:ascii="Times New Roman" w:hAnsi="Times New Roman" w:cs="Times New Roman"/>
              </w:rPr>
              <w:t>2</w:t>
            </w:r>
            <w:r w:rsidRPr="0069515E">
              <w:rPr>
                <w:rFonts w:ascii="Times New Roman" w:hAnsi="Times New Roman" w:cs="Times New Roman"/>
              </w:rPr>
              <w:t>.</w:t>
            </w:r>
          </w:p>
        </w:tc>
        <w:tc>
          <w:tcPr>
            <w:tcW w:w="7825" w:type="dxa"/>
            <w:tcBorders>
              <w:top w:val="single" w:sz="4" w:space="0" w:color="000001"/>
              <w:left w:val="single" w:sz="4" w:space="0" w:color="000001"/>
              <w:bottom w:val="single" w:sz="4" w:space="0" w:color="000001"/>
              <w:right w:val="single" w:sz="4" w:space="0" w:color="000001"/>
            </w:tcBorders>
          </w:tcPr>
          <w:p w14:paraId="7E37E7EC" w14:textId="4AEAE7F9" w:rsidR="000D01CD" w:rsidRPr="006C283E" w:rsidRDefault="000D01CD" w:rsidP="000D01CD">
            <w:pPr>
              <w:spacing w:after="120"/>
              <w:jc w:val="both"/>
              <w:rPr>
                <w:b/>
                <w:sz w:val="22"/>
                <w:szCs w:val="22"/>
              </w:rPr>
            </w:pPr>
            <w:r w:rsidRPr="00807ADE">
              <w:rPr>
                <w:sz w:val="22"/>
                <w:szCs w:val="22"/>
              </w:rPr>
              <w:t>Vienošanās 2. pielikumā (Pakalpojumu</w:t>
            </w:r>
            <w:r>
              <w:rPr>
                <w:sz w:val="22"/>
                <w:szCs w:val="22"/>
              </w:rPr>
              <w:t xml:space="preserve"> izpildes darījuma vispārīgie noteikumi</w:t>
            </w:r>
            <w:r w:rsidRPr="00D44BF0">
              <w:rPr>
                <w:sz w:val="22"/>
                <w:szCs w:val="22"/>
              </w:rPr>
              <w:t>) 5.2. punktā</w:t>
            </w:r>
            <w:r>
              <w:rPr>
                <w:sz w:val="22"/>
                <w:szCs w:val="22"/>
              </w:rPr>
              <w:t xml:space="preserve"> paredzētās samaksas termiņš ir 20 (divdesmit) darba dienas pēc kvalitatīvi saņemto pakalpojumu kvalificēšanas e-pasūtījumu apakšsistēmā.</w:t>
            </w:r>
          </w:p>
        </w:tc>
      </w:tr>
      <w:tr w:rsidR="000D01CD" w:rsidRPr="006C283E" w14:paraId="1F2B586A"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064A3E93" w14:textId="7BA43B68" w:rsidR="000D01CD" w:rsidRDefault="000D01CD" w:rsidP="000D01CD">
            <w:pPr>
              <w:pStyle w:val="ListParagraph"/>
              <w:spacing w:after="240" w:line="240" w:lineRule="auto"/>
              <w:ind w:left="357"/>
              <w:jc w:val="both"/>
              <w:rPr>
                <w:rFonts w:ascii="Times New Roman" w:hAnsi="Times New Roman" w:cs="Times New Roman"/>
              </w:rPr>
            </w:pPr>
            <w:r w:rsidRPr="0069515E">
              <w:rPr>
                <w:rFonts w:ascii="Times New Roman" w:hAnsi="Times New Roman" w:cs="Times New Roman"/>
              </w:rPr>
              <w:t>1</w:t>
            </w:r>
            <w:r w:rsidR="00E739FB">
              <w:rPr>
                <w:rFonts w:ascii="Times New Roman" w:hAnsi="Times New Roman" w:cs="Times New Roman"/>
              </w:rPr>
              <w:t>3</w:t>
            </w:r>
            <w:r w:rsidRPr="0069515E">
              <w:rPr>
                <w:rFonts w:ascii="Times New Roman" w:hAnsi="Times New Roman" w:cs="Times New Roman"/>
              </w:rPr>
              <w:t>.</w:t>
            </w:r>
          </w:p>
        </w:tc>
        <w:tc>
          <w:tcPr>
            <w:tcW w:w="7825" w:type="dxa"/>
            <w:tcBorders>
              <w:top w:val="single" w:sz="4" w:space="0" w:color="000001"/>
              <w:left w:val="single" w:sz="4" w:space="0" w:color="000001"/>
              <w:bottom w:val="single" w:sz="4" w:space="0" w:color="000001"/>
              <w:right w:val="single" w:sz="4" w:space="0" w:color="000001"/>
            </w:tcBorders>
          </w:tcPr>
          <w:p w14:paraId="694F382F" w14:textId="4F5E611C" w:rsidR="000D01CD" w:rsidRPr="00174613" w:rsidRDefault="000D01CD" w:rsidP="000D01CD">
            <w:pPr>
              <w:spacing w:after="120"/>
              <w:jc w:val="both"/>
              <w:rPr>
                <w:sz w:val="22"/>
                <w:szCs w:val="22"/>
                <w:shd w:val="clear" w:color="auto" w:fill="FFFF00"/>
              </w:rPr>
            </w:pPr>
            <w:r w:rsidRPr="00807ADE">
              <w:rPr>
                <w:sz w:val="22"/>
                <w:szCs w:val="22"/>
              </w:rPr>
              <w:t>Saskaņā ar Vienošanās 2.pielikumā (Pakalpojumu izpildes darījuma vispārīgie noteikumi) 3.1.2.punktā noteikto, ja pakalpojuma sniegšanas rezultātā piegādātāja vainas dēļ pircēja rīcībā esošai servertehnikai tiek nodarīti tādi bojājumi, kuru novēršanai nav iespējams piemērot ražotāja</w:t>
            </w:r>
            <w:r w:rsidRPr="006C283E">
              <w:rPr>
                <w:sz w:val="22"/>
                <w:szCs w:val="22"/>
              </w:rPr>
              <w:t xml:space="preserve"> garantiju, vai, ja minēto piegādātāja darbību rezultātā tehnikas ražotāja garantija tiek zaudēta vispār, piegādātājs sedz pircējam visus zaudējumus, kas saistīti ar bojājumu un to seku novēršanu, kā arī atlīdzina izdevumus, kas pircējam rodas to bojājumu novēršanai, kas ietilpst tehnikas ražotāja garantijas ietvaros un termiņā, ja tā nebūtu zaudēta.</w:t>
            </w:r>
          </w:p>
        </w:tc>
      </w:tr>
      <w:tr w:rsidR="000D01CD" w:rsidRPr="006C283E" w14:paraId="2FA79CC9" w14:textId="77777777" w:rsidTr="00807A7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4F5EC503" w14:textId="0EA060DC" w:rsidR="000D01CD" w:rsidRDefault="000D01CD" w:rsidP="000D01CD">
            <w:pPr>
              <w:pStyle w:val="ListParagraph"/>
              <w:spacing w:after="240" w:line="240" w:lineRule="auto"/>
              <w:ind w:left="357"/>
              <w:jc w:val="both"/>
              <w:rPr>
                <w:rFonts w:ascii="Times New Roman" w:hAnsi="Times New Roman" w:cs="Times New Roman"/>
              </w:rPr>
            </w:pPr>
            <w:r w:rsidRPr="0069515E">
              <w:rPr>
                <w:rFonts w:ascii="Times New Roman" w:hAnsi="Times New Roman" w:cs="Times New Roman"/>
              </w:rPr>
              <w:t>1</w:t>
            </w:r>
            <w:r w:rsidR="002016B1">
              <w:rPr>
                <w:rFonts w:ascii="Times New Roman" w:hAnsi="Times New Roman" w:cs="Times New Roman"/>
              </w:rPr>
              <w:t>4</w:t>
            </w:r>
            <w:r w:rsidRPr="0069515E">
              <w:rPr>
                <w:rFonts w:ascii="Times New Roman" w:hAnsi="Times New Roman" w:cs="Times New Roman"/>
              </w:rPr>
              <w:t>.</w:t>
            </w:r>
          </w:p>
        </w:tc>
        <w:tc>
          <w:tcPr>
            <w:tcW w:w="7825" w:type="dxa"/>
            <w:tcBorders>
              <w:top w:val="single" w:sz="4" w:space="0" w:color="000001"/>
              <w:left w:val="single" w:sz="4" w:space="0" w:color="000001"/>
              <w:bottom w:val="single" w:sz="4" w:space="0" w:color="000001"/>
              <w:right w:val="single" w:sz="4" w:space="0" w:color="000001"/>
            </w:tcBorders>
          </w:tcPr>
          <w:p w14:paraId="01B8F550" w14:textId="72415AE6" w:rsidR="000D01CD" w:rsidRPr="006C283E" w:rsidRDefault="000D01CD" w:rsidP="000D01CD">
            <w:pPr>
              <w:spacing w:after="120"/>
              <w:jc w:val="both"/>
              <w:rPr>
                <w:b/>
                <w:sz w:val="22"/>
                <w:szCs w:val="22"/>
              </w:rPr>
            </w:pPr>
            <w:r w:rsidRPr="00D44BF0">
              <w:rPr>
                <w:sz w:val="22"/>
                <w:szCs w:val="22"/>
              </w:rPr>
              <w:t xml:space="preserve">Gadījumā, ja pircējam ir jāpiemēro </w:t>
            </w:r>
            <w:r w:rsidRPr="002D559D">
              <w:rPr>
                <w:sz w:val="22"/>
                <w:szCs w:val="22"/>
              </w:rPr>
              <w:t xml:space="preserve">spēkā esošie normatīvie akti par informācijas un komunikācijas tehnoloģiju sistēmu atbilstību minimālajām drošības prasībām </w:t>
            </w:r>
            <w:r w:rsidRPr="00D44BF0">
              <w:rPr>
                <w:sz w:val="22"/>
                <w:szCs w:val="22"/>
              </w:rPr>
              <w:t xml:space="preserve">(t.sk. </w:t>
            </w:r>
            <w:r w:rsidRPr="00D44BF0">
              <w:rPr>
                <w:sz w:val="22"/>
                <w:szCs w:val="22"/>
              </w:rPr>
              <w:lastRenderedPageBreak/>
              <w:t>Vienošanās 1.7.3. punktā noteiktā pirkuma pieprasījuma piešķiršanas kārtība), pircējs pārliecinās, vai piegādātāja pašdeklarācijā (</w:t>
            </w:r>
            <w:r w:rsidRPr="002D559D">
              <w:rPr>
                <w:sz w:val="22"/>
                <w:szCs w:val="22"/>
              </w:rPr>
              <w:t xml:space="preserve">atzīme </w:t>
            </w:r>
            <w:r w:rsidRPr="00BA490E">
              <w:rPr>
                <w:sz w:val="22"/>
                <w:szCs w:val="22"/>
              </w:rPr>
              <w:t>laukā</w:t>
            </w:r>
            <w:r w:rsidRPr="007B0CCB">
              <w:rPr>
                <w:i/>
                <w:iCs/>
                <w:sz w:val="22"/>
                <w:szCs w:val="22"/>
              </w:rPr>
              <w:t xml:space="preserve"> </w:t>
            </w:r>
            <w:r w:rsidRPr="002D559D">
              <w:rPr>
                <w:sz w:val="22"/>
                <w:szCs w:val="22"/>
              </w:rPr>
              <w:t>par IKT sistēmu atbilstību minimālajām drošības prasībām</w:t>
            </w:r>
            <w:r>
              <w:rPr>
                <w:rStyle w:val="FootnoteReference"/>
                <w:sz w:val="22"/>
                <w:szCs w:val="22"/>
              </w:rPr>
              <w:footnoteReference w:id="10"/>
            </w:r>
            <w:r w:rsidRPr="00D44BF0">
              <w:rPr>
                <w:sz w:val="22"/>
                <w:szCs w:val="22"/>
              </w:rPr>
              <w:t>) norādītā informācija atbilst faktiskajai situācijai.</w:t>
            </w:r>
          </w:p>
        </w:tc>
      </w:tr>
      <w:tr w:rsidR="000D01CD" w:rsidRPr="006C283E" w14:paraId="32833061" w14:textId="77777777" w:rsidTr="00546303">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tcPr>
          <w:p w14:paraId="7044C9B0" w14:textId="1B407DD1" w:rsidR="000D01CD" w:rsidRDefault="000D01CD" w:rsidP="000D01CD">
            <w:pPr>
              <w:pStyle w:val="ListParagraph"/>
              <w:spacing w:after="240" w:line="240" w:lineRule="auto"/>
              <w:ind w:left="357"/>
              <w:jc w:val="both"/>
              <w:rPr>
                <w:rFonts w:ascii="Times New Roman" w:hAnsi="Times New Roman" w:cs="Times New Roman"/>
              </w:rPr>
            </w:pPr>
            <w:r w:rsidRPr="0069515E">
              <w:rPr>
                <w:rFonts w:ascii="Times New Roman" w:hAnsi="Times New Roman" w:cs="Times New Roman"/>
              </w:rPr>
              <w:lastRenderedPageBreak/>
              <w:t>1</w:t>
            </w:r>
            <w:r w:rsidR="00D16CD3">
              <w:rPr>
                <w:rFonts w:ascii="Times New Roman" w:hAnsi="Times New Roman" w:cs="Times New Roman"/>
              </w:rPr>
              <w:t>6</w:t>
            </w:r>
            <w:r w:rsidRPr="0069515E">
              <w:rPr>
                <w:rFonts w:ascii="Times New Roman" w:hAnsi="Times New Roman" w:cs="Times New Roman"/>
              </w:rPr>
              <w:t>.</w:t>
            </w:r>
          </w:p>
        </w:tc>
        <w:tc>
          <w:tcPr>
            <w:tcW w:w="7825" w:type="dxa"/>
            <w:tcBorders>
              <w:top w:val="single" w:sz="4" w:space="0" w:color="000001"/>
              <w:left w:val="single" w:sz="4" w:space="0" w:color="000001"/>
              <w:bottom w:val="single" w:sz="4" w:space="0" w:color="000001"/>
              <w:right w:val="single" w:sz="4" w:space="0" w:color="000001"/>
            </w:tcBorders>
          </w:tcPr>
          <w:p w14:paraId="19FA4DB1" w14:textId="23B1EB0D" w:rsidR="000D01CD" w:rsidRPr="009D6C56" w:rsidRDefault="000D01CD" w:rsidP="000D01CD">
            <w:pPr>
              <w:spacing w:after="120"/>
              <w:jc w:val="both"/>
              <w:rPr>
                <w:sz w:val="22"/>
                <w:szCs w:val="22"/>
                <w:highlight w:val="lightGray"/>
              </w:rPr>
            </w:pPr>
            <w:r w:rsidRPr="00807A75">
              <w:rPr>
                <w:sz w:val="22"/>
                <w:szCs w:val="22"/>
              </w:rPr>
              <w:t>Par konfidencialitātes noteikumu pārkāpšanu vainīgais līdzējs maksā līdzējam, kura informācija prettiesiski izpausta, līgumsodu</w:t>
            </w:r>
            <w:r w:rsidRPr="00515A57">
              <w:rPr>
                <w:sz w:val="22"/>
                <w:szCs w:val="22"/>
              </w:rPr>
              <w:t xml:space="preserve"> </w:t>
            </w:r>
            <w:r w:rsidRPr="00080D8A">
              <w:rPr>
                <w:sz w:val="22"/>
                <w:szCs w:val="22"/>
              </w:rPr>
              <w:t xml:space="preserve">5000,00 EUR (piecus tūkstošus </w:t>
            </w:r>
            <w:r w:rsidRPr="00080D8A">
              <w:rPr>
                <w:i/>
                <w:sz w:val="22"/>
                <w:szCs w:val="22"/>
              </w:rPr>
              <w:t>euro</w:t>
            </w:r>
            <w:r w:rsidRPr="00080D8A">
              <w:rPr>
                <w:sz w:val="22"/>
                <w:szCs w:val="22"/>
              </w:rPr>
              <w:t xml:space="preserve">) </w:t>
            </w:r>
            <w:r w:rsidRPr="00323870">
              <w:rPr>
                <w:sz w:val="22"/>
                <w:szCs w:val="22"/>
              </w:rPr>
              <w:t>par katru</w:t>
            </w:r>
            <w:r w:rsidRPr="00515A57">
              <w:rPr>
                <w:sz w:val="22"/>
                <w:szCs w:val="22"/>
              </w:rPr>
              <w:t xml:space="preserve"> konfidenciālas informācijas nesankcionētas izpaušanas gadījumu. Līgumsoda piemērošana neatbrīvo no atbildības 2016.</w:t>
            </w:r>
            <w:r>
              <w:rPr>
                <w:sz w:val="22"/>
                <w:szCs w:val="22"/>
              </w:rPr>
              <w:t xml:space="preserve"> </w:t>
            </w:r>
            <w:r w:rsidRPr="00515A57">
              <w:rPr>
                <w:sz w:val="22"/>
                <w:szCs w:val="22"/>
              </w:rPr>
              <w:t>gada 27.</w:t>
            </w:r>
            <w:r>
              <w:rPr>
                <w:sz w:val="22"/>
                <w:szCs w:val="22"/>
              </w:rPr>
              <w:t xml:space="preserve"> </w:t>
            </w:r>
            <w:r w:rsidRPr="00515A57">
              <w:rPr>
                <w:sz w:val="22"/>
                <w:szCs w:val="22"/>
              </w:rPr>
              <w:t xml:space="preserve">aprīļa Eiropas Parlamenta un Padomes regulas 2016/679 par fizisku personu aizsardzību attiecībā uz personas datu apstrādi un šādu datu brīvu apriti un ar ko atceļ Direktīvu 95/46/EK (Vispārīgā datu aizsardzības regula) noteikumu pārkāpumu gadījumā. </w:t>
            </w:r>
          </w:p>
        </w:tc>
      </w:tr>
    </w:tbl>
    <w:p w14:paraId="33BE738B" w14:textId="0D3528DD" w:rsidR="00F15555" w:rsidRDefault="00F15555" w:rsidP="00F15555">
      <w:pPr>
        <w:tabs>
          <w:tab w:val="left" w:pos="993"/>
        </w:tabs>
        <w:spacing w:before="360" w:after="120"/>
        <w:jc w:val="both"/>
        <w:outlineLvl w:val="4"/>
        <w:rPr>
          <w:b/>
          <w:sz w:val="26"/>
          <w:szCs w:val="20"/>
        </w:rPr>
      </w:pPr>
      <w:r w:rsidRPr="00F15555">
        <w:rPr>
          <w:b/>
          <w:sz w:val="26"/>
          <w:szCs w:val="20"/>
        </w:rPr>
        <w:t xml:space="preserve">LĪDZĒJU REKVIZĪTI </w:t>
      </w:r>
    </w:p>
    <w:p w14:paraId="73E9349C" w14:textId="77777777" w:rsidR="0078048D" w:rsidRDefault="0078048D" w:rsidP="00F15555">
      <w:pPr>
        <w:tabs>
          <w:tab w:val="left" w:pos="993"/>
        </w:tabs>
        <w:spacing w:before="360" w:after="120"/>
        <w:jc w:val="both"/>
        <w:outlineLvl w:val="4"/>
        <w:rPr>
          <w:b/>
          <w:sz w:val="26"/>
          <w:szCs w:val="20"/>
        </w:rPr>
      </w:pPr>
    </w:p>
    <w:tbl>
      <w:tblPr>
        <w:tblStyle w:val="TableGrid1"/>
        <w:tblW w:w="8364" w:type="dxa"/>
        <w:tblInd w:w="-5" w:type="dxa"/>
        <w:tblLook w:val="04A0" w:firstRow="1" w:lastRow="0" w:firstColumn="1" w:lastColumn="0" w:noHBand="0" w:noVBand="1"/>
      </w:tblPr>
      <w:tblGrid>
        <w:gridCol w:w="5245"/>
        <w:gridCol w:w="3119"/>
      </w:tblGrid>
      <w:tr w:rsidR="00F406F4" w:rsidRPr="00A84DA6" w14:paraId="7355E979" w14:textId="77777777" w:rsidTr="00080F90">
        <w:tc>
          <w:tcPr>
            <w:tcW w:w="5245" w:type="dxa"/>
            <w:tcBorders>
              <w:bottom w:val="single" w:sz="4" w:space="0" w:color="auto"/>
            </w:tcBorders>
          </w:tcPr>
          <w:p w14:paraId="781625E8" w14:textId="77777777" w:rsidR="00F406F4" w:rsidRPr="00A84DA6" w:rsidRDefault="00F406F4" w:rsidP="00080F90">
            <w:pPr>
              <w:widowControl w:val="0"/>
              <w:ind w:right="-108"/>
              <w:rPr>
                <w:rFonts w:eastAsia="Calibri"/>
                <w:b/>
                <w:sz w:val="22"/>
                <w:szCs w:val="22"/>
              </w:rPr>
            </w:pPr>
            <w:r w:rsidRPr="00A84DA6">
              <w:rPr>
                <w:rFonts w:eastAsia="Calibri"/>
                <w:b/>
                <w:sz w:val="22"/>
                <w:szCs w:val="22"/>
              </w:rPr>
              <w:t xml:space="preserve">Valsts </w:t>
            </w:r>
            <w:r>
              <w:rPr>
                <w:rFonts w:eastAsia="Calibri"/>
                <w:b/>
                <w:sz w:val="22"/>
                <w:szCs w:val="22"/>
              </w:rPr>
              <w:t>digitālās</w:t>
            </w:r>
            <w:r w:rsidRPr="00A84DA6">
              <w:rPr>
                <w:rFonts w:eastAsia="Calibri"/>
                <w:b/>
                <w:sz w:val="22"/>
                <w:szCs w:val="22"/>
              </w:rPr>
              <w:t xml:space="preserve"> attīstības aģentūra</w:t>
            </w:r>
          </w:p>
          <w:p w14:paraId="04B927ED" w14:textId="77777777" w:rsidR="00F406F4" w:rsidRPr="00A84DA6" w:rsidRDefault="00F406F4" w:rsidP="00080F90">
            <w:pPr>
              <w:rPr>
                <w:rFonts w:eastAsia="Calibri"/>
                <w:sz w:val="22"/>
              </w:rPr>
            </w:pPr>
            <w:r w:rsidRPr="00A84DA6">
              <w:rPr>
                <w:rFonts w:eastAsia="Calibri"/>
                <w:sz w:val="22"/>
                <w:szCs w:val="22"/>
              </w:rPr>
              <w:t>Reģ. Nr.90001733697</w:t>
            </w:r>
          </w:p>
          <w:p w14:paraId="4E3D5F47" w14:textId="77777777" w:rsidR="00F406F4" w:rsidRPr="00A84DA6" w:rsidRDefault="00F406F4" w:rsidP="00080F90">
            <w:pPr>
              <w:rPr>
                <w:rFonts w:eastAsia="Calibri"/>
              </w:rPr>
            </w:pPr>
            <w:r w:rsidRPr="00A84DA6">
              <w:rPr>
                <w:rFonts w:eastAsia="Calibri"/>
              </w:rPr>
              <w:t>kuru pārstāv direktor</w:t>
            </w:r>
            <w:r>
              <w:rPr>
                <w:rFonts w:eastAsia="Calibri"/>
              </w:rPr>
              <w:t>s</w:t>
            </w:r>
            <w:r w:rsidRPr="00A84DA6">
              <w:rPr>
                <w:rFonts w:eastAsia="Calibri"/>
              </w:rPr>
              <w:t xml:space="preserve">   </w:t>
            </w:r>
          </w:p>
        </w:tc>
        <w:tc>
          <w:tcPr>
            <w:tcW w:w="3119" w:type="dxa"/>
            <w:tcBorders>
              <w:bottom w:val="single" w:sz="4" w:space="0" w:color="auto"/>
            </w:tcBorders>
          </w:tcPr>
          <w:p w14:paraId="237CF8C4" w14:textId="77777777" w:rsidR="00F406F4" w:rsidRPr="00A84DA6" w:rsidRDefault="00F406F4" w:rsidP="00080F90">
            <w:pPr>
              <w:widowControl w:val="0"/>
              <w:ind w:right="-108"/>
              <w:rPr>
                <w:rFonts w:eastAsia="Calibri"/>
              </w:rPr>
            </w:pPr>
          </w:p>
          <w:p w14:paraId="0C60461B" w14:textId="77777777" w:rsidR="00F406F4" w:rsidRDefault="00F406F4" w:rsidP="00080F90">
            <w:pPr>
              <w:widowControl w:val="0"/>
              <w:ind w:right="-108"/>
              <w:rPr>
                <w:rFonts w:eastAsia="Calibri"/>
              </w:rPr>
            </w:pPr>
          </w:p>
          <w:p w14:paraId="646E378C" w14:textId="77777777" w:rsidR="00F406F4" w:rsidRPr="00A84DA6" w:rsidRDefault="00F406F4" w:rsidP="00080F90">
            <w:pPr>
              <w:widowControl w:val="0"/>
              <w:ind w:right="-108"/>
              <w:rPr>
                <w:rFonts w:eastAsia="Calibri"/>
                <w:b/>
                <w:sz w:val="22"/>
                <w:szCs w:val="22"/>
              </w:rPr>
            </w:pPr>
            <w:r>
              <w:rPr>
                <w:rFonts w:eastAsia="Calibri"/>
              </w:rPr>
              <w:t>Valdis Pusvācietis</w:t>
            </w:r>
          </w:p>
        </w:tc>
      </w:tr>
      <w:tr w:rsidR="00F406F4" w:rsidRPr="00A84DA6" w14:paraId="2438A797" w14:textId="77777777" w:rsidTr="00080F90">
        <w:tc>
          <w:tcPr>
            <w:tcW w:w="5245" w:type="dxa"/>
          </w:tcPr>
          <w:p w14:paraId="41EAAB36" w14:textId="77777777" w:rsidR="00F406F4" w:rsidRPr="00A84DA6" w:rsidRDefault="00F406F4" w:rsidP="00080F90">
            <w:pPr>
              <w:widowControl w:val="0"/>
              <w:ind w:right="-108"/>
              <w:rPr>
                <w:rFonts w:eastAsia="Calibri"/>
                <w:b/>
                <w:sz w:val="14"/>
                <w:szCs w:val="14"/>
                <w:lang w:eastAsia="lv-LV"/>
              </w:rPr>
            </w:pPr>
          </w:p>
        </w:tc>
        <w:tc>
          <w:tcPr>
            <w:tcW w:w="3119" w:type="dxa"/>
          </w:tcPr>
          <w:p w14:paraId="62B711F4" w14:textId="77777777" w:rsidR="00F406F4" w:rsidRPr="00A84DA6" w:rsidRDefault="00F406F4" w:rsidP="00080F90">
            <w:pPr>
              <w:widowControl w:val="0"/>
              <w:ind w:right="-108"/>
              <w:rPr>
                <w:rFonts w:eastAsia="Calibri"/>
                <w:b/>
                <w:sz w:val="14"/>
                <w:szCs w:val="14"/>
                <w:lang w:eastAsia="lv-LV"/>
              </w:rPr>
            </w:pPr>
          </w:p>
        </w:tc>
      </w:tr>
      <w:tr w:rsidR="00DB3DC0" w14:paraId="737AB6C2" w14:textId="77777777" w:rsidTr="00080F90">
        <w:trPr>
          <w:trHeight w:val="430"/>
        </w:trPr>
        <w:tc>
          <w:tcPr>
            <w:tcW w:w="5245" w:type="dxa"/>
          </w:tcPr>
          <w:p w14:paraId="0C74699E" w14:textId="77777777" w:rsidR="00DB3DC0" w:rsidRPr="00A84DA6" w:rsidRDefault="00DB3DC0" w:rsidP="00DB3DC0">
            <w:pPr>
              <w:widowControl w:val="0"/>
              <w:ind w:right="-108"/>
              <w:rPr>
                <w:rFonts w:eastAsia="Calibri"/>
                <w:b/>
                <w:sz w:val="22"/>
                <w:szCs w:val="22"/>
                <w:lang w:eastAsia="lv-LV"/>
              </w:rPr>
            </w:pPr>
            <w:r w:rsidRPr="00A84DA6">
              <w:rPr>
                <w:rFonts w:eastAsia="Calibri"/>
                <w:b/>
                <w:sz w:val="22"/>
                <w:szCs w:val="22"/>
                <w:lang w:eastAsia="lv-LV"/>
              </w:rPr>
              <w:t>SIA “</w:t>
            </w:r>
            <w:r>
              <w:rPr>
                <w:rFonts w:eastAsia="Calibri"/>
                <w:b/>
                <w:sz w:val="22"/>
                <w:szCs w:val="22"/>
                <w:lang w:eastAsia="lv-LV"/>
              </w:rPr>
              <w:t>Adaptive</w:t>
            </w:r>
            <w:r w:rsidRPr="00A84DA6">
              <w:rPr>
                <w:rFonts w:eastAsia="Calibri"/>
                <w:b/>
                <w:sz w:val="22"/>
                <w:szCs w:val="22"/>
                <w:lang w:eastAsia="lv-LV"/>
              </w:rPr>
              <w:t>”</w:t>
            </w:r>
          </w:p>
          <w:p w14:paraId="69047D7B" w14:textId="77777777" w:rsidR="00DB3DC0" w:rsidRPr="00A84DA6" w:rsidRDefault="00DB3DC0" w:rsidP="00DB3DC0">
            <w:pPr>
              <w:rPr>
                <w:rFonts w:eastAsia="Calibri"/>
                <w:sz w:val="22"/>
              </w:rPr>
            </w:pPr>
            <w:r w:rsidRPr="00A84DA6">
              <w:rPr>
                <w:rFonts w:eastAsia="Calibri"/>
                <w:sz w:val="22"/>
                <w:szCs w:val="22"/>
              </w:rPr>
              <w:t>Reģ. Nr.</w:t>
            </w:r>
            <w:r w:rsidRPr="00933186">
              <w:rPr>
                <w:lang w:eastAsia="lv-LV"/>
              </w:rPr>
              <w:t xml:space="preserve"> </w:t>
            </w:r>
            <w:r w:rsidRPr="007077AC">
              <w:rPr>
                <w:rFonts w:eastAsia="Calibri"/>
                <w:kern w:val="2"/>
                <w14:ligatures w14:val="standardContextual"/>
              </w:rPr>
              <w:t>40103816308</w:t>
            </w:r>
          </w:p>
          <w:p w14:paraId="2518A499" w14:textId="6C4EC287" w:rsidR="00DB3DC0" w:rsidRPr="002606DA" w:rsidRDefault="00DB3DC0" w:rsidP="00DB3DC0">
            <w:pPr>
              <w:widowControl w:val="0"/>
              <w:ind w:right="-108"/>
              <w:rPr>
                <w:rFonts w:eastAsia="Calibri"/>
                <w:b/>
                <w:bCs/>
                <w:sz w:val="22"/>
                <w:szCs w:val="22"/>
                <w:lang w:eastAsia="lv-LV"/>
              </w:rPr>
            </w:pPr>
            <w:r w:rsidRPr="00A84DA6">
              <w:rPr>
                <w:rFonts w:eastAsia="Calibri"/>
              </w:rPr>
              <w:t xml:space="preserve">kuru pārstāv valdes loceklis                  </w:t>
            </w:r>
          </w:p>
        </w:tc>
        <w:tc>
          <w:tcPr>
            <w:tcW w:w="3119" w:type="dxa"/>
            <w:vAlign w:val="bottom"/>
          </w:tcPr>
          <w:p w14:paraId="5217C257" w14:textId="77777777" w:rsidR="00DB3DC0" w:rsidRDefault="00DB3DC0" w:rsidP="00DB3DC0">
            <w:pPr>
              <w:rPr>
                <w:lang w:eastAsia="lv-LV"/>
              </w:rPr>
            </w:pPr>
          </w:p>
          <w:p w14:paraId="3D6F5773" w14:textId="7487611D" w:rsidR="00DB3DC0" w:rsidRDefault="00DB3DC0" w:rsidP="00DB3DC0">
            <w:pPr>
              <w:rPr>
                <w:lang w:eastAsia="lv-LV"/>
              </w:rPr>
            </w:pPr>
            <w:r>
              <w:rPr>
                <w:lang w:eastAsia="lv-LV"/>
              </w:rPr>
              <w:t>Agris Priedītis</w:t>
            </w:r>
          </w:p>
        </w:tc>
      </w:tr>
      <w:tr w:rsidR="00C84749" w:rsidRPr="00A84DA6" w14:paraId="2D17A4D1" w14:textId="77777777" w:rsidTr="00080F90">
        <w:tc>
          <w:tcPr>
            <w:tcW w:w="5245" w:type="dxa"/>
          </w:tcPr>
          <w:p w14:paraId="7413B9A0" w14:textId="77777777" w:rsidR="00C84749" w:rsidRPr="00A84DA6" w:rsidRDefault="00C84749" w:rsidP="00080F90">
            <w:pPr>
              <w:rPr>
                <w:rFonts w:eastAsia="Calibri"/>
                <w:sz w:val="14"/>
                <w:szCs w:val="14"/>
              </w:rPr>
            </w:pPr>
          </w:p>
        </w:tc>
        <w:tc>
          <w:tcPr>
            <w:tcW w:w="3119" w:type="dxa"/>
          </w:tcPr>
          <w:p w14:paraId="33C5248B" w14:textId="77777777" w:rsidR="00C84749" w:rsidRPr="00A84DA6" w:rsidRDefault="00C84749" w:rsidP="00080F90">
            <w:pPr>
              <w:rPr>
                <w:rFonts w:eastAsia="Calibri"/>
                <w:sz w:val="14"/>
                <w:szCs w:val="14"/>
              </w:rPr>
            </w:pPr>
          </w:p>
        </w:tc>
      </w:tr>
      <w:tr w:rsidR="00DB3DC0" w14:paraId="6D35136A" w14:textId="77777777" w:rsidTr="00080F90">
        <w:trPr>
          <w:trHeight w:val="545"/>
        </w:trPr>
        <w:tc>
          <w:tcPr>
            <w:tcW w:w="5245" w:type="dxa"/>
          </w:tcPr>
          <w:p w14:paraId="16D30DF3" w14:textId="699CEB4F" w:rsidR="00DB3DC0" w:rsidRDefault="00DB3DC0" w:rsidP="00DB3DC0">
            <w:pPr>
              <w:widowControl w:val="0"/>
              <w:ind w:right="-108"/>
              <w:rPr>
                <w:b/>
                <w:bCs/>
              </w:rPr>
            </w:pPr>
            <w:r w:rsidRPr="00E021AB">
              <w:rPr>
                <w:b/>
                <w:bCs/>
              </w:rPr>
              <w:t xml:space="preserve">SIA </w:t>
            </w:r>
            <w:r>
              <w:rPr>
                <w:b/>
                <w:bCs/>
              </w:rPr>
              <w:t>“ATEA”</w:t>
            </w:r>
          </w:p>
          <w:p w14:paraId="39CAEDAF" w14:textId="262C33C3" w:rsidR="00DB3DC0" w:rsidRDefault="00DB3DC0" w:rsidP="00DB3DC0">
            <w:pPr>
              <w:widowControl w:val="0"/>
              <w:ind w:right="-108"/>
              <w:rPr>
                <w:rFonts w:eastAsia="Calibri"/>
                <w:bCs/>
                <w:sz w:val="22"/>
                <w:szCs w:val="22"/>
              </w:rPr>
            </w:pPr>
            <w:r w:rsidRPr="00A84DA6">
              <w:rPr>
                <w:rFonts w:eastAsia="Calibri"/>
                <w:bCs/>
                <w:sz w:val="22"/>
                <w:szCs w:val="22"/>
              </w:rPr>
              <w:t>Reģ. Nr.</w:t>
            </w:r>
            <w:r>
              <w:rPr>
                <w:rFonts w:eastAsia="Calibri"/>
                <w:bCs/>
                <w:sz w:val="22"/>
                <w:szCs w:val="22"/>
              </w:rPr>
              <w:t xml:space="preserve"> </w:t>
            </w:r>
            <w:r w:rsidRPr="00DB3DC0">
              <w:rPr>
                <w:rFonts w:eastAsia="Calibri"/>
                <w:bCs/>
                <w:sz w:val="22"/>
                <w:szCs w:val="22"/>
              </w:rPr>
              <w:t>40003312822</w:t>
            </w:r>
          </w:p>
          <w:p w14:paraId="390D1436" w14:textId="5DDE4DD2" w:rsidR="00DB3DC0" w:rsidRPr="00E021AB" w:rsidRDefault="00DB3DC0" w:rsidP="00DB3DC0">
            <w:pPr>
              <w:widowControl w:val="0"/>
              <w:ind w:right="-108"/>
              <w:rPr>
                <w:rFonts w:eastAsia="Calibri"/>
                <w:b/>
                <w:bCs/>
                <w:sz w:val="22"/>
                <w:szCs w:val="22"/>
                <w:lang w:eastAsia="lv-LV"/>
              </w:rPr>
            </w:pPr>
            <w:r w:rsidRPr="00A84DA6">
              <w:rPr>
                <w:rFonts w:eastAsia="Calibri"/>
              </w:rPr>
              <w:t xml:space="preserve">kuru pārstāv valdes </w:t>
            </w:r>
            <w:r>
              <w:rPr>
                <w:rFonts w:eastAsia="Calibri"/>
              </w:rPr>
              <w:t>loceklis</w:t>
            </w:r>
          </w:p>
        </w:tc>
        <w:tc>
          <w:tcPr>
            <w:tcW w:w="3119" w:type="dxa"/>
            <w:vAlign w:val="bottom"/>
          </w:tcPr>
          <w:p w14:paraId="45CD39F4" w14:textId="71C0DCF9" w:rsidR="00DB3DC0" w:rsidRDefault="00B41B9E" w:rsidP="00DB3DC0">
            <w:pPr>
              <w:rPr>
                <w:lang w:eastAsia="lv-LV"/>
              </w:rPr>
            </w:pPr>
            <w:r>
              <w:rPr>
                <w:lang w:eastAsia="lv-LV"/>
              </w:rPr>
              <w:t>Jānis Ušvils</w:t>
            </w:r>
          </w:p>
        </w:tc>
      </w:tr>
      <w:tr w:rsidR="00C84749" w:rsidRPr="00A84DA6" w14:paraId="5FF5E771" w14:textId="77777777" w:rsidTr="00080F90">
        <w:tc>
          <w:tcPr>
            <w:tcW w:w="5245" w:type="dxa"/>
          </w:tcPr>
          <w:p w14:paraId="32DDEF6D" w14:textId="77777777" w:rsidR="00C84749" w:rsidRPr="00A84DA6" w:rsidRDefault="00C84749" w:rsidP="00080F90">
            <w:pPr>
              <w:rPr>
                <w:rFonts w:eastAsia="Calibri"/>
                <w:sz w:val="14"/>
                <w:szCs w:val="14"/>
              </w:rPr>
            </w:pPr>
          </w:p>
        </w:tc>
        <w:tc>
          <w:tcPr>
            <w:tcW w:w="3119" w:type="dxa"/>
          </w:tcPr>
          <w:p w14:paraId="0736E4D8" w14:textId="77777777" w:rsidR="00C84749" w:rsidRPr="00A84DA6" w:rsidRDefault="00C84749" w:rsidP="00080F90">
            <w:pPr>
              <w:rPr>
                <w:rFonts w:eastAsia="Calibri"/>
                <w:sz w:val="14"/>
                <w:szCs w:val="14"/>
              </w:rPr>
            </w:pPr>
          </w:p>
        </w:tc>
      </w:tr>
      <w:tr w:rsidR="00DB3DC0" w:rsidRPr="00D05D6A" w14:paraId="231CD01E" w14:textId="77777777" w:rsidTr="00080F90">
        <w:tc>
          <w:tcPr>
            <w:tcW w:w="5245" w:type="dxa"/>
          </w:tcPr>
          <w:p w14:paraId="21BA94C5" w14:textId="33118BDF" w:rsidR="009738F8" w:rsidRPr="009738F8" w:rsidRDefault="009738F8" w:rsidP="009738F8">
            <w:pPr>
              <w:rPr>
                <w:rFonts w:eastAsia="Calibri"/>
                <w:b/>
                <w:bCs/>
              </w:rPr>
            </w:pPr>
            <w:r w:rsidRPr="009738F8">
              <w:rPr>
                <w:rFonts w:eastAsia="Calibri"/>
                <w:b/>
                <w:bCs/>
              </w:rPr>
              <w:t>SIA “</w:t>
            </w:r>
            <w:r>
              <w:rPr>
                <w:rFonts w:eastAsia="Calibri"/>
                <w:b/>
                <w:bCs/>
              </w:rPr>
              <w:t>Baltic Premier Partners</w:t>
            </w:r>
            <w:r w:rsidRPr="009738F8">
              <w:rPr>
                <w:rFonts w:eastAsia="Calibri"/>
                <w:b/>
                <w:bCs/>
              </w:rPr>
              <w:t>”</w:t>
            </w:r>
          </w:p>
          <w:p w14:paraId="0DEA1DB7" w14:textId="34730879" w:rsidR="009738F8" w:rsidRPr="009738F8" w:rsidRDefault="009738F8" w:rsidP="009738F8">
            <w:pPr>
              <w:rPr>
                <w:rFonts w:eastAsia="Calibri"/>
                <w:bCs/>
              </w:rPr>
            </w:pPr>
            <w:r w:rsidRPr="009738F8">
              <w:rPr>
                <w:rFonts w:eastAsia="Calibri"/>
                <w:bCs/>
              </w:rPr>
              <w:t>Reģ. Nr. 40103280557</w:t>
            </w:r>
          </w:p>
          <w:p w14:paraId="43707BC7" w14:textId="468B55EC" w:rsidR="00DB3DC0" w:rsidRDefault="009738F8" w:rsidP="009738F8">
            <w:pPr>
              <w:rPr>
                <w:rFonts w:eastAsia="Calibri"/>
              </w:rPr>
            </w:pPr>
            <w:r w:rsidRPr="009738F8">
              <w:rPr>
                <w:rFonts w:eastAsia="Calibri"/>
              </w:rPr>
              <w:t>kuru pārstāv valdes loceklis</w:t>
            </w:r>
            <w:r w:rsidR="00B41B9E">
              <w:rPr>
                <w:rFonts w:eastAsia="Calibri"/>
              </w:rPr>
              <w:t xml:space="preserve"> un </w:t>
            </w:r>
          </w:p>
          <w:p w14:paraId="7D1209C1" w14:textId="78D3F966" w:rsidR="00335330" w:rsidRPr="00A84DA6" w:rsidRDefault="00B41B9E" w:rsidP="009738F8">
            <w:pPr>
              <w:rPr>
                <w:rFonts w:eastAsia="Calibri"/>
              </w:rPr>
            </w:pPr>
            <w:r>
              <w:rPr>
                <w:rFonts w:eastAsia="Calibri"/>
              </w:rPr>
              <w:t>valdes loceklis</w:t>
            </w:r>
          </w:p>
        </w:tc>
        <w:tc>
          <w:tcPr>
            <w:tcW w:w="3119" w:type="dxa"/>
            <w:vAlign w:val="bottom"/>
          </w:tcPr>
          <w:p w14:paraId="5B1BE174" w14:textId="77777777" w:rsidR="00B41B9E" w:rsidRDefault="00B41B9E" w:rsidP="00DB3DC0">
            <w:pPr>
              <w:rPr>
                <w:lang w:eastAsia="lv-LV"/>
              </w:rPr>
            </w:pPr>
          </w:p>
          <w:p w14:paraId="738831F5" w14:textId="77777777" w:rsidR="00B41B9E" w:rsidRDefault="00B41B9E" w:rsidP="00DB3DC0">
            <w:pPr>
              <w:rPr>
                <w:lang w:eastAsia="lv-LV"/>
              </w:rPr>
            </w:pPr>
          </w:p>
          <w:p w14:paraId="75E8A377" w14:textId="4AF1863B" w:rsidR="00B41B9E" w:rsidRDefault="00B41B9E" w:rsidP="00DB3DC0">
            <w:pPr>
              <w:rPr>
                <w:lang w:eastAsia="lv-LV"/>
              </w:rPr>
            </w:pPr>
            <w:r>
              <w:rPr>
                <w:lang w:eastAsia="lv-LV"/>
              </w:rPr>
              <w:t>Tarass Popovs</w:t>
            </w:r>
          </w:p>
          <w:p w14:paraId="6E6E937B" w14:textId="1F0B1272" w:rsidR="00B41B9E" w:rsidRPr="00D05D6A" w:rsidRDefault="00B41B9E" w:rsidP="00DB3DC0">
            <w:pPr>
              <w:rPr>
                <w:lang w:eastAsia="lv-LV"/>
              </w:rPr>
            </w:pPr>
            <w:r>
              <w:rPr>
                <w:lang w:eastAsia="lv-LV"/>
              </w:rPr>
              <w:t>Eldars Omarovs</w:t>
            </w:r>
          </w:p>
        </w:tc>
      </w:tr>
      <w:tr w:rsidR="00DB3DC0" w:rsidRPr="00A84DA6" w14:paraId="59887533" w14:textId="77777777" w:rsidTr="00080F90">
        <w:tc>
          <w:tcPr>
            <w:tcW w:w="5245" w:type="dxa"/>
          </w:tcPr>
          <w:p w14:paraId="2368E13F" w14:textId="77777777" w:rsidR="00DB3DC0" w:rsidRPr="00A84DA6" w:rsidRDefault="00DB3DC0" w:rsidP="00DB3DC0">
            <w:pPr>
              <w:widowControl w:val="0"/>
              <w:ind w:right="-108"/>
              <w:rPr>
                <w:rFonts w:eastAsia="Calibri"/>
                <w:b/>
                <w:sz w:val="14"/>
                <w:szCs w:val="14"/>
                <w:lang w:eastAsia="lv-LV"/>
              </w:rPr>
            </w:pPr>
          </w:p>
        </w:tc>
        <w:tc>
          <w:tcPr>
            <w:tcW w:w="3119" w:type="dxa"/>
          </w:tcPr>
          <w:p w14:paraId="0995F945" w14:textId="77777777" w:rsidR="00DB3DC0" w:rsidRPr="00A84DA6" w:rsidRDefault="00DB3DC0" w:rsidP="00DB3DC0">
            <w:pPr>
              <w:widowControl w:val="0"/>
              <w:ind w:right="-108"/>
              <w:rPr>
                <w:rFonts w:eastAsia="Calibri"/>
                <w:b/>
                <w:sz w:val="14"/>
                <w:szCs w:val="14"/>
                <w:lang w:eastAsia="lv-LV"/>
              </w:rPr>
            </w:pPr>
          </w:p>
        </w:tc>
      </w:tr>
      <w:tr w:rsidR="00DB3DC0" w:rsidRPr="00B62F48" w14:paraId="7FCFD780" w14:textId="77777777" w:rsidTr="00080F90">
        <w:tc>
          <w:tcPr>
            <w:tcW w:w="5245" w:type="dxa"/>
          </w:tcPr>
          <w:p w14:paraId="55EA3B19" w14:textId="0C032B0E" w:rsidR="00DB3DC0" w:rsidRPr="00A84DA6" w:rsidRDefault="00335330" w:rsidP="00335330">
            <w:pPr>
              <w:rPr>
                <w:rFonts w:eastAsia="Calibri"/>
                <w:b/>
                <w:bCs/>
                <w:color w:val="000000"/>
              </w:rPr>
            </w:pPr>
            <w:r>
              <w:rPr>
                <w:rFonts w:eastAsia="Calibri"/>
                <w:b/>
                <w:bCs/>
                <w:color w:val="000000"/>
              </w:rPr>
              <w:t>SIA “BALTIJAS INFORMĀCIJAS TEHNOLOĢIJAS”</w:t>
            </w:r>
          </w:p>
          <w:p w14:paraId="15EA1556" w14:textId="38B2A25D" w:rsidR="00DB3DC0" w:rsidRPr="00A84DA6" w:rsidRDefault="00DB3DC0" w:rsidP="00DB3DC0">
            <w:pPr>
              <w:rPr>
                <w:rFonts w:eastAsia="Calibri"/>
                <w:bCs/>
                <w:sz w:val="22"/>
                <w:szCs w:val="22"/>
              </w:rPr>
            </w:pPr>
            <w:r w:rsidRPr="00A84DA6">
              <w:rPr>
                <w:rFonts w:eastAsia="Calibri"/>
                <w:bCs/>
                <w:sz w:val="22"/>
                <w:szCs w:val="22"/>
              </w:rPr>
              <w:t xml:space="preserve">Reģ. Nr. </w:t>
            </w:r>
            <w:r w:rsidR="00335330" w:rsidRPr="00335330">
              <w:rPr>
                <w:rFonts w:eastAsia="Calibri"/>
                <w:kern w:val="2"/>
                <w14:ligatures w14:val="standardContextual"/>
              </w:rPr>
              <w:t>40003042434</w:t>
            </w:r>
          </w:p>
          <w:p w14:paraId="50414342" w14:textId="77777777" w:rsidR="00DB3DC0" w:rsidRPr="00A84DA6" w:rsidRDefault="00DB3DC0" w:rsidP="00DB3DC0">
            <w:pPr>
              <w:rPr>
                <w:rFonts w:eastAsia="Calibri"/>
              </w:rPr>
            </w:pPr>
            <w:r w:rsidRPr="00A84DA6">
              <w:rPr>
                <w:rFonts w:eastAsia="Calibri"/>
              </w:rPr>
              <w:t xml:space="preserve">kuru pārstāv </w:t>
            </w:r>
            <w:r>
              <w:rPr>
                <w:rFonts w:eastAsia="Calibri"/>
              </w:rPr>
              <w:t>valdes loceklis</w:t>
            </w:r>
            <w:r w:rsidRPr="00A84DA6">
              <w:rPr>
                <w:rFonts w:eastAsia="Calibri"/>
              </w:rPr>
              <w:t xml:space="preserve">                  </w:t>
            </w:r>
          </w:p>
        </w:tc>
        <w:tc>
          <w:tcPr>
            <w:tcW w:w="3119" w:type="dxa"/>
            <w:vAlign w:val="bottom"/>
          </w:tcPr>
          <w:p w14:paraId="72BE0B99" w14:textId="7BBD40EC" w:rsidR="00DB3DC0" w:rsidRPr="00B62F48" w:rsidRDefault="00B41B9E" w:rsidP="00DB3DC0">
            <w:pPr>
              <w:rPr>
                <w:rFonts w:eastAsia="Calibri"/>
              </w:rPr>
            </w:pPr>
            <w:r>
              <w:rPr>
                <w:rFonts w:eastAsia="Calibri"/>
              </w:rPr>
              <w:t>Harijs Gals</w:t>
            </w:r>
          </w:p>
        </w:tc>
      </w:tr>
      <w:tr w:rsidR="00DB3DC0" w:rsidRPr="00A84DA6" w14:paraId="218533B4" w14:textId="77777777" w:rsidTr="00080F90">
        <w:tc>
          <w:tcPr>
            <w:tcW w:w="5245" w:type="dxa"/>
          </w:tcPr>
          <w:p w14:paraId="638B517E" w14:textId="77777777" w:rsidR="00DB3DC0" w:rsidRPr="00A84DA6" w:rsidRDefault="00DB3DC0" w:rsidP="00DB3DC0">
            <w:pPr>
              <w:rPr>
                <w:rFonts w:eastAsia="Calibri"/>
                <w:sz w:val="14"/>
                <w:szCs w:val="14"/>
              </w:rPr>
            </w:pPr>
          </w:p>
        </w:tc>
        <w:tc>
          <w:tcPr>
            <w:tcW w:w="3119" w:type="dxa"/>
          </w:tcPr>
          <w:p w14:paraId="72C242AF" w14:textId="77777777" w:rsidR="00DB3DC0" w:rsidRPr="00A84DA6" w:rsidRDefault="00DB3DC0" w:rsidP="00DB3DC0">
            <w:pPr>
              <w:rPr>
                <w:rFonts w:eastAsia="Calibri"/>
                <w:sz w:val="14"/>
                <w:szCs w:val="14"/>
              </w:rPr>
            </w:pPr>
          </w:p>
        </w:tc>
      </w:tr>
      <w:tr w:rsidR="00DB3DC0" w:rsidRPr="003C74B2" w14:paraId="34D07411" w14:textId="77777777" w:rsidTr="00080F90">
        <w:tc>
          <w:tcPr>
            <w:tcW w:w="5245" w:type="dxa"/>
          </w:tcPr>
          <w:p w14:paraId="0E1D4B3F" w14:textId="0D2D155D" w:rsidR="00DB3DC0" w:rsidRPr="00A84DA6" w:rsidRDefault="00DB3DC0" w:rsidP="00DB3DC0">
            <w:pPr>
              <w:rPr>
                <w:rFonts w:eastAsia="Calibri"/>
                <w:b/>
                <w:bCs/>
                <w:color w:val="000000"/>
              </w:rPr>
            </w:pPr>
            <w:r w:rsidRPr="00A84DA6">
              <w:rPr>
                <w:rFonts w:eastAsia="Calibri"/>
                <w:b/>
                <w:bCs/>
                <w:color w:val="000000"/>
              </w:rPr>
              <w:t xml:space="preserve">SIA </w:t>
            </w:r>
            <w:r w:rsidRPr="00E65F8A">
              <w:rPr>
                <w:rFonts w:eastAsia="Calibri"/>
                <w:b/>
                <w:bCs/>
                <w:color w:val="000000"/>
              </w:rPr>
              <w:t>“</w:t>
            </w:r>
            <w:r w:rsidR="00335330">
              <w:rPr>
                <w:b/>
                <w:bCs/>
              </w:rPr>
              <w:t>BITE Latvija</w:t>
            </w:r>
            <w:r w:rsidRPr="00E65F8A">
              <w:rPr>
                <w:rFonts w:eastAsia="Calibri"/>
                <w:b/>
                <w:bCs/>
                <w:color w:val="000000"/>
              </w:rPr>
              <w:t>”</w:t>
            </w:r>
          </w:p>
          <w:p w14:paraId="14DC74F9" w14:textId="07BD25A5" w:rsidR="00DB3DC0" w:rsidRPr="00A84DA6" w:rsidRDefault="00DB3DC0" w:rsidP="00DB3DC0">
            <w:pPr>
              <w:rPr>
                <w:rFonts w:eastAsia="Calibri"/>
              </w:rPr>
            </w:pPr>
            <w:r w:rsidRPr="00A84DA6">
              <w:rPr>
                <w:rFonts w:eastAsia="Calibri"/>
                <w:bCs/>
                <w:sz w:val="22"/>
                <w:szCs w:val="22"/>
              </w:rPr>
              <w:t xml:space="preserve">Reģ. Nr. </w:t>
            </w:r>
            <w:r w:rsidR="00335330" w:rsidRPr="00335330">
              <w:rPr>
                <w:rFonts w:eastAsia="Calibri"/>
                <w:kern w:val="2"/>
                <w14:ligatures w14:val="standardContextual"/>
              </w:rPr>
              <w:t>40003742426</w:t>
            </w:r>
          </w:p>
          <w:p w14:paraId="68803A10" w14:textId="28CA03F7" w:rsidR="00DB3DC0" w:rsidRPr="00A84DA6" w:rsidRDefault="00DB3DC0" w:rsidP="00DB3DC0">
            <w:pPr>
              <w:rPr>
                <w:rFonts w:eastAsia="Calibri"/>
              </w:rPr>
            </w:pPr>
            <w:r w:rsidRPr="00A84DA6">
              <w:rPr>
                <w:rFonts w:eastAsia="Calibri"/>
              </w:rPr>
              <w:t xml:space="preserve">kuru pārstāv </w:t>
            </w:r>
            <w:r w:rsidR="00B41B9E">
              <w:rPr>
                <w:rFonts w:eastAsia="Calibri"/>
              </w:rPr>
              <w:t>pilnvarotā persona</w:t>
            </w:r>
            <w:r w:rsidRPr="00A84DA6">
              <w:rPr>
                <w:rFonts w:eastAsia="Calibri"/>
              </w:rPr>
              <w:t xml:space="preserve">               </w:t>
            </w:r>
          </w:p>
        </w:tc>
        <w:tc>
          <w:tcPr>
            <w:tcW w:w="3119" w:type="dxa"/>
            <w:vAlign w:val="bottom"/>
          </w:tcPr>
          <w:p w14:paraId="1A406E34" w14:textId="57FF697F" w:rsidR="00DB3DC0" w:rsidRPr="003C74B2" w:rsidRDefault="00B41B9E" w:rsidP="00DB3DC0">
            <w:pPr>
              <w:rPr>
                <w:rFonts w:eastAsia="Calibri"/>
              </w:rPr>
            </w:pPr>
            <w:r w:rsidRPr="00B41B9E">
              <w:rPr>
                <w:rFonts w:eastAsia="Calibri"/>
              </w:rPr>
              <w:t>Māris Šmaukstelis</w:t>
            </w:r>
          </w:p>
        </w:tc>
      </w:tr>
      <w:tr w:rsidR="00DB3DC0" w:rsidRPr="00A84DA6" w14:paraId="7D71B09F" w14:textId="77777777" w:rsidTr="00080F90">
        <w:tc>
          <w:tcPr>
            <w:tcW w:w="5245" w:type="dxa"/>
          </w:tcPr>
          <w:p w14:paraId="3C018C57" w14:textId="77777777" w:rsidR="00DB3DC0" w:rsidRPr="00A84DA6" w:rsidRDefault="00DB3DC0" w:rsidP="00DB3DC0">
            <w:pPr>
              <w:rPr>
                <w:rFonts w:eastAsia="Calibri"/>
                <w:sz w:val="14"/>
                <w:szCs w:val="14"/>
              </w:rPr>
            </w:pPr>
          </w:p>
        </w:tc>
        <w:tc>
          <w:tcPr>
            <w:tcW w:w="3119" w:type="dxa"/>
          </w:tcPr>
          <w:p w14:paraId="2271A91E" w14:textId="77777777" w:rsidR="00DB3DC0" w:rsidRPr="00A84DA6" w:rsidRDefault="00DB3DC0" w:rsidP="00DB3DC0">
            <w:pPr>
              <w:rPr>
                <w:rFonts w:eastAsia="Calibri"/>
                <w:sz w:val="14"/>
                <w:szCs w:val="14"/>
              </w:rPr>
            </w:pPr>
          </w:p>
        </w:tc>
      </w:tr>
      <w:tr w:rsidR="00DB3DC0" w:rsidRPr="00A84DA6" w14:paraId="5A013546" w14:textId="77777777" w:rsidTr="00080F90">
        <w:tc>
          <w:tcPr>
            <w:tcW w:w="5245" w:type="dxa"/>
          </w:tcPr>
          <w:p w14:paraId="0D91C3F8" w14:textId="77777777" w:rsidR="00DB3DC0" w:rsidRPr="00A84DA6" w:rsidRDefault="00DB3DC0" w:rsidP="00DB3DC0">
            <w:pPr>
              <w:rPr>
                <w:rFonts w:eastAsia="Calibri"/>
                <w:b/>
                <w:bCs/>
                <w:color w:val="000000"/>
              </w:rPr>
            </w:pPr>
            <w:r w:rsidRPr="00A84DA6">
              <w:rPr>
                <w:rFonts w:eastAsia="Calibri"/>
                <w:b/>
                <w:bCs/>
                <w:color w:val="000000"/>
              </w:rPr>
              <w:t>SIA “</w:t>
            </w:r>
            <w:r w:rsidRPr="00297DC8">
              <w:rPr>
                <w:rFonts w:eastAsia="Calibri"/>
                <w:b/>
                <w:bCs/>
                <w:color w:val="000000"/>
              </w:rPr>
              <w:t>Corporate Systems</w:t>
            </w:r>
            <w:r w:rsidRPr="00A84DA6">
              <w:rPr>
                <w:rFonts w:eastAsia="Calibri"/>
                <w:b/>
                <w:bCs/>
                <w:color w:val="000000"/>
              </w:rPr>
              <w:t>”</w:t>
            </w:r>
          </w:p>
          <w:p w14:paraId="2C17AC7B" w14:textId="77777777" w:rsidR="00DB3DC0" w:rsidRDefault="00DB3DC0" w:rsidP="00DB3DC0">
            <w:pPr>
              <w:rPr>
                <w:rFonts w:eastAsia="Calibri"/>
                <w:color w:val="000000"/>
              </w:rPr>
            </w:pPr>
            <w:r w:rsidRPr="00A84DA6">
              <w:rPr>
                <w:rFonts w:eastAsia="Calibri"/>
                <w:bCs/>
                <w:sz w:val="22"/>
                <w:szCs w:val="22"/>
              </w:rPr>
              <w:t xml:space="preserve">Reģ. Nr. </w:t>
            </w:r>
            <w:r w:rsidRPr="00297DC8">
              <w:rPr>
                <w:rFonts w:eastAsia="Calibri"/>
                <w:color w:val="000000"/>
              </w:rPr>
              <w:t>40103307781</w:t>
            </w:r>
          </w:p>
          <w:p w14:paraId="2340A4AE" w14:textId="77777777" w:rsidR="00DB3DC0" w:rsidRPr="00A84DA6" w:rsidRDefault="00DB3DC0" w:rsidP="00DB3DC0">
            <w:pPr>
              <w:rPr>
                <w:rFonts w:eastAsia="Calibri"/>
              </w:rPr>
            </w:pPr>
            <w:r w:rsidRPr="00A84DA6">
              <w:rPr>
                <w:rFonts w:eastAsia="Calibri"/>
              </w:rPr>
              <w:t xml:space="preserve">kuru pārstāv </w:t>
            </w:r>
            <w:r>
              <w:rPr>
                <w:rFonts w:eastAsia="Calibri"/>
              </w:rPr>
              <w:t>pilnvarotā persona</w:t>
            </w:r>
          </w:p>
        </w:tc>
        <w:tc>
          <w:tcPr>
            <w:tcW w:w="3119" w:type="dxa"/>
          </w:tcPr>
          <w:p w14:paraId="01FA7152" w14:textId="77777777" w:rsidR="00DB3DC0" w:rsidRPr="00A84DA6" w:rsidRDefault="00DB3DC0" w:rsidP="00DB3DC0">
            <w:pPr>
              <w:rPr>
                <w:rFonts w:eastAsia="Calibri"/>
              </w:rPr>
            </w:pPr>
          </w:p>
          <w:p w14:paraId="7FD9FC8D" w14:textId="77777777" w:rsidR="00DB3DC0" w:rsidRPr="00A84DA6" w:rsidRDefault="00DB3DC0" w:rsidP="00DB3DC0">
            <w:pPr>
              <w:rPr>
                <w:rFonts w:eastAsia="Calibri"/>
              </w:rPr>
            </w:pPr>
          </w:p>
          <w:p w14:paraId="68BA9C0B" w14:textId="77777777" w:rsidR="00DB3DC0" w:rsidRPr="00A84DA6" w:rsidRDefault="00DB3DC0" w:rsidP="00DB3DC0">
            <w:pPr>
              <w:rPr>
                <w:rFonts w:eastAsia="Calibri"/>
              </w:rPr>
            </w:pPr>
            <w:r w:rsidRPr="005C7444">
              <w:rPr>
                <w:rFonts w:eastAsia="Calibri"/>
              </w:rPr>
              <w:t>Haralds Ievednieks</w:t>
            </w:r>
          </w:p>
        </w:tc>
      </w:tr>
      <w:tr w:rsidR="00DB3DC0" w:rsidRPr="00A84DA6" w14:paraId="4B63C067" w14:textId="77777777" w:rsidTr="00080F90">
        <w:tc>
          <w:tcPr>
            <w:tcW w:w="5245" w:type="dxa"/>
          </w:tcPr>
          <w:p w14:paraId="7B65B21E" w14:textId="77777777" w:rsidR="00DB3DC0" w:rsidRPr="00A84DA6" w:rsidRDefault="00DB3DC0" w:rsidP="00DB3DC0">
            <w:pPr>
              <w:rPr>
                <w:rFonts w:eastAsia="Calibri"/>
                <w:b/>
                <w:bCs/>
                <w:color w:val="000000"/>
                <w:sz w:val="14"/>
                <w:szCs w:val="14"/>
              </w:rPr>
            </w:pPr>
          </w:p>
        </w:tc>
        <w:tc>
          <w:tcPr>
            <w:tcW w:w="3119" w:type="dxa"/>
          </w:tcPr>
          <w:p w14:paraId="076F1420" w14:textId="77777777" w:rsidR="00DB3DC0" w:rsidRPr="00A84DA6" w:rsidRDefault="00DB3DC0" w:rsidP="00DB3DC0">
            <w:pPr>
              <w:rPr>
                <w:rFonts w:eastAsia="Calibri"/>
                <w:sz w:val="14"/>
                <w:szCs w:val="14"/>
              </w:rPr>
            </w:pPr>
          </w:p>
        </w:tc>
      </w:tr>
      <w:tr w:rsidR="00DB3DC0" w:rsidRPr="002E2AB4" w14:paraId="5CAD3039" w14:textId="77777777" w:rsidTr="00080F90">
        <w:tc>
          <w:tcPr>
            <w:tcW w:w="5245" w:type="dxa"/>
          </w:tcPr>
          <w:p w14:paraId="484CADE4" w14:textId="3045D3FD" w:rsidR="00335330" w:rsidRPr="00A84DA6" w:rsidRDefault="00335330" w:rsidP="00335330">
            <w:pPr>
              <w:rPr>
                <w:rFonts w:eastAsia="Calibri"/>
                <w:b/>
                <w:bCs/>
                <w:color w:val="000000"/>
              </w:rPr>
            </w:pPr>
            <w:r w:rsidRPr="00A84DA6">
              <w:rPr>
                <w:rFonts w:eastAsia="Calibri"/>
                <w:b/>
                <w:bCs/>
                <w:color w:val="000000"/>
              </w:rPr>
              <w:t>SIA “</w:t>
            </w:r>
            <w:r>
              <w:rPr>
                <w:rFonts w:eastAsia="Calibri"/>
                <w:b/>
                <w:bCs/>
                <w:color w:val="000000"/>
              </w:rPr>
              <w:t>DATAKOM</w:t>
            </w:r>
            <w:r w:rsidRPr="00A84DA6">
              <w:rPr>
                <w:rFonts w:eastAsia="Calibri"/>
                <w:b/>
                <w:bCs/>
                <w:color w:val="000000"/>
              </w:rPr>
              <w:t>”</w:t>
            </w:r>
          </w:p>
          <w:p w14:paraId="40B7D20E" w14:textId="3DC8B081" w:rsidR="00335330" w:rsidRPr="00A84DA6" w:rsidRDefault="00335330" w:rsidP="00335330">
            <w:pPr>
              <w:rPr>
                <w:rFonts w:eastAsia="Calibri"/>
              </w:rPr>
            </w:pPr>
            <w:r w:rsidRPr="00A84DA6">
              <w:rPr>
                <w:rFonts w:eastAsia="Calibri"/>
                <w:bCs/>
                <w:sz w:val="22"/>
                <w:szCs w:val="22"/>
              </w:rPr>
              <w:t xml:space="preserve">Reģ. Nr. </w:t>
            </w:r>
            <w:r w:rsidRPr="00335330">
              <w:rPr>
                <w:rFonts w:eastAsia="Calibri"/>
                <w:bCs/>
                <w:sz w:val="22"/>
                <w:szCs w:val="22"/>
              </w:rPr>
              <w:t>40103142605</w:t>
            </w:r>
          </w:p>
          <w:p w14:paraId="4F3F13CF" w14:textId="67022ED6" w:rsidR="00DB3DC0" w:rsidRPr="00A84DA6" w:rsidRDefault="00335330" w:rsidP="00335330">
            <w:pPr>
              <w:rPr>
                <w:rFonts w:eastAsia="Calibri"/>
                <w:b/>
                <w:bCs/>
                <w:color w:val="000000"/>
              </w:rPr>
            </w:pPr>
            <w:r w:rsidRPr="00A84DA6">
              <w:rPr>
                <w:rFonts w:eastAsia="Calibri"/>
              </w:rPr>
              <w:t xml:space="preserve">kuru pārstāv </w:t>
            </w:r>
            <w:r w:rsidRPr="005B51AA">
              <w:rPr>
                <w:rFonts w:eastAsia="Calibri"/>
              </w:rPr>
              <w:t>valdes priekšsēdētāj</w:t>
            </w:r>
            <w:r>
              <w:rPr>
                <w:rFonts w:eastAsia="Calibri"/>
              </w:rPr>
              <w:t>s</w:t>
            </w:r>
            <w:r w:rsidRPr="00A84DA6">
              <w:rPr>
                <w:rFonts w:eastAsia="Calibri"/>
              </w:rPr>
              <w:t xml:space="preserve">          </w:t>
            </w:r>
          </w:p>
        </w:tc>
        <w:tc>
          <w:tcPr>
            <w:tcW w:w="3119" w:type="dxa"/>
            <w:vAlign w:val="bottom"/>
          </w:tcPr>
          <w:p w14:paraId="73494371" w14:textId="330F0F61" w:rsidR="00DB3DC0" w:rsidRPr="002E2AB4" w:rsidRDefault="00B41B9E" w:rsidP="00DB3DC0">
            <w:pPr>
              <w:rPr>
                <w:rFonts w:eastAsia="Calibri"/>
              </w:rPr>
            </w:pPr>
            <w:r>
              <w:rPr>
                <w:rFonts w:eastAsia="Calibri"/>
              </w:rPr>
              <w:t>Jānis Čupriks</w:t>
            </w:r>
          </w:p>
        </w:tc>
      </w:tr>
      <w:tr w:rsidR="00DB3DC0" w:rsidRPr="00A84DA6" w14:paraId="1CA7B126" w14:textId="77777777" w:rsidTr="00080F90">
        <w:tc>
          <w:tcPr>
            <w:tcW w:w="5245" w:type="dxa"/>
          </w:tcPr>
          <w:p w14:paraId="7B1FE361" w14:textId="77777777" w:rsidR="00DB3DC0" w:rsidRPr="00A84DA6" w:rsidRDefault="00DB3DC0" w:rsidP="00DB3DC0">
            <w:pPr>
              <w:rPr>
                <w:rFonts w:eastAsia="Calibri"/>
                <w:b/>
                <w:bCs/>
                <w:color w:val="000000"/>
                <w:sz w:val="14"/>
                <w:szCs w:val="14"/>
              </w:rPr>
            </w:pPr>
          </w:p>
        </w:tc>
        <w:tc>
          <w:tcPr>
            <w:tcW w:w="3119" w:type="dxa"/>
          </w:tcPr>
          <w:p w14:paraId="1162F6EE" w14:textId="77777777" w:rsidR="00DB3DC0" w:rsidRPr="00A84DA6" w:rsidRDefault="00DB3DC0" w:rsidP="00DB3DC0">
            <w:pPr>
              <w:rPr>
                <w:rFonts w:eastAsia="Calibri"/>
                <w:sz w:val="14"/>
                <w:szCs w:val="14"/>
              </w:rPr>
            </w:pPr>
          </w:p>
        </w:tc>
      </w:tr>
      <w:tr w:rsidR="00335330" w:rsidRPr="00A84DA6" w14:paraId="25E0632B" w14:textId="77777777" w:rsidTr="00355E2E">
        <w:tc>
          <w:tcPr>
            <w:tcW w:w="5245" w:type="dxa"/>
          </w:tcPr>
          <w:p w14:paraId="7EE524A8" w14:textId="77777777" w:rsidR="00335330" w:rsidRPr="00A84DA6" w:rsidRDefault="00335330" w:rsidP="00335330">
            <w:pPr>
              <w:rPr>
                <w:rFonts w:eastAsia="Calibri"/>
                <w:b/>
                <w:bCs/>
                <w:color w:val="000000"/>
              </w:rPr>
            </w:pPr>
            <w:r w:rsidRPr="00A84DA6">
              <w:rPr>
                <w:rFonts w:eastAsia="Calibri"/>
                <w:b/>
                <w:bCs/>
                <w:color w:val="000000"/>
              </w:rPr>
              <w:t>SIA “</w:t>
            </w:r>
            <w:r w:rsidRPr="00714854">
              <w:rPr>
                <w:rFonts w:eastAsia="Calibri"/>
                <w:b/>
                <w:bCs/>
                <w:color w:val="000000"/>
              </w:rPr>
              <w:t>Dati Group</w:t>
            </w:r>
            <w:r w:rsidRPr="00A84DA6">
              <w:rPr>
                <w:rFonts w:eastAsia="Calibri"/>
                <w:b/>
                <w:bCs/>
                <w:color w:val="000000"/>
              </w:rPr>
              <w:t>”</w:t>
            </w:r>
          </w:p>
          <w:p w14:paraId="37BC359F" w14:textId="77777777" w:rsidR="00335330" w:rsidRPr="00A84DA6" w:rsidRDefault="00335330" w:rsidP="00335330">
            <w:pPr>
              <w:rPr>
                <w:rFonts w:eastAsia="Calibri"/>
              </w:rPr>
            </w:pPr>
            <w:r w:rsidRPr="00A84DA6">
              <w:rPr>
                <w:rFonts w:eastAsia="Calibri"/>
                <w:bCs/>
                <w:sz w:val="22"/>
                <w:szCs w:val="22"/>
              </w:rPr>
              <w:t xml:space="preserve">Reģ. Nr. </w:t>
            </w:r>
            <w:r w:rsidRPr="00714854">
              <w:rPr>
                <w:rFonts w:eastAsia="Calibri"/>
                <w:bCs/>
                <w:sz w:val="22"/>
                <w:szCs w:val="22"/>
              </w:rPr>
              <w:t>40003115371</w:t>
            </w:r>
          </w:p>
          <w:p w14:paraId="3C2A4A17" w14:textId="4A61E084" w:rsidR="00335330" w:rsidRPr="00A84DA6" w:rsidRDefault="00335330" w:rsidP="00335330">
            <w:pPr>
              <w:rPr>
                <w:rFonts w:eastAsia="Calibri"/>
                <w:b/>
                <w:bCs/>
                <w:color w:val="000000"/>
              </w:rPr>
            </w:pPr>
            <w:r w:rsidRPr="00A84DA6">
              <w:rPr>
                <w:rFonts w:eastAsia="Calibri"/>
              </w:rPr>
              <w:t xml:space="preserve">kuru pārstāv </w:t>
            </w:r>
            <w:r w:rsidRPr="005B51AA">
              <w:rPr>
                <w:rFonts w:eastAsia="Calibri"/>
              </w:rPr>
              <w:t>valdes priekšsēdētāj</w:t>
            </w:r>
            <w:r>
              <w:rPr>
                <w:rFonts w:eastAsia="Calibri"/>
              </w:rPr>
              <w:t>s</w:t>
            </w:r>
            <w:r w:rsidRPr="00A84DA6">
              <w:rPr>
                <w:rFonts w:eastAsia="Calibri"/>
              </w:rPr>
              <w:t xml:space="preserve">          </w:t>
            </w:r>
          </w:p>
        </w:tc>
        <w:tc>
          <w:tcPr>
            <w:tcW w:w="3119" w:type="dxa"/>
            <w:vAlign w:val="bottom"/>
          </w:tcPr>
          <w:p w14:paraId="1510D259" w14:textId="77777777" w:rsidR="00335330" w:rsidRDefault="00335330" w:rsidP="00335330">
            <w:pPr>
              <w:rPr>
                <w:rFonts w:eastAsia="Calibri"/>
              </w:rPr>
            </w:pPr>
          </w:p>
          <w:p w14:paraId="68EB4C70" w14:textId="41624E7D" w:rsidR="00335330" w:rsidRPr="00A84DA6" w:rsidRDefault="00335330" w:rsidP="00335330">
            <w:pPr>
              <w:rPr>
                <w:rFonts w:eastAsia="Calibri"/>
              </w:rPr>
            </w:pPr>
            <w:r w:rsidRPr="005B51AA">
              <w:rPr>
                <w:rFonts w:eastAsia="Calibri"/>
              </w:rPr>
              <w:t>Māris Golubovskis</w:t>
            </w:r>
          </w:p>
        </w:tc>
      </w:tr>
      <w:tr w:rsidR="00335330" w:rsidRPr="00A84DA6" w14:paraId="6E721F63" w14:textId="77777777" w:rsidTr="00080F90">
        <w:tc>
          <w:tcPr>
            <w:tcW w:w="5245" w:type="dxa"/>
          </w:tcPr>
          <w:p w14:paraId="2C49337A" w14:textId="77777777" w:rsidR="00335330" w:rsidRPr="00A84DA6" w:rsidRDefault="00335330" w:rsidP="00335330">
            <w:pPr>
              <w:rPr>
                <w:rFonts w:eastAsia="Calibri"/>
                <w:b/>
                <w:bCs/>
                <w:color w:val="000000"/>
                <w:sz w:val="14"/>
                <w:szCs w:val="14"/>
              </w:rPr>
            </w:pPr>
          </w:p>
        </w:tc>
        <w:tc>
          <w:tcPr>
            <w:tcW w:w="3119" w:type="dxa"/>
          </w:tcPr>
          <w:p w14:paraId="0F489468" w14:textId="77777777" w:rsidR="00335330" w:rsidRPr="00A84DA6" w:rsidRDefault="00335330" w:rsidP="00335330">
            <w:pPr>
              <w:rPr>
                <w:rFonts w:eastAsia="Calibri"/>
                <w:sz w:val="14"/>
                <w:szCs w:val="14"/>
              </w:rPr>
            </w:pPr>
          </w:p>
        </w:tc>
      </w:tr>
      <w:tr w:rsidR="00335330" w:rsidRPr="00E463CD" w14:paraId="233B820F" w14:textId="77777777" w:rsidTr="00080F90">
        <w:trPr>
          <w:trHeight w:val="647"/>
        </w:trPr>
        <w:tc>
          <w:tcPr>
            <w:tcW w:w="5245" w:type="dxa"/>
          </w:tcPr>
          <w:p w14:paraId="51AB3996" w14:textId="77777777" w:rsidR="00335330" w:rsidRPr="00A84DA6" w:rsidRDefault="00335330" w:rsidP="00335330">
            <w:pPr>
              <w:rPr>
                <w:rFonts w:eastAsia="Calibri"/>
                <w:b/>
                <w:bCs/>
                <w:color w:val="000000"/>
              </w:rPr>
            </w:pPr>
            <w:r w:rsidRPr="00A84DA6">
              <w:rPr>
                <w:rFonts w:eastAsia="Calibri"/>
                <w:b/>
                <w:bCs/>
                <w:color w:val="000000"/>
              </w:rPr>
              <w:lastRenderedPageBreak/>
              <w:t>SIA “</w:t>
            </w:r>
            <w:r>
              <w:rPr>
                <w:rFonts w:eastAsia="Calibri"/>
                <w:b/>
                <w:bCs/>
                <w:color w:val="000000"/>
              </w:rPr>
              <w:t>OptiCom</w:t>
            </w:r>
            <w:r w:rsidRPr="00A84DA6">
              <w:rPr>
                <w:rFonts w:eastAsia="Calibri"/>
                <w:b/>
                <w:bCs/>
                <w:color w:val="000000"/>
              </w:rPr>
              <w:t>”</w:t>
            </w:r>
          </w:p>
          <w:p w14:paraId="30CD0942" w14:textId="77777777" w:rsidR="00335330" w:rsidRPr="00A84DA6" w:rsidRDefault="00335330" w:rsidP="00335330">
            <w:pPr>
              <w:rPr>
                <w:rFonts w:eastAsia="Calibri"/>
                <w:bCs/>
                <w:sz w:val="22"/>
                <w:szCs w:val="22"/>
              </w:rPr>
            </w:pPr>
            <w:r w:rsidRPr="00A84DA6">
              <w:rPr>
                <w:rFonts w:eastAsia="Calibri"/>
                <w:bCs/>
                <w:sz w:val="22"/>
                <w:szCs w:val="22"/>
              </w:rPr>
              <w:t xml:space="preserve">Reģ. Nr. </w:t>
            </w:r>
            <w:r w:rsidRPr="00835BC3">
              <w:rPr>
                <w:rFonts w:eastAsia="Calibri"/>
                <w:bCs/>
              </w:rPr>
              <w:t>40003231409</w:t>
            </w:r>
          </w:p>
          <w:p w14:paraId="44E8F3AE" w14:textId="4A96E018" w:rsidR="00335330" w:rsidRPr="00A84DA6" w:rsidRDefault="00335330" w:rsidP="00335330">
            <w:pPr>
              <w:rPr>
                <w:rFonts w:eastAsia="Calibri"/>
                <w:b/>
                <w:bCs/>
                <w:color w:val="000000"/>
                <w:sz w:val="14"/>
                <w:szCs w:val="14"/>
              </w:rPr>
            </w:pPr>
            <w:r w:rsidRPr="00A84DA6">
              <w:rPr>
                <w:rFonts w:eastAsia="Calibri"/>
              </w:rPr>
              <w:t xml:space="preserve">kuru pārstāv valdes </w:t>
            </w:r>
            <w:r>
              <w:rPr>
                <w:rFonts w:eastAsia="Calibri"/>
              </w:rPr>
              <w:t>loceklis</w:t>
            </w:r>
            <w:r w:rsidRPr="00A84DA6">
              <w:rPr>
                <w:rFonts w:eastAsia="Calibri"/>
              </w:rPr>
              <w:t xml:space="preserve"> </w:t>
            </w:r>
          </w:p>
        </w:tc>
        <w:tc>
          <w:tcPr>
            <w:tcW w:w="3119" w:type="dxa"/>
            <w:vAlign w:val="bottom"/>
          </w:tcPr>
          <w:p w14:paraId="37D937B9" w14:textId="77777777" w:rsidR="00335330" w:rsidRPr="00E463CD" w:rsidRDefault="00335330" w:rsidP="00335330">
            <w:pPr>
              <w:rPr>
                <w:rFonts w:eastAsia="Calibri"/>
                <w:sz w:val="14"/>
                <w:szCs w:val="14"/>
              </w:rPr>
            </w:pPr>
            <w:r w:rsidRPr="00560947">
              <w:rPr>
                <w:rFonts w:eastAsia="Calibri"/>
              </w:rPr>
              <w:t>Airius Jarusevicius</w:t>
            </w:r>
          </w:p>
        </w:tc>
      </w:tr>
      <w:tr w:rsidR="00335330" w:rsidRPr="00A84DA6" w14:paraId="21824165" w14:textId="77777777" w:rsidTr="00080F90">
        <w:tc>
          <w:tcPr>
            <w:tcW w:w="5245" w:type="dxa"/>
          </w:tcPr>
          <w:p w14:paraId="3CF948B9" w14:textId="77777777" w:rsidR="00335330" w:rsidRPr="00A84DA6" w:rsidRDefault="00335330" w:rsidP="00335330">
            <w:pPr>
              <w:rPr>
                <w:rFonts w:eastAsia="Calibri"/>
                <w:b/>
                <w:bCs/>
                <w:color w:val="000000"/>
                <w:sz w:val="14"/>
                <w:szCs w:val="14"/>
              </w:rPr>
            </w:pPr>
          </w:p>
        </w:tc>
        <w:tc>
          <w:tcPr>
            <w:tcW w:w="3119" w:type="dxa"/>
          </w:tcPr>
          <w:p w14:paraId="4267C1CA" w14:textId="77777777" w:rsidR="00335330" w:rsidRPr="00A84DA6" w:rsidRDefault="00335330" w:rsidP="00335330">
            <w:pPr>
              <w:rPr>
                <w:rFonts w:eastAsia="Calibri"/>
                <w:sz w:val="14"/>
                <w:szCs w:val="14"/>
              </w:rPr>
            </w:pPr>
          </w:p>
        </w:tc>
      </w:tr>
      <w:tr w:rsidR="00335330" w14:paraId="42EE50ED" w14:textId="77777777" w:rsidTr="00080F90">
        <w:trPr>
          <w:trHeight w:val="704"/>
        </w:trPr>
        <w:tc>
          <w:tcPr>
            <w:tcW w:w="5245" w:type="dxa"/>
          </w:tcPr>
          <w:p w14:paraId="1D137F75" w14:textId="77777777" w:rsidR="00335330" w:rsidRPr="00BA6E06" w:rsidRDefault="00335330" w:rsidP="00335330">
            <w:pPr>
              <w:rPr>
                <w:b/>
                <w:bCs/>
              </w:rPr>
            </w:pPr>
            <w:r>
              <w:rPr>
                <w:b/>
                <w:bCs/>
              </w:rPr>
              <w:t>S</w:t>
            </w:r>
            <w:r w:rsidRPr="00BA6E06">
              <w:rPr>
                <w:b/>
                <w:bCs/>
              </w:rPr>
              <w:t>IA Santa Monica Networks</w:t>
            </w:r>
          </w:p>
          <w:p w14:paraId="100D7516" w14:textId="77777777" w:rsidR="00335330" w:rsidRDefault="00335330" w:rsidP="00335330">
            <w:pPr>
              <w:rPr>
                <w:rFonts w:eastAsia="Calibri"/>
                <w:kern w:val="2"/>
                <w14:ligatures w14:val="standardContextual"/>
              </w:rPr>
            </w:pPr>
            <w:r w:rsidRPr="00A84DA6">
              <w:rPr>
                <w:rFonts w:eastAsia="Calibri"/>
                <w:bCs/>
                <w:sz w:val="22"/>
                <w:szCs w:val="22"/>
              </w:rPr>
              <w:t xml:space="preserve">Reģ. Nr. </w:t>
            </w:r>
            <w:r w:rsidRPr="00BA6E06">
              <w:rPr>
                <w:rFonts w:eastAsia="Calibri"/>
                <w:kern w:val="2"/>
                <w14:ligatures w14:val="standardContextual"/>
              </w:rPr>
              <w:t>40003295166</w:t>
            </w:r>
          </w:p>
          <w:p w14:paraId="6F518EB4" w14:textId="77777777" w:rsidR="00335330" w:rsidRDefault="00335330" w:rsidP="00335330">
            <w:pPr>
              <w:rPr>
                <w:rFonts w:eastAsia="Calibri"/>
              </w:rPr>
            </w:pPr>
            <w:r w:rsidRPr="00A84DA6">
              <w:rPr>
                <w:rFonts w:eastAsia="Calibri"/>
              </w:rPr>
              <w:t xml:space="preserve">kuru pārstāv valdes </w:t>
            </w:r>
            <w:r>
              <w:rPr>
                <w:rFonts w:eastAsia="Calibri"/>
              </w:rPr>
              <w:t>loceklis un</w:t>
            </w:r>
          </w:p>
          <w:p w14:paraId="26DC74B2" w14:textId="77777777" w:rsidR="00335330" w:rsidRPr="00BA6E06" w:rsidRDefault="00335330" w:rsidP="00335330">
            <w:pPr>
              <w:rPr>
                <w:b/>
                <w:bCs/>
              </w:rPr>
            </w:pPr>
            <w:r>
              <w:rPr>
                <w:rFonts w:eastAsia="Calibri"/>
              </w:rPr>
              <w:t>prokūrists</w:t>
            </w:r>
            <w:r w:rsidRPr="00A84DA6">
              <w:rPr>
                <w:rFonts w:eastAsia="Calibri"/>
              </w:rPr>
              <w:t xml:space="preserve">                                                   </w:t>
            </w:r>
          </w:p>
        </w:tc>
        <w:tc>
          <w:tcPr>
            <w:tcW w:w="3119" w:type="dxa"/>
            <w:vAlign w:val="bottom"/>
          </w:tcPr>
          <w:p w14:paraId="72759A51" w14:textId="77777777" w:rsidR="00335330" w:rsidRDefault="00335330" w:rsidP="00335330">
            <w:pPr>
              <w:rPr>
                <w:rFonts w:eastAsia="Calibri"/>
              </w:rPr>
            </w:pPr>
            <w:r>
              <w:rPr>
                <w:rFonts w:eastAsia="Calibri"/>
              </w:rPr>
              <w:t>Mārtiņš Gataviņš</w:t>
            </w:r>
          </w:p>
          <w:p w14:paraId="24AE0479" w14:textId="77777777" w:rsidR="00335330" w:rsidRDefault="00335330" w:rsidP="00335330">
            <w:pPr>
              <w:rPr>
                <w:iCs/>
                <w:sz w:val="22"/>
                <w:szCs w:val="22"/>
              </w:rPr>
            </w:pPr>
            <w:r w:rsidRPr="007D0F91">
              <w:rPr>
                <w:iCs/>
                <w:sz w:val="22"/>
                <w:szCs w:val="22"/>
              </w:rPr>
              <w:t>Uldis Stokenbergs</w:t>
            </w:r>
          </w:p>
        </w:tc>
      </w:tr>
      <w:tr w:rsidR="00335330" w:rsidRPr="00A84DA6" w14:paraId="527FB70B" w14:textId="77777777" w:rsidTr="00080F90">
        <w:tc>
          <w:tcPr>
            <w:tcW w:w="5245" w:type="dxa"/>
          </w:tcPr>
          <w:p w14:paraId="4BA36C10" w14:textId="77777777" w:rsidR="00335330" w:rsidRPr="00A84DA6" w:rsidRDefault="00335330" w:rsidP="00335330">
            <w:pPr>
              <w:rPr>
                <w:rFonts w:eastAsia="Calibri"/>
                <w:b/>
                <w:bCs/>
                <w:color w:val="000000"/>
                <w:sz w:val="14"/>
                <w:szCs w:val="14"/>
              </w:rPr>
            </w:pPr>
          </w:p>
        </w:tc>
        <w:tc>
          <w:tcPr>
            <w:tcW w:w="3119" w:type="dxa"/>
          </w:tcPr>
          <w:p w14:paraId="57758517" w14:textId="77777777" w:rsidR="00335330" w:rsidRPr="00A84DA6" w:rsidRDefault="00335330" w:rsidP="00335330">
            <w:pPr>
              <w:rPr>
                <w:rFonts w:eastAsia="Calibri"/>
                <w:sz w:val="14"/>
                <w:szCs w:val="14"/>
              </w:rPr>
            </w:pPr>
          </w:p>
        </w:tc>
      </w:tr>
      <w:tr w:rsidR="00335330" w:rsidRPr="00A84DA6" w14:paraId="57A0561B" w14:textId="77777777" w:rsidTr="00080F90">
        <w:tc>
          <w:tcPr>
            <w:tcW w:w="5245" w:type="dxa"/>
          </w:tcPr>
          <w:p w14:paraId="32479769" w14:textId="147B18F4" w:rsidR="00335330" w:rsidRPr="00BA6E06" w:rsidRDefault="00335330" w:rsidP="00335330">
            <w:pPr>
              <w:rPr>
                <w:b/>
                <w:bCs/>
              </w:rPr>
            </w:pPr>
            <w:r>
              <w:rPr>
                <w:b/>
                <w:bCs/>
              </w:rPr>
              <w:t>S</w:t>
            </w:r>
            <w:r w:rsidRPr="00BA6E06">
              <w:rPr>
                <w:b/>
                <w:bCs/>
              </w:rPr>
              <w:t xml:space="preserve">IA </w:t>
            </w:r>
            <w:r w:rsidRPr="00C41BC8">
              <w:rPr>
                <w:b/>
                <w:bCs/>
              </w:rPr>
              <w:t>“T</w:t>
            </w:r>
            <w:r w:rsidR="00D0304F">
              <w:rPr>
                <w:b/>
                <w:bCs/>
              </w:rPr>
              <w:t>Con</w:t>
            </w:r>
            <w:r w:rsidRPr="00C41BC8">
              <w:rPr>
                <w:b/>
                <w:bCs/>
              </w:rPr>
              <w:t>”</w:t>
            </w:r>
          </w:p>
          <w:p w14:paraId="7F887387" w14:textId="77777777" w:rsidR="00335330" w:rsidRDefault="00335330" w:rsidP="00335330">
            <w:pPr>
              <w:rPr>
                <w:rFonts w:eastAsia="Calibri"/>
                <w:kern w:val="2"/>
                <w14:ligatures w14:val="standardContextual"/>
              </w:rPr>
            </w:pPr>
            <w:r w:rsidRPr="00A84DA6">
              <w:rPr>
                <w:rFonts w:eastAsia="Calibri"/>
                <w:bCs/>
                <w:sz w:val="22"/>
                <w:szCs w:val="22"/>
              </w:rPr>
              <w:t xml:space="preserve">Reģ. Nr. </w:t>
            </w:r>
            <w:r w:rsidRPr="00C41BC8">
              <w:rPr>
                <w:rFonts w:eastAsia="Calibri"/>
                <w:kern w:val="2"/>
                <w14:ligatures w14:val="standardContextual"/>
              </w:rPr>
              <w:t>50003799751</w:t>
            </w:r>
          </w:p>
          <w:p w14:paraId="30C500D3" w14:textId="7F862A93" w:rsidR="00335330" w:rsidRPr="00A84DA6" w:rsidRDefault="00335330" w:rsidP="00335330">
            <w:pPr>
              <w:rPr>
                <w:rFonts w:eastAsia="Calibri"/>
                <w:b/>
                <w:bCs/>
                <w:color w:val="000000"/>
              </w:rPr>
            </w:pPr>
            <w:r w:rsidRPr="00A84DA6">
              <w:rPr>
                <w:rFonts w:eastAsia="Calibri"/>
              </w:rPr>
              <w:t xml:space="preserve">kuru pārstāv valdes </w:t>
            </w:r>
            <w:r>
              <w:rPr>
                <w:rFonts w:eastAsia="Calibri"/>
              </w:rPr>
              <w:t>locekl</w:t>
            </w:r>
            <w:r w:rsidR="00B45452">
              <w:rPr>
                <w:rFonts w:eastAsia="Calibri"/>
              </w:rPr>
              <w:t>is</w:t>
            </w:r>
          </w:p>
        </w:tc>
        <w:tc>
          <w:tcPr>
            <w:tcW w:w="3119" w:type="dxa"/>
          </w:tcPr>
          <w:p w14:paraId="10BD5F05" w14:textId="77777777" w:rsidR="00335330" w:rsidRDefault="00335330" w:rsidP="00335330">
            <w:pPr>
              <w:rPr>
                <w:iCs/>
                <w:sz w:val="22"/>
                <w:szCs w:val="22"/>
              </w:rPr>
            </w:pPr>
          </w:p>
          <w:p w14:paraId="4BF2F76A" w14:textId="77777777" w:rsidR="00335330" w:rsidRDefault="00335330" w:rsidP="00335330">
            <w:pPr>
              <w:rPr>
                <w:iCs/>
                <w:sz w:val="22"/>
                <w:szCs w:val="22"/>
              </w:rPr>
            </w:pPr>
          </w:p>
          <w:p w14:paraId="06828120" w14:textId="39143D6C" w:rsidR="00335330" w:rsidRPr="00A84DA6" w:rsidRDefault="00161EC2" w:rsidP="00335330">
            <w:pPr>
              <w:rPr>
                <w:rFonts w:eastAsia="Calibri"/>
              </w:rPr>
            </w:pPr>
            <w:r>
              <w:rPr>
                <w:rFonts w:eastAsia="Calibri"/>
              </w:rPr>
              <w:t>Gena Miezītis</w:t>
            </w:r>
          </w:p>
        </w:tc>
      </w:tr>
      <w:tr w:rsidR="00335330" w:rsidRPr="00A84DA6" w14:paraId="6DD847E2" w14:textId="77777777" w:rsidTr="00080F90">
        <w:tc>
          <w:tcPr>
            <w:tcW w:w="5245" w:type="dxa"/>
          </w:tcPr>
          <w:p w14:paraId="3D142D77" w14:textId="77777777" w:rsidR="00335330" w:rsidRPr="00A84DA6" w:rsidRDefault="00335330" w:rsidP="00335330">
            <w:pPr>
              <w:rPr>
                <w:rFonts w:eastAsia="Calibri"/>
                <w:b/>
                <w:bCs/>
                <w:color w:val="000000"/>
                <w:sz w:val="14"/>
                <w:szCs w:val="14"/>
              </w:rPr>
            </w:pPr>
          </w:p>
        </w:tc>
        <w:tc>
          <w:tcPr>
            <w:tcW w:w="3119" w:type="dxa"/>
          </w:tcPr>
          <w:p w14:paraId="4A20F809" w14:textId="77777777" w:rsidR="00335330" w:rsidRPr="00A84DA6" w:rsidRDefault="00335330" w:rsidP="00335330">
            <w:pPr>
              <w:rPr>
                <w:rFonts w:eastAsia="Calibri"/>
                <w:sz w:val="14"/>
                <w:szCs w:val="14"/>
              </w:rPr>
            </w:pPr>
          </w:p>
        </w:tc>
      </w:tr>
      <w:tr w:rsidR="00335330" w:rsidRPr="00E463CD" w14:paraId="52A031EA" w14:textId="77777777" w:rsidTr="00080F90">
        <w:trPr>
          <w:trHeight w:val="647"/>
        </w:trPr>
        <w:tc>
          <w:tcPr>
            <w:tcW w:w="5245" w:type="dxa"/>
          </w:tcPr>
          <w:p w14:paraId="1D4AA868" w14:textId="66FA3B0B" w:rsidR="00335330" w:rsidRPr="00BA6E06" w:rsidRDefault="00335330" w:rsidP="00335330">
            <w:pPr>
              <w:rPr>
                <w:b/>
                <w:bCs/>
              </w:rPr>
            </w:pPr>
            <w:r w:rsidRPr="00BA6E06">
              <w:rPr>
                <w:b/>
                <w:bCs/>
              </w:rPr>
              <w:t xml:space="preserve">SIA </w:t>
            </w:r>
            <w:r w:rsidR="00D0304F">
              <w:rPr>
                <w:b/>
                <w:bCs/>
              </w:rPr>
              <w:t>“Tet”</w:t>
            </w:r>
          </w:p>
          <w:p w14:paraId="542B68A2" w14:textId="77777777" w:rsidR="00335330" w:rsidRDefault="00335330" w:rsidP="00335330">
            <w:pPr>
              <w:rPr>
                <w:rFonts w:eastAsia="Calibri"/>
                <w:kern w:val="2"/>
                <w14:ligatures w14:val="standardContextual"/>
              </w:rPr>
            </w:pPr>
            <w:r w:rsidRPr="00A84DA6">
              <w:rPr>
                <w:rFonts w:eastAsia="Calibri"/>
                <w:bCs/>
                <w:sz w:val="22"/>
                <w:szCs w:val="22"/>
              </w:rPr>
              <w:t xml:space="preserve">Reģ. Nr. </w:t>
            </w:r>
            <w:r w:rsidRPr="0038584B">
              <w:rPr>
                <w:rFonts w:eastAsia="Calibri"/>
                <w:kern w:val="2"/>
                <w14:ligatures w14:val="standardContextual"/>
              </w:rPr>
              <w:t>40003278467</w:t>
            </w:r>
          </w:p>
          <w:p w14:paraId="2059FA4D" w14:textId="1FCE2A67" w:rsidR="00335330" w:rsidRPr="00A84DA6" w:rsidRDefault="00335330" w:rsidP="00335330">
            <w:pPr>
              <w:rPr>
                <w:rFonts w:eastAsia="Calibri"/>
                <w:b/>
                <w:bCs/>
                <w:color w:val="000000"/>
                <w:sz w:val="14"/>
                <w:szCs w:val="14"/>
              </w:rPr>
            </w:pPr>
            <w:r w:rsidRPr="00A84DA6">
              <w:rPr>
                <w:rFonts w:eastAsia="Calibri"/>
              </w:rPr>
              <w:t xml:space="preserve">kuru pārstāv </w:t>
            </w:r>
            <w:r w:rsidR="00B45452">
              <w:rPr>
                <w:rFonts w:eastAsia="Calibri"/>
              </w:rPr>
              <w:t>pilnvarotā persona</w:t>
            </w:r>
          </w:p>
        </w:tc>
        <w:tc>
          <w:tcPr>
            <w:tcW w:w="3119" w:type="dxa"/>
          </w:tcPr>
          <w:p w14:paraId="36E42195" w14:textId="77777777" w:rsidR="00335330" w:rsidRDefault="00335330" w:rsidP="00335330">
            <w:pPr>
              <w:rPr>
                <w:iCs/>
                <w:sz w:val="22"/>
                <w:szCs w:val="22"/>
              </w:rPr>
            </w:pPr>
          </w:p>
          <w:p w14:paraId="68E92126" w14:textId="77777777" w:rsidR="00335330" w:rsidRDefault="00335330" w:rsidP="00335330">
            <w:pPr>
              <w:rPr>
                <w:iCs/>
                <w:sz w:val="22"/>
                <w:szCs w:val="22"/>
              </w:rPr>
            </w:pPr>
          </w:p>
          <w:p w14:paraId="52A9AEB5" w14:textId="4DF4E9FC" w:rsidR="00335330" w:rsidRPr="00161EC2" w:rsidRDefault="00161EC2" w:rsidP="00335330">
            <w:pPr>
              <w:rPr>
                <w:rFonts w:eastAsia="Calibri"/>
              </w:rPr>
            </w:pPr>
            <w:r w:rsidRPr="00161EC2">
              <w:rPr>
                <w:rFonts w:eastAsia="Calibri"/>
              </w:rPr>
              <w:t>Agnese Paegle</w:t>
            </w:r>
          </w:p>
        </w:tc>
      </w:tr>
    </w:tbl>
    <w:p w14:paraId="6A37B725" w14:textId="77777777" w:rsidR="00C07098" w:rsidRPr="00F15555" w:rsidRDefault="00C07098" w:rsidP="00F15555">
      <w:pPr>
        <w:tabs>
          <w:tab w:val="left" w:pos="993"/>
        </w:tabs>
        <w:spacing w:before="360" w:after="120"/>
        <w:jc w:val="both"/>
        <w:outlineLvl w:val="4"/>
        <w:rPr>
          <w:b/>
          <w:sz w:val="26"/>
          <w:szCs w:val="20"/>
        </w:rPr>
      </w:pPr>
    </w:p>
    <w:p w14:paraId="3EFA0D1B" w14:textId="77777777" w:rsidR="00F15555" w:rsidRPr="00F15555" w:rsidRDefault="00F15555" w:rsidP="00F15555">
      <w:pPr>
        <w:spacing w:after="240"/>
        <w:ind w:left="993" w:hanging="993"/>
        <w:jc w:val="center"/>
        <w:rPr>
          <w:b/>
          <w:bCs/>
        </w:rPr>
      </w:pPr>
    </w:p>
    <w:p w14:paraId="412BAD0B" w14:textId="5D9E5571" w:rsidR="00F15555" w:rsidRPr="00D44BF0" w:rsidRDefault="00F15555" w:rsidP="00D44BF0">
      <w:pPr>
        <w:jc w:val="center"/>
      </w:pPr>
    </w:p>
    <w:sectPr w:rsidR="00F15555" w:rsidRPr="00D44BF0">
      <w:headerReference w:type="default" r:id="rId14"/>
      <w:footerReference w:type="default" r:id="rId15"/>
      <w:footnotePr>
        <w:numRestart w:val="eachSect"/>
      </w:footnotePr>
      <w:pgSz w:w="11906" w:h="16838"/>
      <w:pgMar w:top="1086" w:right="1800" w:bottom="1086" w:left="180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868B4" w14:textId="77777777" w:rsidR="00FE5503" w:rsidRDefault="00FE5503">
      <w:r>
        <w:separator/>
      </w:r>
    </w:p>
  </w:endnote>
  <w:endnote w:type="continuationSeparator" w:id="0">
    <w:p w14:paraId="466B44AB" w14:textId="77777777" w:rsidR="00FE5503" w:rsidRDefault="00FE5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BaltArial">
    <w:altName w:val="Arial"/>
    <w:charset w:val="00"/>
    <w:family w:val="auto"/>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Times New Roman"/>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160391726"/>
      <w:docPartObj>
        <w:docPartGallery w:val="Page Numbers (Bottom of Page)"/>
        <w:docPartUnique/>
      </w:docPartObj>
    </w:sdtPr>
    <w:sdtEndPr/>
    <w:sdtContent>
      <w:p w14:paraId="286874A0" w14:textId="21B5F2EB" w:rsidR="00896D6D" w:rsidRPr="00080D8A" w:rsidRDefault="00896D6D">
        <w:pPr>
          <w:pStyle w:val="Footer"/>
          <w:jc w:val="center"/>
          <w:rPr>
            <w:sz w:val="20"/>
          </w:rPr>
        </w:pPr>
        <w:r w:rsidRPr="00080D8A">
          <w:rPr>
            <w:sz w:val="20"/>
          </w:rPr>
          <w:fldChar w:fldCharType="begin"/>
        </w:r>
        <w:r w:rsidRPr="00080D8A">
          <w:rPr>
            <w:sz w:val="20"/>
          </w:rPr>
          <w:instrText>PAGE</w:instrText>
        </w:r>
        <w:r w:rsidRPr="00080D8A">
          <w:rPr>
            <w:sz w:val="20"/>
          </w:rPr>
          <w:fldChar w:fldCharType="separate"/>
        </w:r>
        <w:r w:rsidR="008759B0" w:rsidRPr="00080D8A">
          <w:rPr>
            <w:noProof/>
            <w:sz w:val="20"/>
          </w:rPr>
          <w:t>32</w:t>
        </w:r>
        <w:r w:rsidRPr="00080D8A">
          <w:rPr>
            <w:sz w:val="20"/>
          </w:rPr>
          <w:fldChar w:fldCharType="end"/>
        </w:r>
      </w:p>
    </w:sdtContent>
  </w:sdt>
  <w:p w14:paraId="4A4EF019" w14:textId="77777777" w:rsidR="00896D6D" w:rsidRDefault="00896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82827" w14:textId="77777777" w:rsidR="00FE5503" w:rsidRDefault="00FE5503">
      <w:r>
        <w:separator/>
      </w:r>
    </w:p>
  </w:footnote>
  <w:footnote w:type="continuationSeparator" w:id="0">
    <w:p w14:paraId="1D91DC5F" w14:textId="77777777" w:rsidR="00FE5503" w:rsidRDefault="00FE5503">
      <w:r>
        <w:continuationSeparator/>
      </w:r>
    </w:p>
  </w:footnote>
  <w:footnote w:id="1">
    <w:p w14:paraId="6252499F" w14:textId="4BC49489" w:rsidR="009A641B" w:rsidRDefault="00302F37" w:rsidP="007B0CCB">
      <w:pPr>
        <w:pStyle w:val="FootnoteText"/>
        <w:jc w:val="both"/>
      </w:pPr>
      <w:r>
        <w:rPr>
          <w:rStyle w:val="FootnoteReference"/>
        </w:rPr>
        <w:footnoteRef/>
      </w:r>
      <w:r w:rsidR="009A641B">
        <w:t>Š</w:t>
      </w:r>
      <w:r w:rsidRPr="00550E2A">
        <w:t xml:space="preserve">ajā punktā paredzēto ierobežojumu un darbību piemērošanai tiek izmantoti </w:t>
      </w:r>
      <w:r w:rsidR="007E2C4E">
        <w:t>e</w:t>
      </w:r>
      <w:r w:rsidRPr="00550E2A">
        <w:t>-pasūtījumu apakšsistēmas autonomi automātiskie procesi</w:t>
      </w:r>
      <w:r w:rsidR="0067681A">
        <w:t>.</w:t>
      </w:r>
      <w:r w:rsidR="009A641B">
        <w:t xml:space="preserve"> Lauka nosaukums e-pasūtījumu apakšsistēmā atbilst Ministru kabineta </w:t>
      </w:r>
      <w:r w:rsidR="009A641B" w:rsidRPr="00A27663">
        <w:t>2025.</w:t>
      </w:r>
      <w:r w:rsidR="00F8388B">
        <w:t> </w:t>
      </w:r>
      <w:r w:rsidR="009A641B" w:rsidRPr="00A27663">
        <w:t>gada 25. jūnij</w:t>
      </w:r>
      <w:r w:rsidR="009A641B">
        <w:t>a noteikumiem Nr.397 “</w:t>
      </w:r>
      <w:r w:rsidR="009A641B" w:rsidRPr="00C27B14">
        <w:t>Minimālās kiberdrošības prasības</w:t>
      </w:r>
      <w:r w:rsidR="009A641B">
        <w:t>”</w:t>
      </w:r>
      <w:r w:rsidR="00F8388B">
        <w:t>.</w:t>
      </w:r>
    </w:p>
    <w:p w14:paraId="07327BC0" w14:textId="09DF4DA7" w:rsidR="00302F37" w:rsidRDefault="00302F37" w:rsidP="00302F37">
      <w:pPr>
        <w:pStyle w:val="FootnoteText"/>
        <w:jc w:val="both"/>
      </w:pPr>
    </w:p>
  </w:footnote>
  <w:footnote w:id="2">
    <w:p w14:paraId="51BFC229" w14:textId="71D684B1" w:rsidR="00D32B99" w:rsidRDefault="00896D6D">
      <w:pPr>
        <w:pStyle w:val="FootnoteText"/>
      </w:pPr>
      <w:r>
        <w:rPr>
          <w:rStyle w:val="FootnoteReference"/>
        </w:rPr>
        <w:footnoteRef/>
      </w:r>
      <w:r>
        <w:t xml:space="preserve"> </w:t>
      </w:r>
      <w:hyperlink r:id="rId1" w:history="1">
        <w:r w:rsidR="00D32B99">
          <w:rPr>
            <w:rStyle w:val="Hyperlink"/>
          </w:rPr>
          <w:t>https://www.eis.gov.lv/EIS/Publications/PublicationView.aspx?PublicationId=5&amp;systemCode=CORE</w:t>
        </w:r>
      </w:hyperlink>
    </w:p>
    <w:p w14:paraId="3581777F" w14:textId="4DAD6A51" w:rsidR="00896D6D" w:rsidRDefault="00896D6D">
      <w:pPr>
        <w:pStyle w:val="FootnoteText"/>
      </w:pPr>
    </w:p>
  </w:footnote>
  <w:footnote w:id="3">
    <w:p w14:paraId="42D21F39" w14:textId="77777777" w:rsidR="00896D6D" w:rsidRDefault="00896D6D" w:rsidP="00A00067">
      <w:pPr>
        <w:pStyle w:val="FootnoteText"/>
        <w:jc w:val="both"/>
      </w:pPr>
      <w:r>
        <w:rPr>
          <w:rStyle w:val="FootnoteReference"/>
        </w:rPr>
        <w:footnoteRef/>
      </w:r>
      <w:r>
        <w:t xml:space="preserve"> </w:t>
      </w:r>
      <w:r w:rsidRPr="00D0248D">
        <w:t>Nosakot</w:t>
      </w:r>
      <w:r>
        <w:t>,</w:t>
      </w:r>
      <w:r w:rsidRPr="00D0248D">
        <w:t xml:space="preserve"> vai ir sasniegts norādītais apjoms, nepieciešamais </w:t>
      </w:r>
      <w:r w:rsidRPr="004C4016">
        <w:t>pakalpojumu vei</w:t>
      </w:r>
      <w:r w:rsidRPr="00D0248D">
        <w:t>du daudzums tiek aprēķināts veselos skaitļos, d</w:t>
      </w:r>
      <w:r>
        <w:t>ecimāld</w:t>
      </w:r>
      <w:r w:rsidRPr="00D0248D">
        <w:t>aļskaitļus noapaļojot uz augšu.</w:t>
      </w:r>
    </w:p>
  </w:footnote>
  <w:footnote w:id="4">
    <w:p w14:paraId="1204B09E" w14:textId="77777777" w:rsidR="00896D6D" w:rsidRPr="004C4016" w:rsidRDefault="00896D6D" w:rsidP="00D412FD">
      <w:pPr>
        <w:pStyle w:val="FootnoteText"/>
        <w:tabs>
          <w:tab w:val="left" w:pos="180"/>
          <w:tab w:val="left" w:pos="270"/>
        </w:tabs>
        <w:ind w:left="180" w:hanging="180"/>
        <w:jc w:val="both"/>
      </w:pPr>
      <w:r w:rsidRPr="004C4016">
        <w:rPr>
          <w:rStyle w:val="FootnoteReference"/>
        </w:rPr>
        <w:footnoteRef/>
      </w:r>
      <w:r w:rsidRPr="004C4016">
        <w:t xml:space="preserve"> </w:t>
      </w:r>
      <w:r w:rsidRPr="004C4016">
        <w:tab/>
      </w:r>
      <w:r w:rsidRPr="004C4016">
        <w:tab/>
        <w:t>Informācija par pieļaujamo vidējo pieprasījumu biežumu pieejama e-iepirkumu sistēmas vietnē saitē:</w:t>
      </w:r>
    </w:p>
    <w:p w14:paraId="58F847E2" w14:textId="77777777" w:rsidR="00896D6D" w:rsidRPr="004C4016" w:rsidRDefault="00896D6D" w:rsidP="00D412FD">
      <w:pPr>
        <w:pStyle w:val="FootnoteText"/>
        <w:tabs>
          <w:tab w:val="left" w:pos="270"/>
        </w:tabs>
      </w:pPr>
      <w:r w:rsidRPr="004C4016">
        <w:tab/>
      </w:r>
      <w:hyperlink r:id="rId2" w:history="1">
        <w:r w:rsidRPr="004C4016">
          <w:rPr>
            <w:rStyle w:val="Hyperlink"/>
            <w:color w:val="auto"/>
          </w:rPr>
          <w:t>https://www.eis.gov.lv/EIS/Publications/PublicationView.aspx?PublicationId=1384</w:t>
        </w:r>
      </w:hyperlink>
    </w:p>
  </w:footnote>
  <w:footnote w:id="5">
    <w:p w14:paraId="47EA8291" w14:textId="3FFA9013" w:rsidR="00896D6D" w:rsidRDefault="00896D6D" w:rsidP="00107A0B">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CD6366">
        <w:t>e</w:t>
      </w:r>
      <w:r w:rsidRPr="00E46362">
        <w:t>-pasūtījumu apakšsistēmas autonomi automātiskie procesi.</w:t>
      </w:r>
    </w:p>
  </w:footnote>
  <w:footnote w:id="6">
    <w:p w14:paraId="2E6D5634" w14:textId="3BAC231B" w:rsidR="00F15555" w:rsidRDefault="00F15555" w:rsidP="007B0CCB">
      <w:pPr>
        <w:pStyle w:val="FootnoteText"/>
        <w:jc w:val="both"/>
      </w:pPr>
      <w:r>
        <w:rPr>
          <w:rStyle w:val="FootnoteReference"/>
        </w:rPr>
        <w:footnoteRef/>
      </w:r>
      <w:r>
        <w:t xml:space="preserve"> </w:t>
      </w:r>
      <w:r w:rsidRPr="00F15555">
        <w:t>Ciktāl spēkā esošie tiesību akti (t.sk. Grāmatvedības likums) nenosaka citus obligātus pienākumus vai nosacījumus rēķinu vai elektronisko rēķinu apritē.</w:t>
      </w:r>
    </w:p>
  </w:footnote>
  <w:footnote w:id="7">
    <w:p w14:paraId="02112018" w14:textId="29FB6200" w:rsidR="00586E00" w:rsidRDefault="00586E00">
      <w:pPr>
        <w:pStyle w:val="FootnoteText"/>
      </w:pPr>
      <w:r>
        <w:rPr>
          <w:rStyle w:val="FootnoteReference"/>
        </w:rPr>
        <w:footnoteRef/>
      </w:r>
      <w:r>
        <w:t xml:space="preserve"> </w:t>
      </w:r>
      <w:r w:rsidRPr="00F15555">
        <w:t>t.sk., bet ne tikai Ministru kabineta 2021.</w:t>
      </w:r>
      <w:r>
        <w:t xml:space="preserve"> </w:t>
      </w:r>
      <w:r w:rsidRPr="00F15555">
        <w:t>gada 6.</w:t>
      </w:r>
      <w:r>
        <w:t xml:space="preserve"> </w:t>
      </w:r>
      <w:r w:rsidRPr="00F15555">
        <w:t>jūlija noteikumi Nr.508 “Kritiskās infrastruktūras, tajā skaitā Eiropas kritiskās infrastruktūras, apzināšanas, drošības pasākumu un darbības nepārtrauktības plānošanas un īstenošanas kārtība”</w:t>
      </w:r>
      <w:r>
        <w:t>.</w:t>
      </w:r>
    </w:p>
  </w:footnote>
  <w:footnote w:id="8">
    <w:p w14:paraId="3B4ED0A3" w14:textId="4F00924A" w:rsidR="000D01CD" w:rsidRDefault="000D01CD" w:rsidP="000D01CD">
      <w:pPr>
        <w:pStyle w:val="FootnoteText"/>
        <w:jc w:val="both"/>
      </w:pPr>
      <w:r>
        <w:rPr>
          <w:rStyle w:val="FootnoteReference"/>
        </w:rPr>
        <w:footnoteRef/>
      </w:r>
      <w:r>
        <w:t xml:space="preserve"> </w:t>
      </w:r>
      <w:bookmarkStart w:id="18" w:name="_Hlk205389153"/>
      <w:r>
        <w:t xml:space="preserve">lauka nosaukums e-pasūtījumu apakšsistēmā atbilst Ministru kabineta </w:t>
      </w:r>
      <w:r w:rsidRPr="00A27663">
        <w:t>2025. gada 25.</w:t>
      </w:r>
      <w:r>
        <w:t> </w:t>
      </w:r>
      <w:r w:rsidRPr="00A27663">
        <w:t>jūnij</w:t>
      </w:r>
      <w:r>
        <w:t>a noteikumiem Nr.397 “</w:t>
      </w:r>
      <w:r w:rsidRPr="00C27B14">
        <w:t>Minimālās kiberdrošības prasības</w:t>
      </w:r>
      <w:r>
        <w:t>”.</w:t>
      </w:r>
      <w:bookmarkEnd w:id="18"/>
    </w:p>
  </w:footnote>
  <w:footnote w:id="9">
    <w:p w14:paraId="719BC02C" w14:textId="17939309" w:rsidR="00D16CD3" w:rsidRDefault="00D16CD3">
      <w:pPr>
        <w:pStyle w:val="FootnoteText"/>
      </w:pPr>
      <w:r>
        <w:rPr>
          <w:rStyle w:val="FootnoteReference"/>
        </w:rPr>
        <w:footnoteRef/>
      </w:r>
      <w:r>
        <w:t xml:space="preserve"> </w:t>
      </w:r>
      <w:hyperlink r:id="rId3" w:history="1">
        <w:r w:rsidRPr="00FD2548">
          <w:rPr>
            <w:rStyle w:val="Hyperlink"/>
          </w:rPr>
          <w:t>https://www.eis.gov.lv/EIS/Publications/PublicationView.aspx?PublicationId=1595</w:t>
        </w:r>
      </w:hyperlink>
      <w:r>
        <w:t xml:space="preserve"> </w:t>
      </w:r>
    </w:p>
  </w:footnote>
  <w:footnote w:id="10">
    <w:p w14:paraId="2355D814" w14:textId="50DDD7E2" w:rsidR="000D01CD" w:rsidRDefault="000D01CD" w:rsidP="000D01CD">
      <w:pPr>
        <w:pStyle w:val="FootnoteText"/>
        <w:jc w:val="both"/>
      </w:pPr>
      <w:r>
        <w:rPr>
          <w:rStyle w:val="FootnoteReference"/>
        </w:rPr>
        <w:footnoteRef/>
      </w:r>
      <w:r>
        <w:t xml:space="preserve"> lauka nosaukums e-pasūtījumu apakšsistēmā </w:t>
      </w:r>
      <w:r w:rsidR="002016B1">
        <w:t xml:space="preserve">ir </w:t>
      </w:r>
      <w:r>
        <w:t>atbilstoš</w:t>
      </w:r>
      <w:r w:rsidR="002016B1">
        <w:t>s</w:t>
      </w:r>
      <w:r>
        <w:t xml:space="preserve"> Ministru kabineta </w:t>
      </w:r>
      <w:r w:rsidRPr="00A27663">
        <w:t>2025. gada 25.</w:t>
      </w:r>
      <w:r>
        <w:t> </w:t>
      </w:r>
      <w:r w:rsidRPr="00A27663">
        <w:t xml:space="preserve"> jūnij</w:t>
      </w:r>
      <w:r>
        <w:t>a noteikumiem Nr.397 “</w:t>
      </w:r>
      <w:r w:rsidRPr="00C27B14">
        <w:t>Minimālās kiberdrošības prasības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F2AD7" w14:textId="77777777" w:rsidR="00896D6D" w:rsidRDefault="00896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1.5pt;visibility:visible" o:bullet="t">
        <v:imagedata r:id="rId1" o:title=""/>
      </v:shape>
    </w:pict>
  </w:numPicBullet>
  <w:numPicBullet w:numPicBulletId="1">
    <w:pict>
      <v:shape id="_x0000_i1026" type="#_x0000_t75" style="width:9.5pt;height:9.5pt;visibility:visible" o:bullet="t">
        <v:imagedata r:id="rId2" o:title=""/>
      </v:shape>
    </w:pict>
  </w:numPicBullet>
  <w:abstractNum w:abstractNumId="0"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1" w15:restartNumberingAfterBreak="0">
    <w:nsid w:val="209C2D90"/>
    <w:multiLevelType w:val="hybridMultilevel"/>
    <w:tmpl w:val="D75806D4"/>
    <w:lvl w:ilvl="0" w:tplc="062E5EF0">
      <w:start w:val="1"/>
      <w:numFmt w:val="bullet"/>
      <w:lvlText w:val="-"/>
      <w:lvlJc w:val="left"/>
      <w:pPr>
        <w:ind w:left="1741" w:hanging="360"/>
      </w:pPr>
      <w:rPr>
        <w:rFonts w:ascii="Times New Roman" w:eastAsia="Times New Roman" w:hAnsi="Times New Roman" w:cs="Times New Roman" w:hint="default"/>
      </w:rPr>
    </w:lvl>
    <w:lvl w:ilvl="1" w:tplc="04260003" w:tentative="1">
      <w:start w:val="1"/>
      <w:numFmt w:val="bullet"/>
      <w:lvlText w:val="o"/>
      <w:lvlJc w:val="left"/>
      <w:pPr>
        <w:ind w:left="2461" w:hanging="360"/>
      </w:pPr>
      <w:rPr>
        <w:rFonts w:ascii="Courier New" w:hAnsi="Courier New" w:cs="Courier New" w:hint="default"/>
      </w:rPr>
    </w:lvl>
    <w:lvl w:ilvl="2" w:tplc="04260005" w:tentative="1">
      <w:start w:val="1"/>
      <w:numFmt w:val="bullet"/>
      <w:lvlText w:val=""/>
      <w:lvlJc w:val="left"/>
      <w:pPr>
        <w:ind w:left="3181" w:hanging="360"/>
      </w:pPr>
      <w:rPr>
        <w:rFonts w:ascii="Wingdings" w:hAnsi="Wingdings" w:hint="default"/>
      </w:rPr>
    </w:lvl>
    <w:lvl w:ilvl="3" w:tplc="04260001" w:tentative="1">
      <w:start w:val="1"/>
      <w:numFmt w:val="bullet"/>
      <w:lvlText w:val=""/>
      <w:lvlJc w:val="left"/>
      <w:pPr>
        <w:ind w:left="3901" w:hanging="360"/>
      </w:pPr>
      <w:rPr>
        <w:rFonts w:ascii="Symbol" w:hAnsi="Symbol" w:hint="default"/>
      </w:rPr>
    </w:lvl>
    <w:lvl w:ilvl="4" w:tplc="04260003" w:tentative="1">
      <w:start w:val="1"/>
      <w:numFmt w:val="bullet"/>
      <w:lvlText w:val="o"/>
      <w:lvlJc w:val="left"/>
      <w:pPr>
        <w:ind w:left="4621" w:hanging="360"/>
      </w:pPr>
      <w:rPr>
        <w:rFonts w:ascii="Courier New" w:hAnsi="Courier New" w:cs="Courier New" w:hint="default"/>
      </w:rPr>
    </w:lvl>
    <w:lvl w:ilvl="5" w:tplc="04260005" w:tentative="1">
      <w:start w:val="1"/>
      <w:numFmt w:val="bullet"/>
      <w:lvlText w:val=""/>
      <w:lvlJc w:val="left"/>
      <w:pPr>
        <w:ind w:left="5341" w:hanging="360"/>
      </w:pPr>
      <w:rPr>
        <w:rFonts w:ascii="Wingdings" w:hAnsi="Wingdings" w:hint="default"/>
      </w:rPr>
    </w:lvl>
    <w:lvl w:ilvl="6" w:tplc="04260001" w:tentative="1">
      <w:start w:val="1"/>
      <w:numFmt w:val="bullet"/>
      <w:lvlText w:val=""/>
      <w:lvlJc w:val="left"/>
      <w:pPr>
        <w:ind w:left="6061" w:hanging="360"/>
      </w:pPr>
      <w:rPr>
        <w:rFonts w:ascii="Symbol" w:hAnsi="Symbol" w:hint="default"/>
      </w:rPr>
    </w:lvl>
    <w:lvl w:ilvl="7" w:tplc="04260003" w:tentative="1">
      <w:start w:val="1"/>
      <w:numFmt w:val="bullet"/>
      <w:lvlText w:val="o"/>
      <w:lvlJc w:val="left"/>
      <w:pPr>
        <w:ind w:left="6781" w:hanging="360"/>
      </w:pPr>
      <w:rPr>
        <w:rFonts w:ascii="Courier New" w:hAnsi="Courier New" w:cs="Courier New" w:hint="default"/>
      </w:rPr>
    </w:lvl>
    <w:lvl w:ilvl="8" w:tplc="04260005" w:tentative="1">
      <w:start w:val="1"/>
      <w:numFmt w:val="bullet"/>
      <w:lvlText w:val=""/>
      <w:lvlJc w:val="left"/>
      <w:pPr>
        <w:ind w:left="7501" w:hanging="360"/>
      </w:pPr>
      <w:rPr>
        <w:rFonts w:ascii="Wingdings" w:hAnsi="Wingdings" w:hint="default"/>
      </w:rPr>
    </w:lvl>
  </w:abstractNum>
  <w:abstractNum w:abstractNumId="2" w15:restartNumberingAfterBreak="0">
    <w:nsid w:val="24D542E3"/>
    <w:multiLevelType w:val="hybridMultilevel"/>
    <w:tmpl w:val="7584CA84"/>
    <w:lvl w:ilvl="0" w:tplc="B044BC36">
      <w:start w:val="1"/>
      <w:numFmt w:val="bullet"/>
      <w:lvlText w:val=""/>
      <w:lvlJc w:val="left"/>
      <w:pPr>
        <w:ind w:left="36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 w15:restartNumberingAfterBreak="0">
    <w:nsid w:val="3B172EDB"/>
    <w:multiLevelType w:val="hybridMultilevel"/>
    <w:tmpl w:val="66D685F2"/>
    <w:lvl w:ilvl="0" w:tplc="B044BC36">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44AA023C"/>
    <w:multiLevelType w:val="hybridMultilevel"/>
    <w:tmpl w:val="4F62CE52"/>
    <w:lvl w:ilvl="0" w:tplc="DB34E08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 w15:restartNumberingAfterBreak="0">
    <w:nsid w:val="476070FA"/>
    <w:multiLevelType w:val="hybridMultilevel"/>
    <w:tmpl w:val="7CECE780"/>
    <w:lvl w:ilvl="0" w:tplc="A5D2F52C">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6" w15:restartNumberingAfterBreak="0">
    <w:nsid w:val="47EB4700"/>
    <w:multiLevelType w:val="multilevel"/>
    <w:tmpl w:val="2862B41A"/>
    <w:lvl w:ilvl="0">
      <w:start w:val="1"/>
      <w:numFmt w:val="none"/>
      <w:suff w:val="nothing"/>
      <w:lvlText w:val=""/>
      <w:lvlJc w:val="left"/>
      <w:pPr>
        <w:ind w:left="0" w:firstLine="0"/>
      </w:pPr>
    </w:lvl>
    <w:lvl w:ilvl="1">
      <w:start w:val="1"/>
      <w:numFmt w:val="decimal"/>
      <w:pStyle w:val="Heading2"/>
      <w:lvlText w:val="%2."/>
      <w:lvlJc w:val="left"/>
      <w:pPr>
        <w:tabs>
          <w:tab w:val="num" w:pos="576"/>
        </w:tabs>
        <w:ind w:left="576" w:hanging="576"/>
      </w:pPr>
      <w:rPr>
        <w:rFonts w:cs="Times New Roman"/>
      </w:rPr>
    </w:lvl>
    <w:lvl w:ilvl="2">
      <w:start w:val="1"/>
      <w:numFmt w:val="decimal"/>
      <w:pStyle w:val="Heading3"/>
      <w:lvlText w:val="%2.%3."/>
      <w:lvlJc w:val="left"/>
      <w:pPr>
        <w:tabs>
          <w:tab w:val="num" w:pos="720"/>
        </w:tabs>
        <w:ind w:left="720" w:hanging="720"/>
      </w:pPr>
      <w:rPr>
        <w:rFonts w:cs="Times New Roman"/>
        <w:b w:val="0"/>
        <w:i w:val="0"/>
      </w:rPr>
    </w:lvl>
    <w:lvl w:ilvl="3">
      <w:start w:val="1"/>
      <w:numFmt w:val="decimal"/>
      <w:pStyle w:val="Heading4"/>
      <w:lvlText w:val="%2.%3.%4."/>
      <w:lvlJc w:val="left"/>
      <w:pPr>
        <w:tabs>
          <w:tab w:val="num" w:pos="1080"/>
        </w:tabs>
        <w:ind w:left="864" w:hanging="864"/>
      </w:pPr>
      <w:rPr>
        <w:rFonts w:cs="Times New Roman"/>
      </w:rPr>
    </w:lvl>
    <w:lvl w:ilvl="4">
      <w:start w:val="1"/>
      <w:numFmt w:val="none"/>
      <w:suff w:val="nothing"/>
      <w:lvlText w:val=""/>
      <w:lvlJc w:val="left"/>
      <w:pPr>
        <w:ind w:left="0" w:firstLine="0"/>
      </w:pPr>
    </w:lvl>
    <w:lvl w:ilvl="5">
      <w:start w:val="1"/>
      <w:numFmt w:val="decimal"/>
      <w:pStyle w:val="Heading6"/>
      <w:lvlText w:val="%2.%3.%4.%6"/>
      <w:lvlJc w:val="left"/>
      <w:pPr>
        <w:tabs>
          <w:tab w:val="num" w:pos="1152"/>
        </w:tabs>
        <w:ind w:left="1152" w:hanging="1152"/>
      </w:pPr>
      <w:rPr>
        <w:rFonts w:cs="Times New Roman"/>
      </w:rPr>
    </w:lvl>
    <w:lvl w:ilvl="6">
      <w:start w:val="1"/>
      <w:numFmt w:val="decimal"/>
      <w:pStyle w:val="Heading7"/>
      <w:lvlText w:val="%2.%3.%4.%6.%7"/>
      <w:lvlJc w:val="left"/>
      <w:pPr>
        <w:tabs>
          <w:tab w:val="num" w:pos="1296"/>
        </w:tabs>
        <w:ind w:left="1296" w:hanging="1296"/>
      </w:pPr>
      <w:rPr>
        <w:rFonts w:cs="Times New Roman"/>
      </w:rPr>
    </w:lvl>
    <w:lvl w:ilvl="7">
      <w:start w:val="1"/>
      <w:numFmt w:val="decimal"/>
      <w:pStyle w:val="Heading8"/>
      <w:lvlText w:val="%2.%3.%4.%6.%7.%8"/>
      <w:lvlJc w:val="left"/>
      <w:pPr>
        <w:tabs>
          <w:tab w:val="num" w:pos="1440"/>
        </w:tabs>
        <w:ind w:left="1440" w:hanging="1440"/>
      </w:pPr>
      <w:rPr>
        <w:rFonts w:cs="Times New Roman"/>
      </w:rPr>
    </w:lvl>
    <w:lvl w:ilvl="8">
      <w:start w:val="1"/>
      <w:numFmt w:val="decimal"/>
      <w:pStyle w:val="Heading9"/>
      <w:lvlText w:val="%2.%3.%4.%6.%7.%8.%9"/>
      <w:lvlJc w:val="left"/>
      <w:pPr>
        <w:tabs>
          <w:tab w:val="num" w:pos="1584"/>
        </w:tabs>
        <w:ind w:left="1584" w:hanging="1584"/>
      </w:pPr>
      <w:rPr>
        <w:rFonts w:cs="Times New Roman"/>
      </w:rPr>
    </w:lvl>
  </w:abstractNum>
  <w:abstractNum w:abstractNumId="7" w15:restartNumberingAfterBreak="0">
    <w:nsid w:val="4D9A59F4"/>
    <w:multiLevelType w:val="hybridMultilevel"/>
    <w:tmpl w:val="0DFCD5D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4F42091"/>
    <w:multiLevelType w:val="hybridMultilevel"/>
    <w:tmpl w:val="E75687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6FE7378C"/>
    <w:multiLevelType w:val="hybridMultilevel"/>
    <w:tmpl w:val="39C83C74"/>
    <w:lvl w:ilvl="0" w:tplc="57D8903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11" w15:restartNumberingAfterBreak="0">
    <w:nsid w:val="7C162FAA"/>
    <w:multiLevelType w:val="multilevel"/>
    <w:tmpl w:val="169004CA"/>
    <w:lvl w:ilvl="0">
      <w:start w:val="1"/>
      <w:numFmt w:val="decimal"/>
      <w:lvlText w:val="%1."/>
      <w:lvlJc w:val="left"/>
      <w:pPr>
        <w:ind w:left="720" w:hanging="360"/>
      </w:pPr>
      <w:rPr>
        <w:rFonts w:ascii="Times New Roman" w:hAnsi="Times New Roman"/>
        <w:color w:val="FF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8976355">
    <w:abstractNumId w:val="6"/>
  </w:num>
  <w:num w:numId="2" w16cid:durableId="623269180">
    <w:abstractNumId w:val="11"/>
  </w:num>
  <w:num w:numId="3" w16cid:durableId="263999380">
    <w:abstractNumId w:val="7"/>
  </w:num>
  <w:num w:numId="4" w16cid:durableId="854613403">
    <w:abstractNumId w:val="8"/>
  </w:num>
  <w:num w:numId="5" w16cid:durableId="793526432">
    <w:abstractNumId w:val="4"/>
  </w:num>
  <w:num w:numId="6" w16cid:durableId="8059281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203185">
    <w:abstractNumId w:val="2"/>
  </w:num>
  <w:num w:numId="8" w16cid:durableId="222102605">
    <w:abstractNumId w:val="0"/>
  </w:num>
  <w:num w:numId="9" w16cid:durableId="857623024">
    <w:abstractNumId w:val="10"/>
  </w:num>
  <w:num w:numId="10" w16cid:durableId="1042053103">
    <w:abstractNumId w:val="9"/>
  </w:num>
  <w:num w:numId="11" w16cid:durableId="61175136">
    <w:abstractNumId w:val="3"/>
  </w:num>
  <w:num w:numId="12" w16cid:durableId="16658147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da Šinkarjuka">
    <w15:presenceInfo w15:providerId="AD" w15:userId="S::linda.sinkarjuka@vraa.gov.lv::d92cb330-83f8-41ad-97ec-35f38e7726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493"/>
    <w:rsid w:val="00000A75"/>
    <w:rsid w:val="000023BC"/>
    <w:rsid w:val="00004F1C"/>
    <w:rsid w:val="000050B7"/>
    <w:rsid w:val="00005F9F"/>
    <w:rsid w:val="0000632F"/>
    <w:rsid w:val="00006958"/>
    <w:rsid w:val="00007153"/>
    <w:rsid w:val="00013C51"/>
    <w:rsid w:val="00014024"/>
    <w:rsid w:val="000145B3"/>
    <w:rsid w:val="00016592"/>
    <w:rsid w:val="0002035E"/>
    <w:rsid w:val="0002089A"/>
    <w:rsid w:val="0002104D"/>
    <w:rsid w:val="000219DF"/>
    <w:rsid w:val="00021EBB"/>
    <w:rsid w:val="00022480"/>
    <w:rsid w:val="000230A9"/>
    <w:rsid w:val="0002327B"/>
    <w:rsid w:val="000235FB"/>
    <w:rsid w:val="00023641"/>
    <w:rsid w:val="000252C0"/>
    <w:rsid w:val="00025D59"/>
    <w:rsid w:val="00025E72"/>
    <w:rsid w:val="000265C7"/>
    <w:rsid w:val="000306DD"/>
    <w:rsid w:val="000306E1"/>
    <w:rsid w:val="00030758"/>
    <w:rsid w:val="00030C0A"/>
    <w:rsid w:val="00030ED6"/>
    <w:rsid w:val="00033D05"/>
    <w:rsid w:val="0003484B"/>
    <w:rsid w:val="00034BEA"/>
    <w:rsid w:val="00035C33"/>
    <w:rsid w:val="00036D7F"/>
    <w:rsid w:val="00037F14"/>
    <w:rsid w:val="00040A51"/>
    <w:rsid w:val="00040FDB"/>
    <w:rsid w:val="000414EE"/>
    <w:rsid w:val="000414FE"/>
    <w:rsid w:val="00041DB4"/>
    <w:rsid w:val="00041E42"/>
    <w:rsid w:val="00043027"/>
    <w:rsid w:val="0004507F"/>
    <w:rsid w:val="00045B8D"/>
    <w:rsid w:val="00045CBA"/>
    <w:rsid w:val="000469A5"/>
    <w:rsid w:val="00046E59"/>
    <w:rsid w:val="000473C2"/>
    <w:rsid w:val="00047D7E"/>
    <w:rsid w:val="00050C46"/>
    <w:rsid w:val="00051457"/>
    <w:rsid w:val="000527F3"/>
    <w:rsid w:val="0005441C"/>
    <w:rsid w:val="00055A8B"/>
    <w:rsid w:val="00056168"/>
    <w:rsid w:val="000577D6"/>
    <w:rsid w:val="00060073"/>
    <w:rsid w:val="000600E1"/>
    <w:rsid w:val="000601D0"/>
    <w:rsid w:val="000603AF"/>
    <w:rsid w:val="00060828"/>
    <w:rsid w:val="00060A1C"/>
    <w:rsid w:val="00060AB6"/>
    <w:rsid w:val="00061B85"/>
    <w:rsid w:val="000629F3"/>
    <w:rsid w:val="00065AA7"/>
    <w:rsid w:val="00066665"/>
    <w:rsid w:val="00067F48"/>
    <w:rsid w:val="0007169B"/>
    <w:rsid w:val="00071F57"/>
    <w:rsid w:val="00072109"/>
    <w:rsid w:val="00073410"/>
    <w:rsid w:val="00073B07"/>
    <w:rsid w:val="00073D8E"/>
    <w:rsid w:val="00073E88"/>
    <w:rsid w:val="000750F7"/>
    <w:rsid w:val="00076850"/>
    <w:rsid w:val="00076E0F"/>
    <w:rsid w:val="000774F5"/>
    <w:rsid w:val="00077DDE"/>
    <w:rsid w:val="00077F2F"/>
    <w:rsid w:val="00080663"/>
    <w:rsid w:val="00080B3F"/>
    <w:rsid w:val="00080D8A"/>
    <w:rsid w:val="00081E2E"/>
    <w:rsid w:val="00083BBC"/>
    <w:rsid w:val="00083C78"/>
    <w:rsid w:val="00084346"/>
    <w:rsid w:val="000843D3"/>
    <w:rsid w:val="00084EBE"/>
    <w:rsid w:val="00086DFD"/>
    <w:rsid w:val="0008727B"/>
    <w:rsid w:val="00090AE6"/>
    <w:rsid w:val="000911DB"/>
    <w:rsid w:val="0009210B"/>
    <w:rsid w:val="000948CA"/>
    <w:rsid w:val="000950C2"/>
    <w:rsid w:val="000961FB"/>
    <w:rsid w:val="00096899"/>
    <w:rsid w:val="00096BAF"/>
    <w:rsid w:val="000977F2"/>
    <w:rsid w:val="000A00E4"/>
    <w:rsid w:val="000A013B"/>
    <w:rsid w:val="000A16FE"/>
    <w:rsid w:val="000A19E2"/>
    <w:rsid w:val="000A2392"/>
    <w:rsid w:val="000A2B30"/>
    <w:rsid w:val="000A3B14"/>
    <w:rsid w:val="000A414D"/>
    <w:rsid w:val="000A41AF"/>
    <w:rsid w:val="000A4C85"/>
    <w:rsid w:val="000A580B"/>
    <w:rsid w:val="000A60C3"/>
    <w:rsid w:val="000A6647"/>
    <w:rsid w:val="000A736C"/>
    <w:rsid w:val="000A7F8E"/>
    <w:rsid w:val="000B1D2F"/>
    <w:rsid w:val="000B223F"/>
    <w:rsid w:val="000B25E8"/>
    <w:rsid w:val="000B5226"/>
    <w:rsid w:val="000B532A"/>
    <w:rsid w:val="000B580C"/>
    <w:rsid w:val="000B7070"/>
    <w:rsid w:val="000B7D91"/>
    <w:rsid w:val="000C0AD1"/>
    <w:rsid w:val="000C22C1"/>
    <w:rsid w:val="000C2F60"/>
    <w:rsid w:val="000C47BF"/>
    <w:rsid w:val="000C4CFA"/>
    <w:rsid w:val="000D009E"/>
    <w:rsid w:val="000D01CD"/>
    <w:rsid w:val="000D0C59"/>
    <w:rsid w:val="000D192E"/>
    <w:rsid w:val="000D3FD4"/>
    <w:rsid w:val="000D43CF"/>
    <w:rsid w:val="000D479C"/>
    <w:rsid w:val="000D5C08"/>
    <w:rsid w:val="000D7205"/>
    <w:rsid w:val="000D7CA5"/>
    <w:rsid w:val="000D7F8C"/>
    <w:rsid w:val="000E000A"/>
    <w:rsid w:val="000E016D"/>
    <w:rsid w:val="000E0A36"/>
    <w:rsid w:val="000E0AD4"/>
    <w:rsid w:val="000E0B45"/>
    <w:rsid w:val="000E13D8"/>
    <w:rsid w:val="000E1459"/>
    <w:rsid w:val="000E1CAC"/>
    <w:rsid w:val="000E1EF2"/>
    <w:rsid w:val="000E25A2"/>
    <w:rsid w:val="000E29E8"/>
    <w:rsid w:val="000E32EB"/>
    <w:rsid w:val="000E3339"/>
    <w:rsid w:val="000E4725"/>
    <w:rsid w:val="000E490C"/>
    <w:rsid w:val="000E4B05"/>
    <w:rsid w:val="000E4B62"/>
    <w:rsid w:val="000E5A28"/>
    <w:rsid w:val="000E6057"/>
    <w:rsid w:val="000E6255"/>
    <w:rsid w:val="000E6303"/>
    <w:rsid w:val="000E6D58"/>
    <w:rsid w:val="000E75D2"/>
    <w:rsid w:val="000F0BAA"/>
    <w:rsid w:val="000F1579"/>
    <w:rsid w:val="000F1CC9"/>
    <w:rsid w:val="000F20BA"/>
    <w:rsid w:val="000F2ABA"/>
    <w:rsid w:val="000F41AE"/>
    <w:rsid w:val="000F44BF"/>
    <w:rsid w:val="000F4AB8"/>
    <w:rsid w:val="000F4BEB"/>
    <w:rsid w:val="000F678A"/>
    <w:rsid w:val="000F74FD"/>
    <w:rsid w:val="00101CB7"/>
    <w:rsid w:val="0010298E"/>
    <w:rsid w:val="00103ACC"/>
    <w:rsid w:val="00103D0C"/>
    <w:rsid w:val="0010437E"/>
    <w:rsid w:val="00104A47"/>
    <w:rsid w:val="00104C5C"/>
    <w:rsid w:val="00104FA6"/>
    <w:rsid w:val="0010504D"/>
    <w:rsid w:val="00105367"/>
    <w:rsid w:val="00105F6C"/>
    <w:rsid w:val="001075A0"/>
    <w:rsid w:val="00107A0B"/>
    <w:rsid w:val="00107F82"/>
    <w:rsid w:val="00110007"/>
    <w:rsid w:val="0011084A"/>
    <w:rsid w:val="00110ECD"/>
    <w:rsid w:val="00111A30"/>
    <w:rsid w:val="001120B4"/>
    <w:rsid w:val="00112453"/>
    <w:rsid w:val="001124CC"/>
    <w:rsid w:val="0011384F"/>
    <w:rsid w:val="00113DD3"/>
    <w:rsid w:val="0011409C"/>
    <w:rsid w:val="00115001"/>
    <w:rsid w:val="00115AAB"/>
    <w:rsid w:val="00115C2C"/>
    <w:rsid w:val="00115CE2"/>
    <w:rsid w:val="00116BF9"/>
    <w:rsid w:val="0012048C"/>
    <w:rsid w:val="00120E33"/>
    <w:rsid w:val="00122DCE"/>
    <w:rsid w:val="001234FC"/>
    <w:rsid w:val="00124570"/>
    <w:rsid w:val="0012476B"/>
    <w:rsid w:val="00124BFE"/>
    <w:rsid w:val="00126DAE"/>
    <w:rsid w:val="00126E04"/>
    <w:rsid w:val="00127BBC"/>
    <w:rsid w:val="0013085D"/>
    <w:rsid w:val="001324E9"/>
    <w:rsid w:val="0013266E"/>
    <w:rsid w:val="00133356"/>
    <w:rsid w:val="00133FDE"/>
    <w:rsid w:val="0013473F"/>
    <w:rsid w:val="0013585C"/>
    <w:rsid w:val="00136DA5"/>
    <w:rsid w:val="0013745D"/>
    <w:rsid w:val="00141BF3"/>
    <w:rsid w:val="00141D08"/>
    <w:rsid w:val="00142612"/>
    <w:rsid w:val="001432A5"/>
    <w:rsid w:val="00143793"/>
    <w:rsid w:val="00144FFB"/>
    <w:rsid w:val="001454A4"/>
    <w:rsid w:val="00145C7D"/>
    <w:rsid w:val="00153258"/>
    <w:rsid w:val="00153A9D"/>
    <w:rsid w:val="00154104"/>
    <w:rsid w:val="00154375"/>
    <w:rsid w:val="00155B65"/>
    <w:rsid w:val="00156E4E"/>
    <w:rsid w:val="0015708B"/>
    <w:rsid w:val="00160EBA"/>
    <w:rsid w:val="001611B4"/>
    <w:rsid w:val="001612BE"/>
    <w:rsid w:val="001614D7"/>
    <w:rsid w:val="00161EC2"/>
    <w:rsid w:val="00163A61"/>
    <w:rsid w:val="0017023E"/>
    <w:rsid w:val="00171014"/>
    <w:rsid w:val="00171134"/>
    <w:rsid w:val="00172802"/>
    <w:rsid w:val="00172869"/>
    <w:rsid w:val="00172EAE"/>
    <w:rsid w:val="00172F3D"/>
    <w:rsid w:val="00174613"/>
    <w:rsid w:val="001748DD"/>
    <w:rsid w:val="00174AC2"/>
    <w:rsid w:val="001756D1"/>
    <w:rsid w:val="0017577C"/>
    <w:rsid w:val="001774D5"/>
    <w:rsid w:val="00180569"/>
    <w:rsid w:val="00180B00"/>
    <w:rsid w:val="00180BA7"/>
    <w:rsid w:val="00180F26"/>
    <w:rsid w:val="00182034"/>
    <w:rsid w:val="00183165"/>
    <w:rsid w:val="00183758"/>
    <w:rsid w:val="00185639"/>
    <w:rsid w:val="00185FD7"/>
    <w:rsid w:val="0018666A"/>
    <w:rsid w:val="00186891"/>
    <w:rsid w:val="00186F2D"/>
    <w:rsid w:val="0018732E"/>
    <w:rsid w:val="00190E21"/>
    <w:rsid w:val="00192F5D"/>
    <w:rsid w:val="00193BF3"/>
    <w:rsid w:val="00193FAC"/>
    <w:rsid w:val="00194224"/>
    <w:rsid w:val="00194397"/>
    <w:rsid w:val="00194A46"/>
    <w:rsid w:val="00194AFF"/>
    <w:rsid w:val="00194C7E"/>
    <w:rsid w:val="001972F9"/>
    <w:rsid w:val="00197446"/>
    <w:rsid w:val="00197A27"/>
    <w:rsid w:val="00197E08"/>
    <w:rsid w:val="001A286D"/>
    <w:rsid w:val="001A2B67"/>
    <w:rsid w:val="001A46BE"/>
    <w:rsid w:val="001A632B"/>
    <w:rsid w:val="001A6A2F"/>
    <w:rsid w:val="001A6D8A"/>
    <w:rsid w:val="001A724E"/>
    <w:rsid w:val="001A7DAD"/>
    <w:rsid w:val="001A7F5A"/>
    <w:rsid w:val="001B02B8"/>
    <w:rsid w:val="001B0335"/>
    <w:rsid w:val="001B1910"/>
    <w:rsid w:val="001B50BA"/>
    <w:rsid w:val="001B533D"/>
    <w:rsid w:val="001B64E4"/>
    <w:rsid w:val="001B6B27"/>
    <w:rsid w:val="001C04D5"/>
    <w:rsid w:val="001C16F0"/>
    <w:rsid w:val="001C23C8"/>
    <w:rsid w:val="001C25CD"/>
    <w:rsid w:val="001C29D1"/>
    <w:rsid w:val="001C3EEE"/>
    <w:rsid w:val="001C55C7"/>
    <w:rsid w:val="001C6F4F"/>
    <w:rsid w:val="001D032B"/>
    <w:rsid w:val="001D0C62"/>
    <w:rsid w:val="001D125C"/>
    <w:rsid w:val="001D2658"/>
    <w:rsid w:val="001D3353"/>
    <w:rsid w:val="001D595D"/>
    <w:rsid w:val="001D5DB5"/>
    <w:rsid w:val="001D7E00"/>
    <w:rsid w:val="001E13A6"/>
    <w:rsid w:val="001E219F"/>
    <w:rsid w:val="001E2577"/>
    <w:rsid w:val="001E25D6"/>
    <w:rsid w:val="001E370B"/>
    <w:rsid w:val="001E3731"/>
    <w:rsid w:val="001E4BC9"/>
    <w:rsid w:val="001E57BA"/>
    <w:rsid w:val="001E7107"/>
    <w:rsid w:val="001E731D"/>
    <w:rsid w:val="001F033C"/>
    <w:rsid w:val="001F189A"/>
    <w:rsid w:val="001F41B4"/>
    <w:rsid w:val="001F5489"/>
    <w:rsid w:val="001F6A55"/>
    <w:rsid w:val="001F7AB5"/>
    <w:rsid w:val="002009C2"/>
    <w:rsid w:val="0020100C"/>
    <w:rsid w:val="002016B1"/>
    <w:rsid w:val="002026F6"/>
    <w:rsid w:val="00202A54"/>
    <w:rsid w:val="00203EBB"/>
    <w:rsid w:val="00203F7E"/>
    <w:rsid w:val="00204423"/>
    <w:rsid w:val="0020448E"/>
    <w:rsid w:val="00205490"/>
    <w:rsid w:val="002061FF"/>
    <w:rsid w:val="002068E5"/>
    <w:rsid w:val="0020724B"/>
    <w:rsid w:val="00211942"/>
    <w:rsid w:val="00212147"/>
    <w:rsid w:val="002125FB"/>
    <w:rsid w:val="00212C61"/>
    <w:rsid w:val="00213FC5"/>
    <w:rsid w:val="00214E27"/>
    <w:rsid w:val="0021502F"/>
    <w:rsid w:val="002172B1"/>
    <w:rsid w:val="0022028E"/>
    <w:rsid w:val="00220AD1"/>
    <w:rsid w:val="002217B9"/>
    <w:rsid w:val="0022390B"/>
    <w:rsid w:val="00223A2B"/>
    <w:rsid w:val="00223BFB"/>
    <w:rsid w:val="002244BE"/>
    <w:rsid w:val="00224C00"/>
    <w:rsid w:val="00224C39"/>
    <w:rsid w:val="00227146"/>
    <w:rsid w:val="00227490"/>
    <w:rsid w:val="00227B23"/>
    <w:rsid w:val="002305DE"/>
    <w:rsid w:val="0023074F"/>
    <w:rsid w:val="002312E7"/>
    <w:rsid w:val="0023131C"/>
    <w:rsid w:val="00232FD7"/>
    <w:rsid w:val="0023341B"/>
    <w:rsid w:val="002345BB"/>
    <w:rsid w:val="002359ED"/>
    <w:rsid w:val="002410CC"/>
    <w:rsid w:val="002412E1"/>
    <w:rsid w:val="0024176B"/>
    <w:rsid w:val="00241E04"/>
    <w:rsid w:val="00243523"/>
    <w:rsid w:val="002446B7"/>
    <w:rsid w:val="002448CC"/>
    <w:rsid w:val="00244D45"/>
    <w:rsid w:val="002459DA"/>
    <w:rsid w:val="00246EC6"/>
    <w:rsid w:val="00247070"/>
    <w:rsid w:val="00247586"/>
    <w:rsid w:val="00251111"/>
    <w:rsid w:val="00251B17"/>
    <w:rsid w:val="00251CE8"/>
    <w:rsid w:val="00251F35"/>
    <w:rsid w:val="002522A4"/>
    <w:rsid w:val="00252572"/>
    <w:rsid w:val="002526DA"/>
    <w:rsid w:val="00252777"/>
    <w:rsid w:val="002537A0"/>
    <w:rsid w:val="00253C5B"/>
    <w:rsid w:val="00254665"/>
    <w:rsid w:val="00255527"/>
    <w:rsid w:val="00255E30"/>
    <w:rsid w:val="0025621F"/>
    <w:rsid w:val="002565B7"/>
    <w:rsid w:val="0025701C"/>
    <w:rsid w:val="00260B12"/>
    <w:rsid w:val="00260C02"/>
    <w:rsid w:val="0026102C"/>
    <w:rsid w:val="00261564"/>
    <w:rsid w:val="00262BE6"/>
    <w:rsid w:val="00263A6A"/>
    <w:rsid w:val="00264473"/>
    <w:rsid w:val="002709F2"/>
    <w:rsid w:val="00271D46"/>
    <w:rsid w:val="00273946"/>
    <w:rsid w:val="00273AE6"/>
    <w:rsid w:val="00273F31"/>
    <w:rsid w:val="00274095"/>
    <w:rsid w:val="0027410B"/>
    <w:rsid w:val="002743DF"/>
    <w:rsid w:val="00274631"/>
    <w:rsid w:val="00274FFE"/>
    <w:rsid w:val="002754B3"/>
    <w:rsid w:val="0028083E"/>
    <w:rsid w:val="002815CC"/>
    <w:rsid w:val="00281883"/>
    <w:rsid w:val="002819B5"/>
    <w:rsid w:val="00281BF6"/>
    <w:rsid w:val="00283301"/>
    <w:rsid w:val="002833DA"/>
    <w:rsid w:val="002838ED"/>
    <w:rsid w:val="002839CC"/>
    <w:rsid w:val="002845CF"/>
    <w:rsid w:val="00284690"/>
    <w:rsid w:val="00284778"/>
    <w:rsid w:val="0028561D"/>
    <w:rsid w:val="00285C40"/>
    <w:rsid w:val="00286959"/>
    <w:rsid w:val="0029004D"/>
    <w:rsid w:val="00290E6F"/>
    <w:rsid w:val="00291967"/>
    <w:rsid w:val="002925C3"/>
    <w:rsid w:val="00292BA6"/>
    <w:rsid w:val="00292BD8"/>
    <w:rsid w:val="002934A8"/>
    <w:rsid w:val="00294817"/>
    <w:rsid w:val="0029592E"/>
    <w:rsid w:val="00295C13"/>
    <w:rsid w:val="0029622A"/>
    <w:rsid w:val="00297408"/>
    <w:rsid w:val="00297DC8"/>
    <w:rsid w:val="002A0751"/>
    <w:rsid w:val="002A15A6"/>
    <w:rsid w:val="002A2E80"/>
    <w:rsid w:val="002A659E"/>
    <w:rsid w:val="002B02E9"/>
    <w:rsid w:val="002B05EA"/>
    <w:rsid w:val="002B0945"/>
    <w:rsid w:val="002B1B72"/>
    <w:rsid w:val="002B25B7"/>
    <w:rsid w:val="002B4511"/>
    <w:rsid w:val="002B4679"/>
    <w:rsid w:val="002B474F"/>
    <w:rsid w:val="002B4CCB"/>
    <w:rsid w:val="002B4E7C"/>
    <w:rsid w:val="002B55A6"/>
    <w:rsid w:val="002B65BB"/>
    <w:rsid w:val="002B68D4"/>
    <w:rsid w:val="002B6B32"/>
    <w:rsid w:val="002C1491"/>
    <w:rsid w:val="002C4D20"/>
    <w:rsid w:val="002C50D4"/>
    <w:rsid w:val="002C533A"/>
    <w:rsid w:val="002C63C5"/>
    <w:rsid w:val="002C79F0"/>
    <w:rsid w:val="002D07C3"/>
    <w:rsid w:val="002D1194"/>
    <w:rsid w:val="002D15ED"/>
    <w:rsid w:val="002D2727"/>
    <w:rsid w:val="002D4691"/>
    <w:rsid w:val="002D4712"/>
    <w:rsid w:val="002D4CCA"/>
    <w:rsid w:val="002D4DE5"/>
    <w:rsid w:val="002D559D"/>
    <w:rsid w:val="002D5DE5"/>
    <w:rsid w:val="002D6999"/>
    <w:rsid w:val="002D779A"/>
    <w:rsid w:val="002D7E72"/>
    <w:rsid w:val="002E0198"/>
    <w:rsid w:val="002E053C"/>
    <w:rsid w:val="002E0A7E"/>
    <w:rsid w:val="002E1596"/>
    <w:rsid w:val="002E17E0"/>
    <w:rsid w:val="002E208F"/>
    <w:rsid w:val="002E26B8"/>
    <w:rsid w:val="002E2AB4"/>
    <w:rsid w:val="002E2CE1"/>
    <w:rsid w:val="002E2D54"/>
    <w:rsid w:val="002E393E"/>
    <w:rsid w:val="002E3D23"/>
    <w:rsid w:val="002E51B7"/>
    <w:rsid w:val="002E5E87"/>
    <w:rsid w:val="002E67D1"/>
    <w:rsid w:val="002E719C"/>
    <w:rsid w:val="002E75BD"/>
    <w:rsid w:val="002F01C4"/>
    <w:rsid w:val="002F03D4"/>
    <w:rsid w:val="002F0977"/>
    <w:rsid w:val="002F0AC8"/>
    <w:rsid w:val="002F0B03"/>
    <w:rsid w:val="002F14F6"/>
    <w:rsid w:val="002F1F63"/>
    <w:rsid w:val="002F2477"/>
    <w:rsid w:val="002F2BD0"/>
    <w:rsid w:val="002F3E94"/>
    <w:rsid w:val="002F40F4"/>
    <w:rsid w:val="002F4B3E"/>
    <w:rsid w:val="002F4BD6"/>
    <w:rsid w:val="002F573F"/>
    <w:rsid w:val="002F5D89"/>
    <w:rsid w:val="002F5F7C"/>
    <w:rsid w:val="002F7862"/>
    <w:rsid w:val="002F7C42"/>
    <w:rsid w:val="002F7C70"/>
    <w:rsid w:val="00300638"/>
    <w:rsid w:val="00302856"/>
    <w:rsid w:val="00302F37"/>
    <w:rsid w:val="003036BD"/>
    <w:rsid w:val="00305EA4"/>
    <w:rsid w:val="003064B8"/>
    <w:rsid w:val="00306926"/>
    <w:rsid w:val="00307B02"/>
    <w:rsid w:val="00310BCE"/>
    <w:rsid w:val="00310FC9"/>
    <w:rsid w:val="00312A0D"/>
    <w:rsid w:val="0031360D"/>
    <w:rsid w:val="00313CB5"/>
    <w:rsid w:val="00314534"/>
    <w:rsid w:val="00314CAA"/>
    <w:rsid w:val="00316360"/>
    <w:rsid w:val="00316366"/>
    <w:rsid w:val="00316BDA"/>
    <w:rsid w:val="003172CF"/>
    <w:rsid w:val="003215AB"/>
    <w:rsid w:val="003222AB"/>
    <w:rsid w:val="003228B7"/>
    <w:rsid w:val="00323870"/>
    <w:rsid w:val="00323C7B"/>
    <w:rsid w:val="00323FD4"/>
    <w:rsid w:val="0032546F"/>
    <w:rsid w:val="00325542"/>
    <w:rsid w:val="00325A46"/>
    <w:rsid w:val="00325B78"/>
    <w:rsid w:val="00327067"/>
    <w:rsid w:val="00327288"/>
    <w:rsid w:val="00330FE0"/>
    <w:rsid w:val="0033156A"/>
    <w:rsid w:val="0033254A"/>
    <w:rsid w:val="00332E5C"/>
    <w:rsid w:val="003343C6"/>
    <w:rsid w:val="003346DF"/>
    <w:rsid w:val="00334A6C"/>
    <w:rsid w:val="00335330"/>
    <w:rsid w:val="00335596"/>
    <w:rsid w:val="0033570F"/>
    <w:rsid w:val="00336717"/>
    <w:rsid w:val="003375EC"/>
    <w:rsid w:val="0033779A"/>
    <w:rsid w:val="00340387"/>
    <w:rsid w:val="0034082E"/>
    <w:rsid w:val="00341A48"/>
    <w:rsid w:val="00344563"/>
    <w:rsid w:val="00350030"/>
    <w:rsid w:val="00350E33"/>
    <w:rsid w:val="0035159F"/>
    <w:rsid w:val="003519CD"/>
    <w:rsid w:val="00352AD3"/>
    <w:rsid w:val="00353286"/>
    <w:rsid w:val="003554F8"/>
    <w:rsid w:val="0035579E"/>
    <w:rsid w:val="00356E49"/>
    <w:rsid w:val="0035763F"/>
    <w:rsid w:val="00357717"/>
    <w:rsid w:val="00361551"/>
    <w:rsid w:val="00363E63"/>
    <w:rsid w:val="003652E9"/>
    <w:rsid w:val="00365532"/>
    <w:rsid w:val="00365E27"/>
    <w:rsid w:val="003662E6"/>
    <w:rsid w:val="003668FD"/>
    <w:rsid w:val="0036697D"/>
    <w:rsid w:val="00367333"/>
    <w:rsid w:val="00367B8C"/>
    <w:rsid w:val="00367C22"/>
    <w:rsid w:val="003706D7"/>
    <w:rsid w:val="00372202"/>
    <w:rsid w:val="00373F81"/>
    <w:rsid w:val="00374CF0"/>
    <w:rsid w:val="00375991"/>
    <w:rsid w:val="003803B3"/>
    <w:rsid w:val="0038181F"/>
    <w:rsid w:val="00381F1A"/>
    <w:rsid w:val="0038232A"/>
    <w:rsid w:val="00382ADC"/>
    <w:rsid w:val="00383914"/>
    <w:rsid w:val="00384C1C"/>
    <w:rsid w:val="0038505C"/>
    <w:rsid w:val="003853D5"/>
    <w:rsid w:val="0038593B"/>
    <w:rsid w:val="00392870"/>
    <w:rsid w:val="00392EC8"/>
    <w:rsid w:val="00393102"/>
    <w:rsid w:val="0039528F"/>
    <w:rsid w:val="00395C92"/>
    <w:rsid w:val="0039771B"/>
    <w:rsid w:val="003A20E5"/>
    <w:rsid w:val="003A2833"/>
    <w:rsid w:val="003A2B59"/>
    <w:rsid w:val="003A3FC8"/>
    <w:rsid w:val="003A4A32"/>
    <w:rsid w:val="003A6124"/>
    <w:rsid w:val="003A6C7D"/>
    <w:rsid w:val="003A7ADE"/>
    <w:rsid w:val="003B1D99"/>
    <w:rsid w:val="003B29E2"/>
    <w:rsid w:val="003B2EC2"/>
    <w:rsid w:val="003B38DD"/>
    <w:rsid w:val="003B47BA"/>
    <w:rsid w:val="003B5BD0"/>
    <w:rsid w:val="003C01A6"/>
    <w:rsid w:val="003C1FA2"/>
    <w:rsid w:val="003C2BA0"/>
    <w:rsid w:val="003C3074"/>
    <w:rsid w:val="003C3120"/>
    <w:rsid w:val="003C38EF"/>
    <w:rsid w:val="003C4985"/>
    <w:rsid w:val="003C64E9"/>
    <w:rsid w:val="003C686F"/>
    <w:rsid w:val="003C74B2"/>
    <w:rsid w:val="003D0786"/>
    <w:rsid w:val="003D12E7"/>
    <w:rsid w:val="003D15E5"/>
    <w:rsid w:val="003D1803"/>
    <w:rsid w:val="003D1C50"/>
    <w:rsid w:val="003D2D4D"/>
    <w:rsid w:val="003D30E7"/>
    <w:rsid w:val="003D344F"/>
    <w:rsid w:val="003D415A"/>
    <w:rsid w:val="003D49AE"/>
    <w:rsid w:val="003D71B1"/>
    <w:rsid w:val="003D74C4"/>
    <w:rsid w:val="003D7738"/>
    <w:rsid w:val="003D7CD7"/>
    <w:rsid w:val="003E12A5"/>
    <w:rsid w:val="003E1421"/>
    <w:rsid w:val="003E2306"/>
    <w:rsid w:val="003E45D4"/>
    <w:rsid w:val="003E4862"/>
    <w:rsid w:val="003E4FA5"/>
    <w:rsid w:val="003F0A06"/>
    <w:rsid w:val="003F168E"/>
    <w:rsid w:val="003F4FF5"/>
    <w:rsid w:val="003F66A6"/>
    <w:rsid w:val="003F6E82"/>
    <w:rsid w:val="003F7043"/>
    <w:rsid w:val="003F7632"/>
    <w:rsid w:val="003F7C33"/>
    <w:rsid w:val="003F7C34"/>
    <w:rsid w:val="00400702"/>
    <w:rsid w:val="004016EA"/>
    <w:rsid w:val="00401879"/>
    <w:rsid w:val="00401FD3"/>
    <w:rsid w:val="00402806"/>
    <w:rsid w:val="004032C8"/>
    <w:rsid w:val="00404333"/>
    <w:rsid w:val="00404377"/>
    <w:rsid w:val="004043D9"/>
    <w:rsid w:val="004050F6"/>
    <w:rsid w:val="00405421"/>
    <w:rsid w:val="00407788"/>
    <w:rsid w:val="00407790"/>
    <w:rsid w:val="0041010E"/>
    <w:rsid w:val="00410159"/>
    <w:rsid w:val="0041019E"/>
    <w:rsid w:val="004108C1"/>
    <w:rsid w:val="0041180C"/>
    <w:rsid w:val="00411FF7"/>
    <w:rsid w:val="00413F34"/>
    <w:rsid w:val="00414185"/>
    <w:rsid w:val="004144FF"/>
    <w:rsid w:val="00415F43"/>
    <w:rsid w:val="00416256"/>
    <w:rsid w:val="00417300"/>
    <w:rsid w:val="0042107F"/>
    <w:rsid w:val="00422124"/>
    <w:rsid w:val="004234B7"/>
    <w:rsid w:val="00423A68"/>
    <w:rsid w:val="00424294"/>
    <w:rsid w:val="00425B64"/>
    <w:rsid w:val="00427110"/>
    <w:rsid w:val="004278A2"/>
    <w:rsid w:val="00427B3F"/>
    <w:rsid w:val="00430199"/>
    <w:rsid w:val="004307FA"/>
    <w:rsid w:val="00432B5A"/>
    <w:rsid w:val="00434958"/>
    <w:rsid w:val="00435780"/>
    <w:rsid w:val="00435DCC"/>
    <w:rsid w:val="00437747"/>
    <w:rsid w:val="004404E6"/>
    <w:rsid w:val="004418F0"/>
    <w:rsid w:val="00441F75"/>
    <w:rsid w:val="00442B19"/>
    <w:rsid w:val="00443329"/>
    <w:rsid w:val="004440A6"/>
    <w:rsid w:val="004440C1"/>
    <w:rsid w:val="00444561"/>
    <w:rsid w:val="004445A8"/>
    <w:rsid w:val="00444825"/>
    <w:rsid w:val="00444CAC"/>
    <w:rsid w:val="0044515C"/>
    <w:rsid w:val="00447B74"/>
    <w:rsid w:val="00451EEE"/>
    <w:rsid w:val="004527FA"/>
    <w:rsid w:val="00454A5E"/>
    <w:rsid w:val="00454BB1"/>
    <w:rsid w:val="0045543A"/>
    <w:rsid w:val="00460143"/>
    <w:rsid w:val="00464374"/>
    <w:rsid w:val="00464E58"/>
    <w:rsid w:val="00465E9D"/>
    <w:rsid w:val="00466763"/>
    <w:rsid w:val="00466866"/>
    <w:rsid w:val="004668D2"/>
    <w:rsid w:val="00467D4C"/>
    <w:rsid w:val="00470958"/>
    <w:rsid w:val="00471CAD"/>
    <w:rsid w:val="0047232D"/>
    <w:rsid w:val="00472AB1"/>
    <w:rsid w:val="00473209"/>
    <w:rsid w:val="00474D91"/>
    <w:rsid w:val="004761C2"/>
    <w:rsid w:val="00476932"/>
    <w:rsid w:val="00477197"/>
    <w:rsid w:val="0047762C"/>
    <w:rsid w:val="0048092B"/>
    <w:rsid w:val="00483219"/>
    <w:rsid w:val="004838D4"/>
    <w:rsid w:val="00483BF1"/>
    <w:rsid w:val="0048401E"/>
    <w:rsid w:val="004840B2"/>
    <w:rsid w:val="0048565B"/>
    <w:rsid w:val="00485B2C"/>
    <w:rsid w:val="00490C54"/>
    <w:rsid w:val="00492479"/>
    <w:rsid w:val="00492673"/>
    <w:rsid w:val="004926BA"/>
    <w:rsid w:val="00492903"/>
    <w:rsid w:val="00494489"/>
    <w:rsid w:val="0049476C"/>
    <w:rsid w:val="00495E46"/>
    <w:rsid w:val="0049690B"/>
    <w:rsid w:val="00497D4B"/>
    <w:rsid w:val="004A07B2"/>
    <w:rsid w:val="004A3137"/>
    <w:rsid w:val="004A429A"/>
    <w:rsid w:val="004A7E5F"/>
    <w:rsid w:val="004B171E"/>
    <w:rsid w:val="004B1C58"/>
    <w:rsid w:val="004B2E55"/>
    <w:rsid w:val="004B5496"/>
    <w:rsid w:val="004C055B"/>
    <w:rsid w:val="004C0C4E"/>
    <w:rsid w:val="004C1183"/>
    <w:rsid w:val="004C1209"/>
    <w:rsid w:val="004C1CDB"/>
    <w:rsid w:val="004C1DF0"/>
    <w:rsid w:val="004C1F67"/>
    <w:rsid w:val="004C3CA6"/>
    <w:rsid w:val="004C4016"/>
    <w:rsid w:val="004D017E"/>
    <w:rsid w:val="004D137F"/>
    <w:rsid w:val="004D1986"/>
    <w:rsid w:val="004D1AA2"/>
    <w:rsid w:val="004D306B"/>
    <w:rsid w:val="004D3B1C"/>
    <w:rsid w:val="004D4460"/>
    <w:rsid w:val="004D478B"/>
    <w:rsid w:val="004D5750"/>
    <w:rsid w:val="004D5A89"/>
    <w:rsid w:val="004D6181"/>
    <w:rsid w:val="004D6FD3"/>
    <w:rsid w:val="004D7ABD"/>
    <w:rsid w:val="004E10B9"/>
    <w:rsid w:val="004E144D"/>
    <w:rsid w:val="004E28B2"/>
    <w:rsid w:val="004E2954"/>
    <w:rsid w:val="004E398C"/>
    <w:rsid w:val="004E4A09"/>
    <w:rsid w:val="004E6821"/>
    <w:rsid w:val="004E6E3E"/>
    <w:rsid w:val="004E7CBA"/>
    <w:rsid w:val="004F3475"/>
    <w:rsid w:val="004F3FBC"/>
    <w:rsid w:val="004F5757"/>
    <w:rsid w:val="004F5ACC"/>
    <w:rsid w:val="004F5AFE"/>
    <w:rsid w:val="004F63CB"/>
    <w:rsid w:val="004F68DC"/>
    <w:rsid w:val="004F752C"/>
    <w:rsid w:val="005019BB"/>
    <w:rsid w:val="00501AA4"/>
    <w:rsid w:val="005042D1"/>
    <w:rsid w:val="00507805"/>
    <w:rsid w:val="00510D34"/>
    <w:rsid w:val="00511410"/>
    <w:rsid w:val="00511D5A"/>
    <w:rsid w:val="00512288"/>
    <w:rsid w:val="005149A7"/>
    <w:rsid w:val="00515A57"/>
    <w:rsid w:val="00517092"/>
    <w:rsid w:val="0051744B"/>
    <w:rsid w:val="0052178F"/>
    <w:rsid w:val="0052341B"/>
    <w:rsid w:val="00523598"/>
    <w:rsid w:val="00523B04"/>
    <w:rsid w:val="00525A09"/>
    <w:rsid w:val="00526195"/>
    <w:rsid w:val="005274EB"/>
    <w:rsid w:val="00527C5F"/>
    <w:rsid w:val="00531147"/>
    <w:rsid w:val="00531974"/>
    <w:rsid w:val="00531D94"/>
    <w:rsid w:val="00531E81"/>
    <w:rsid w:val="00531F4F"/>
    <w:rsid w:val="00532377"/>
    <w:rsid w:val="0053271A"/>
    <w:rsid w:val="00533180"/>
    <w:rsid w:val="00533C31"/>
    <w:rsid w:val="00534C24"/>
    <w:rsid w:val="00534CBE"/>
    <w:rsid w:val="00535644"/>
    <w:rsid w:val="00536A8A"/>
    <w:rsid w:val="00536FE0"/>
    <w:rsid w:val="005376B9"/>
    <w:rsid w:val="005400E3"/>
    <w:rsid w:val="00540344"/>
    <w:rsid w:val="0054095F"/>
    <w:rsid w:val="005410D2"/>
    <w:rsid w:val="005411B7"/>
    <w:rsid w:val="00541F13"/>
    <w:rsid w:val="0054364B"/>
    <w:rsid w:val="005437AA"/>
    <w:rsid w:val="0054556C"/>
    <w:rsid w:val="00546303"/>
    <w:rsid w:val="005469C2"/>
    <w:rsid w:val="00547F74"/>
    <w:rsid w:val="005511E6"/>
    <w:rsid w:val="00552505"/>
    <w:rsid w:val="00553213"/>
    <w:rsid w:val="00554327"/>
    <w:rsid w:val="00554799"/>
    <w:rsid w:val="0056084E"/>
    <w:rsid w:val="00561DBF"/>
    <w:rsid w:val="00564688"/>
    <w:rsid w:val="00565150"/>
    <w:rsid w:val="0057094C"/>
    <w:rsid w:val="00573E1A"/>
    <w:rsid w:val="00575C06"/>
    <w:rsid w:val="00576731"/>
    <w:rsid w:val="005805EB"/>
    <w:rsid w:val="00580F1C"/>
    <w:rsid w:val="005814D3"/>
    <w:rsid w:val="005814E3"/>
    <w:rsid w:val="0058152D"/>
    <w:rsid w:val="00582334"/>
    <w:rsid w:val="00585140"/>
    <w:rsid w:val="005869A3"/>
    <w:rsid w:val="00586A53"/>
    <w:rsid w:val="00586E00"/>
    <w:rsid w:val="00586EFD"/>
    <w:rsid w:val="00586F42"/>
    <w:rsid w:val="005875C2"/>
    <w:rsid w:val="00587AA4"/>
    <w:rsid w:val="0059063B"/>
    <w:rsid w:val="00590DA1"/>
    <w:rsid w:val="00592992"/>
    <w:rsid w:val="005948E3"/>
    <w:rsid w:val="00596E21"/>
    <w:rsid w:val="005A05FA"/>
    <w:rsid w:val="005A0863"/>
    <w:rsid w:val="005A15BF"/>
    <w:rsid w:val="005A19FA"/>
    <w:rsid w:val="005A1DF5"/>
    <w:rsid w:val="005A259F"/>
    <w:rsid w:val="005A3B69"/>
    <w:rsid w:val="005A3FD4"/>
    <w:rsid w:val="005A46A0"/>
    <w:rsid w:val="005A52C9"/>
    <w:rsid w:val="005A5C81"/>
    <w:rsid w:val="005A67E7"/>
    <w:rsid w:val="005A6AD0"/>
    <w:rsid w:val="005A7432"/>
    <w:rsid w:val="005B09E3"/>
    <w:rsid w:val="005B1C0A"/>
    <w:rsid w:val="005B2376"/>
    <w:rsid w:val="005B28B7"/>
    <w:rsid w:val="005B5699"/>
    <w:rsid w:val="005B56D2"/>
    <w:rsid w:val="005B5F8F"/>
    <w:rsid w:val="005B6FF6"/>
    <w:rsid w:val="005C2B00"/>
    <w:rsid w:val="005C3123"/>
    <w:rsid w:val="005C320E"/>
    <w:rsid w:val="005C442B"/>
    <w:rsid w:val="005C4FEC"/>
    <w:rsid w:val="005C7444"/>
    <w:rsid w:val="005D08F9"/>
    <w:rsid w:val="005D0EE0"/>
    <w:rsid w:val="005D0FB4"/>
    <w:rsid w:val="005D322A"/>
    <w:rsid w:val="005D375C"/>
    <w:rsid w:val="005D453A"/>
    <w:rsid w:val="005D5CDD"/>
    <w:rsid w:val="005D61DA"/>
    <w:rsid w:val="005D6808"/>
    <w:rsid w:val="005D690F"/>
    <w:rsid w:val="005D74D9"/>
    <w:rsid w:val="005D76F6"/>
    <w:rsid w:val="005E0447"/>
    <w:rsid w:val="005E15F8"/>
    <w:rsid w:val="005E20E6"/>
    <w:rsid w:val="005E5320"/>
    <w:rsid w:val="005E6B77"/>
    <w:rsid w:val="005E715C"/>
    <w:rsid w:val="005F1671"/>
    <w:rsid w:val="005F3135"/>
    <w:rsid w:val="005F378E"/>
    <w:rsid w:val="005F5237"/>
    <w:rsid w:val="005F57B9"/>
    <w:rsid w:val="005F652E"/>
    <w:rsid w:val="0060229F"/>
    <w:rsid w:val="0060248A"/>
    <w:rsid w:val="00604223"/>
    <w:rsid w:val="006049E7"/>
    <w:rsid w:val="00605023"/>
    <w:rsid w:val="006057C0"/>
    <w:rsid w:val="00605801"/>
    <w:rsid w:val="006060ED"/>
    <w:rsid w:val="00606B37"/>
    <w:rsid w:val="0061024D"/>
    <w:rsid w:val="00611E9A"/>
    <w:rsid w:val="00612404"/>
    <w:rsid w:val="00612FBE"/>
    <w:rsid w:val="0061330B"/>
    <w:rsid w:val="006146A2"/>
    <w:rsid w:val="00614C0A"/>
    <w:rsid w:val="00614F7C"/>
    <w:rsid w:val="00615262"/>
    <w:rsid w:val="006152E4"/>
    <w:rsid w:val="00616338"/>
    <w:rsid w:val="0061678E"/>
    <w:rsid w:val="00617DA7"/>
    <w:rsid w:val="00617E41"/>
    <w:rsid w:val="00620825"/>
    <w:rsid w:val="00621917"/>
    <w:rsid w:val="00621D0B"/>
    <w:rsid w:val="00624296"/>
    <w:rsid w:val="00624336"/>
    <w:rsid w:val="006248D8"/>
    <w:rsid w:val="006249CC"/>
    <w:rsid w:val="00624DCE"/>
    <w:rsid w:val="006279D2"/>
    <w:rsid w:val="00627A9B"/>
    <w:rsid w:val="00627CEF"/>
    <w:rsid w:val="0063080C"/>
    <w:rsid w:val="00630FE0"/>
    <w:rsid w:val="00632803"/>
    <w:rsid w:val="00634367"/>
    <w:rsid w:val="00634AF7"/>
    <w:rsid w:val="00635370"/>
    <w:rsid w:val="00636404"/>
    <w:rsid w:val="00637F50"/>
    <w:rsid w:val="00640F9E"/>
    <w:rsid w:val="00642FB1"/>
    <w:rsid w:val="00643C6D"/>
    <w:rsid w:val="00644940"/>
    <w:rsid w:val="00645045"/>
    <w:rsid w:val="006459A5"/>
    <w:rsid w:val="00646D6F"/>
    <w:rsid w:val="00646EE7"/>
    <w:rsid w:val="00647450"/>
    <w:rsid w:val="00647CE8"/>
    <w:rsid w:val="00647DFA"/>
    <w:rsid w:val="00647FDF"/>
    <w:rsid w:val="00651D40"/>
    <w:rsid w:val="00652819"/>
    <w:rsid w:val="00653BEC"/>
    <w:rsid w:val="00656ABC"/>
    <w:rsid w:val="00657806"/>
    <w:rsid w:val="006600AB"/>
    <w:rsid w:val="00662AE5"/>
    <w:rsid w:val="0066514B"/>
    <w:rsid w:val="00665A89"/>
    <w:rsid w:val="00665CDC"/>
    <w:rsid w:val="0066691D"/>
    <w:rsid w:val="006709BD"/>
    <w:rsid w:val="0067154E"/>
    <w:rsid w:val="00675058"/>
    <w:rsid w:val="00675571"/>
    <w:rsid w:val="0067575F"/>
    <w:rsid w:val="0067681A"/>
    <w:rsid w:val="0067733A"/>
    <w:rsid w:val="00680003"/>
    <w:rsid w:val="0068060B"/>
    <w:rsid w:val="006807E8"/>
    <w:rsid w:val="006819FB"/>
    <w:rsid w:val="00681EB7"/>
    <w:rsid w:val="006820AE"/>
    <w:rsid w:val="006833B8"/>
    <w:rsid w:val="00683543"/>
    <w:rsid w:val="006937DE"/>
    <w:rsid w:val="00693C8A"/>
    <w:rsid w:val="0069515E"/>
    <w:rsid w:val="006957BF"/>
    <w:rsid w:val="00696061"/>
    <w:rsid w:val="00697159"/>
    <w:rsid w:val="006977D8"/>
    <w:rsid w:val="0069796C"/>
    <w:rsid w:val="006A1351"/>
    <w:rsid w:val="006A1A8F"/>
    <w:rsid w:val="006A1A92"/>
    <w:rsid w:val="006A1E64"/>
    <w:rsid w:val="006A26E3"/>
    <w:rsid w:val="006A2826"/>
    <w:rsid w:val="006A2A7A"/>
    <w:rsid w:val="006A3186"/>
    <w:rsid w:val="006A3383"/>
    <w:rsid w:val="006A3716"/>
    <w:rsid w:val="006A3BB9"/>
    <w:rsid w:val="006A4FC1"/>
    <w:rsid w:val="006A5585"/>
    <w:rsid w:val="006A5D27"/>
    <w:rsid w:val="006A73A9"/>
    <w:rsid w:val="006B1D89"/>
    <w:rsid w:val="006B286B"/>
    <w:rsid w:val="006B292C"/>
    <w:rsid w:val="006B375D"/>
    <w:rsid w:val="006B3CB5"/>
    <w:rsid w:val="006B4003"/>
    <w:rsid w:val="006B681E"/>
    <w:rsid w:val="006B7D99"/>
    <w:rsid w:val="006C0157"/>
    <w:rsid w:val="006C283E"/>
    <w:rsid w:val="006C6507"/>
    <w:rsid w:val="006C67E5"/>
    <w:rsid w:val="006C68F3"/>
    <w:rsid w:val="006C7B9B"/>
    <w:rsid w:val="006D054A"/>
    <w:rsid w:val="006D0670"/>
    <w:rsid w:val="006D146A"/>
    <w:rsid w:val="006D1743"/>
    <w:rsid w:val="006D2B49"/>
    <w:rsid w:val="006D42C1"/>
    <w:rsid w:val="006D5DA1"/>
    <w:rsid w:val="006D5F0F"/>
    <w:rsid w:val="006D5FA3"/>
    <w:rsid w:val="006D6CA8"/>
    <w:rsid w:val="006E03BD"/>
    <w:rsid w:val="006E15EA"/>
    <w:rsid w:val="006E1A5C"/>
    <w:rsid w:val="006E334D"/>
    <w:rsid w:val="006E4BAD"/>
    <w:rsid w:val="006E4BD9"/>
    <w:rsid w:val="006E50F5"/>
    <w:rsid w:val="006E6152"/>
    <w:rsid w:val="006E61DF"/>
    <w:rsid w:val="006F0B1A"/>
    <w:rsid w:val="006F10C8"/>
    <w:rsid w:val="006F1EAA"/>
    <w:rsid w:val="006F1FA0"/>
    <w:rsid w:val="006F2267"/>
    <w:rsid w:val="006F23BB"/>
    <w:rsid w:val="006F23CF"/>
    <w:rsid w:val="006F29DD"/>
    <w:rsid w:val="006F374C"/>
    <w:rsid w:val="006F5B65"/>
    <w:rsid w:val="006F5D6F"/>
    <w:rsid w:val="00700BF1"/>
    <w:rsid w:val="00700C12"/>
    <w:rsid w:val="00700DC3"/>
    <w:rsid w:val="00701A3C"/>
    <w:rsid w:val="00702166"/>
    <w:rsid w:val="00702417"/>
    <w:rsid w:val="0070336B"/>
    <w:rsid w:val="007033EF"/>
    <w:rsid w:val="00703585"/>
    <w:rsid w:val="00704A95"/>
    <w:rsid w:val="007058AC"/>
    <w:rsid w:val="007071E3"/>
    <w:rsid w:val="0070770F"/>
    <w:rsid w:val="007077AC"/>
    <w:rsid w:val="0071025C"/>
    <w:rsid w:val="007115E7"/>
    <w:rsid w:val="00712F72"/>
    <w:rsid w:val="0071376E"/>
    <w:rsid w:val="007149D8"/>
    <w:rsid w:val="00715D22"/>
    <w:rsid w:val="0072084E"/>
    <w:rsid w:val="007216A5"/>
    <w:rsid w:val="0072323C"/>
    <w:rsid w:val="007256F5"/>
    <w:rsid w:val="0072579F"/>
    <w:rsid w:val="00727CAD"/>
    <w:rsid w:val="00730105"/>
    <w:rsid w:val="00731864"/>
    <w:rsid w:val="00731E09"/>
    <w:rsid w:val="00732203"/>
    <w:rsid w:val="007328D3"/>
    <w:rsid w:val="0073301C"/>
    <w:rsid w:val="00733041"/>
    <w:rsid w:val="007330CA"/>
    <w:rsid w:val="007332B2"/>
    <w:rsid w:val="007338B7"/>
    <w:rsid w:val="00734251"/>
    <w:rsid w:val="00734E9F"/>
    <w:rsid w:val="007358B4"/>
    <w:rsid w:val="00735F0E"/>
    <w:rsid w:val="007414E8"/>
    <w:rsid w:val="00741823"/>
    <w:rsid w:val="007427FC"/>
    <w:rsid w:val="00743174"/>
    <w:rsid w:val="00743713"/>
    <w:rsid w:val="007445C9"/>
    <w:rsid w:val="00744C40"/>
    <w:rsid w:val="007467F7"/>
    <w:rsid w:val="0074786F"/>
    <w:rsid w:val="00752067"/>
    <w:rsid w:val="00753481"/>
    <w:rsid w:val="00754B92"/>
    <w:rsid w:val="00755269"/>
    <w:rsid w:val="00755C4A"/>
    <w:rsid w:val="007562B0"/>
    <w:rsid w:val="00756A47"/>
    <w:rsid w:val="00757EA1"/>
    <w:rsid w:val="00761B08"/>
    <w:rsid w:val="00761C6C"/>
    <w:rsid w:val="00762E4D"/>
    <w:rsid w:val="00763BD1"/>
    <w:rsid w:val="00764B4D"/>
    <w:rsid w:val="00765D46"/>
    <w:rsid w:val="0076678C"/>
    <w:rsid w:val="007676C4"/>
    <w:rsid w:val="00767C30"/>
    <w:rsid w:val="00767E66"/>
    <w:rsid w:val="00770CED"/>
    <w:rsid w:val="00770DFA"/>
    <w:rsid w:val="00771AB3"/>
    <w:rsid w:val="0077260B"/>
    <w:rsid w:val="00772F70"/>
    <w:rsid w:val="007731FB"/>
    <w:rsid w:val="007740B8"/>
    <w:rsid w:val="00774368"/>
    <w:rsid w:val="00775777"/>
    <w:rsid w:val="00775B89"/>
    <w:rsid w:val="00777F06"/>
    <w:rsid w:val="00780106"/>
    <w:rsid w:val="0078048D"/>
    <w:rsid w:val="00781201"/>
    <w:rsid w:val="007818A8"/>
    <w:rsid w:val="007820C8"/>
    <w:rsid w:val="0078410E"/>
    <w:rsid w:val="007841E7"/>
    <w:rsid w:val="00784C80"/>
    <w:rsid w:val="00785270"/>
    <w:rsid w:val="00785D06"/>
    <w:rsid w:val="00786DB7"/>
    <w:rsid w:val="00791936"/>
    <w:rsid w:val="00792078"/>
    <w:rsid w:val="00793EB7"/>
    <w:rsid w:val="0079655C"/>
    <w:rsid w:val="0079764F"/>
    <w:rsid w:val="00797888"/>
    <w:rsid w:val="007A0781"/>
    <w:rsid w:val="007A4B84"/>
    <w:rsid w:val="007A5646"/>
    <w:rsid w:val="007A74D4"/>
    <w:rsid w:val="007B01C1"/>
    <w:rsid w:val="007B097E"/>
    <w:rsid w:val="007B0CCB"/>
    <w:rsid w:val="007B0FDE"/>
    <w:rsid w:val="007B1885"/>
    <w:rsid w:val="007B18A2"/>
    <w:rsid w:val="007B195A"/>
    <w:rsid w:val="007B3699"/>
    <w:rsid w:val="007B3D78"/>
    <w:rsid w:val="007B3F28"/>
    <w:rsid w:val="007B41F8"/>
    <w:rsid w:val="007B44A2"/>
    <w:rsid w:val="007B7C57"/>
    <w:rsid w:val="007C0100"/>
    <w:rsid w:val="007C02EB"/>
    <w:rsid w:val="007C1C47"/>
    <w:rsid w:val="007C3AA4"/>
    <w:rsid w:val="007C3C14"/>
    <w:rsid w:val="007C6B4A"/>
    <w:rsid w:val="007D086B"/>
    <w:rsid w:val="007D0A6D"/>
    <w:rsid w:val="007D0B07"/>
    <w:rsid w:val="007D0EAA"/>
    <w:rsid w:val="007D158F"/>
    <w:rsid w:val="007D1669"/>
    <w:rsid w:val="007D2884"/>
    <w:rsid w:val="007D42BF"/>
    <w:rsid w:val="007D434D"/>
    <w:rsid w:val="007D6CA2"/>
    <w:rsid w:val="007D6D1E"/>
    <w:rsid w:val="007D7493"/>
    <w:rsid w:val="007D78B8"/>
    <w:rsid w:val="007E02C5"/>
    <w:rsid w:val="007E0D31"/>
    <w:rsid w:val="007E0EE4"/>
    <w:rsid w:val="007E128C"/>
    <w:rsid w:val="007E1DFC"/>
    <w:rsid w:val="007E2C4E"/>
    <w:rsid w:val="007E4761"/>
    <w:rsid w:val="007E5BB0"/>
    <w:rsid w:val="007E5E24"/>
    <w:rsid w:val="007E62AF"/>
    <w:rsid w:val="007E6990"/>
    <w:rsid w:val="007E6A13"/>
    <w:rsid w:val="007E6DF4"/>
    <w:rsid w:val="007E7DC1"/>
    <w:rsid w:val="007F08C8"/>
    <w:rsid w:val="007F29DC"/>
    <w:rsid w:val="007F5287"/>
    <w:rsid w:val="007F6422"/>
    <w:rsid w:val="007F6628"/>
    <w:rsid w:val="007F70B9"/>
    <w:rsid w:val="0080067A"/>
    <w:rsid w:val="00800955"/>
    <w:rsid w:val="00800DD8"/>
    <w:rsid w:val="0080125A"/>
    <w:rsid w:val="00802322"/>
    <w:rsid w:val="00804EDA"/>
    <w:rsid w:val="00805E00"/>
    <w:rsid w:val="0080784B"/>
    <w:rsid w:val="00807A75"/>
    <w:rsid w:val="00807ADE"/>
    <w:rsid w:val="008103D2"/>
    <w:rsid w:val="00810729"/>
    <w:rsid w:val="00810FB8"/>
    <w:rsid w:val="008118E5"/>
    <w:rsid w:val="00811CFE"/>
    <w:rsid w:val="00811F8D"/>
    <w:rsid w:val="008122D9"/>
    <w:rsid w:val="0081486F"/>
    <w:rsid w:val="00816210"/>
    <w:rsid w:val="0081622B"/>
    <w:rsid w:val="00817B53"/>
    <w:rsid w:val="00817F36"/>
    <w:rsid w:val="00820A3E"/>
    <w:rsid w:val="00820DC7"/>
    <w:rsid w:val="008211A0"/>
    <w:rsid w:val="008222CB"/>
    <w:rsid w:val="00822717"/>
    <w:rsid w:val="0082290B"/>
    <w:rsid w:val="00822A30"/>
    <w:rsid w:val="00825A2D"/>
    <w:rsid w:val="00826056"/>
    <w:rsid w:val="00827653"/>
    <w:rsid w:val="00827851"/>
    <w:rsid w:val="00827E2E"/>
    <w:rsid w:val="0083021E"/>
    <w:rsid w:val="00830B94"/>
    <w:rsid w:val="0083302B"/>
    <w:rsid w:val="0083506C"/>
    <w:rsid w:val="0083559D"/>
    <w:rsid w:val="00835BC3"/>
    <w:rsid w:val="00835FDB"/>
    <w:rsid w:val="008375A5"/>
    <w:rsid w:val="00837A5C"/>
    <w:rsid w:val="008403F8"/>
    <w:rsid w:val="0084113D"/>
    <w:rsid w:val="00841788"/>
    <w:rsid w:val="0084420C"/>
    <w:rsid w:val="008442F2"/>
    <w:rsid w:val="00846542"/>
    <w:rsid w:val="00847355"/>
    <w:rsid w:val="0084798A"/>
    <w:rsid w:val="008519B2"/>
    <w:rsid w:val="00852EED"/>
    <w:rsid w:val="00853518"/>
    <w:rsid w:val="0085397F"/>
    <w:rsid w:val="00853D07"/>
    <w:rsid w:val="00855A38"/>
    <w:rsid w:val="00856443"/>
    <w:rsid w:val="008569B2"/>
    <w:rsid w:val="00856D0D"/>
    <w:rsid w:val="00856F36"/>
    <w:rsid w:val="00857C35"/>
    <w:rsid w:val="00861008"/>
    <w:rsid w:val="00861411"/>
    <w:rsid w:val="00861880"/>
    <w:rsid w:val="008624E2"/>
    <w:rsid w:val="00863AB4"/>
    <w:rsid w:val="00863D0D"/>
    <w:rsid w:val="008643FF"/>
    <w:rsid w:val="008648D5"/>
    <w:rsid w:val="00864D28"/>
    <w:rsid w:val="00866FBC"/>
    <w:rsid w:val="00867ABB"/>
    <w:rsid w:val="00870935"/>
    <w:rsid w:val="00872810"/>
    <w:rsid w:val="00872BA9"/>
    <w:rsid w:val="0087369C"/>
    <w:rsid w:val="008743D4"/>
    <w:rsid w:val="00875634"/>
    <w:rsid w:val="008759B0"/>
    <w:rsid w:val="00875EBC"/>
    <w:rsid w:val="00877095"/>
    <w:rsid w:val="00877CA0"/>
    <w:rsid w:val="008805A1"/>
    <w:rsid w:val="008813DF"/>
    <w:rsid w:val="00881885"/>
    <w:rsid w:val="00882B24"/>
    <w:rsid w:val="00883F72"/>
    <w:rsid w:val="00884EA4"/>
    <w:rsid w:val="008852F8"/>
    <w:rsid w:val="00885E55"/>
    <w:rsid w:val="00885FD6"/>
    <w:rsid w:val="008874C5"/>
    <w:rsid w:val="00890409"/>
    <w:rsid w:val="00891421"/>
    <w:rsid w:val="00891B3C"/>
    <w:rsid w:val="00892B06"/>
    <w:rsid w:val="0089662F"/>
    <w:rsid w:val="008968C5"/>
    <w:rsid w:val="00896C29"/>
    <w:rsid w:val="00896D6D"/>
    <w:rsid w:val="00897533"/>
    <w:rsid w:val="0089791E"/>
    <w:rsid w:val="00897C2E"/>
    <w:rsid w:val="008A03F6"/>
    <w:rsid w:val="008A173B"/>
    <w:rsid w:val="008A20F9"/>
    <w:rsid w:val="008A3E52"/>
    <w:rsid w:val="008A458C"/>
    <w:rsid w:val="008A6A41"/>
    <w:rsid w:val="008A6B76"/>
    <w:rsid w:val="008A71F4"/>
    <w:rsid w:val="008A792A"/>
    <w:rsid w:val="008B1027"/>
    <w:rsid w:val="008B1856"/>
    <w:rsid w:val="008B1D89"/>
    <w:rsid w:val="008B1DF9"/>
    <w:rsid w:val="008B226B"/>
    <w:rsid w:val="008B2640"/>
    <w:rsid w:val="008B2AED"/>
    <w:rsid w:val="008B2B64"/>
    <w:rsid w:val="008B465B"/>
    <w:rsid w:val="008B4ADF"/>
    <w:rsid w:val="008B4D90"/>
    <w:rsid w:val="008B63FB"/>
    <w:rsid w:val="008B7244"/>
    <w:rsid w:val="008C047F"/>
    <w:rsid w:val="008C0878"/>
    <w:rsid w:val="008C28C2"/>
    <w:rsid w:val="008C299F"/>
    <w:rsid w:val="008C3BCB"/>
    <w:rsid w:val="008C3BEE"/>
    <w:rsid w:val="008C40BB"/>
    <w:rsid w:val="008C4141"/>
    <w:rsid w:val="008C44AE"/>
    <w:rsid w:val="008C4E30"/>
    <w:rsid w:val="008C5213"/>
    <w:rsid w:val="008C5302"/>
    <w:rsid w:val="008C5EBF"/>
    <w:rsid w:val="008C6870"/>
    <w:rsid w:val="008C6E1D"/>
    <w:rsid w:val="008C7059"/>
    <w:rsid w:val="008C79D7"/>
    <w:rsid w:val="008C7EEF"/>
    <w:rsid w:val="008D1513"/>
    <w:rsid w:val="008D383E"/>
    <w:rsid w:val="008D53A3"/>
    <w:rsid w:val="008D5BF1"/>
    <w:rsid w:val="008D6CA8"/>
    <w:rsid w:val="008E28B6"/>
    <w:rsid w:val="008E378F"/>
    <w:rsid w:val="008E4ADA"/>
    <w:rsid w:val="008E5792"/>
    <w:rsid w:val="008E6574"/>
    <w:rsid w:val="008E66D3"/>
    <w:rsid w:val="008E79E5"/>
    <w:rsid w:val="008E7FA9"/>
    <w:rsid w:val="008F02C9"/>
    <w:rsid w:val="008F0AFC"/>
    <w:rsid w:val="008F2A3F"/>
    <w:rsid w:val="008F3A2D"/>
    <w:rsid w:val="008F3D63"/>
    <w:rsid w:val="008F41B9"/>
    <w:rsid w:val="008F5D12"/>
    <w:rsid w:val="008F65A5"/>
    <w:rsid w:val="008F6AE4"/>
    <w:rsid w:val="008F77AD"/>
    <w:rsid w:val="008F79AF"/>
    <w:rsid w:val="008F7BFA"/>
    <w:rsid w:val="00900A06"/>
    <w:rsid w:val="00901927"/>
    <w:rsid w:val="00901D56"/>
    <w:rsid w:val="00902FC8"/>
    <w:rsid w:val="00903729"/>
    <w:rsid w:val="009040C7"/>
    <w:rsid w:val="00905434"/>
    <w:rsid w:val="00907B77"/>
    <w:rsid w:val="00910481"/>
    <w:rsid w:val="0091218C"/>
    <w:rsid w:val="00912A67"/>
    <w:rsid w:val="00913006"/>
    <w:rsid w:val="00913136"/>
    <w:rsid w:val="00913FC5"/>
    <w:rsid w:val="00915305"/>
    <w:rsid w:val="009153EF"/>
    <w:rsid w:val="00915673"/>
    <w:rsid w:val="00915BC6"/>
    <w:rsid w:val="0092461A"/>
    <w:rsid w:val="009253C6"/>
    <w:rsid w:val="00925D6A"/>
    <w:rsid w:val="00926155"/>
    <w:rsid w:val="00927E44"/>
    <w:rsid w:val="00930098"/>
    <w:rsid w:val="009331D7"/>
    <w:rsid w:val="00934942"/>
    <w:rsid w:val="0093678C"/>
    <w:rsid w:val="0093723A"/>
    <w:rsid w:val="00937E10"/>
    <w:rsid w:val="00943D62"/>
    <w:rsid w:val="0094434B"/>
    <w:rsid w:val="00944F1B"/>
    <w:rsid w:val="00945853"/>
    <w:rsid w:val="0094708A"/>
    <w:rsid w:val="009478CD"/>
    <w:rsid w:val="009521C5"/>
    <w:rsid w:val="0095284D"/>
    <w:rsid w:val="00952AAF"/>
    <w:rsid w:val="00955DD4"/>
    <w:rsid w:val="00956E34"/>
    <w:rsid w:val="00960737"/>
    <w:rsid w:val="00960D09"/>
    <w:rsid w:val="009625B6"/>
    <w:rsid w:val="00963260"/>
    <w:rsid w:val="00963450"/>
    <w:rsid w:val="00963638"/>
    <w:rsid w:val="00963B6E"/>
    <w:rsid w:val="00965547"/>
    <w:rsid w:val="00965773"/>
    <w:rsid w:val="009668D1"/>
    <w:rsid w:val="00967276"/>
    <w:rsid w:val="0096776E"/>
    <w:rsid w:val="00967FEF"/>
    <w:rsid w:val="0097088E"/>
    <w:rsid w:val="0097157E"/>
    <w:rsid w:val="00971E69"/>
    <w:rsid w:val="00972D86"/>
    <w:rsid w:val="009738F8"/>
    <w:rsid w:val="00973C29"/>
    <w:rsid w:val="009747EF"/>
    <w:rsid w:val="009748A1"/>
    <w:rsid w:val="00975C16"/>
    <w:rsid w:val="009775CF"/>
    <w:rsid w:val="0097772A"/>
    <w:rsid w:val="0097787C"/>
    <w:rsid w:val="00977D5C"/>
    <w:rsid w:val="0098169C"/>
    <w:rsid w:val="00982CB4"/>
    <w:rsid w:val="0098323D"/>
    <w:rsid w:val="009846E7"/>
    <w:rsid w:val="00984870"/>
    <w:rsid w:val="00984D91"/>
    <w:rsid w:val="009862F9"/>
    <w:rsid w:val="00986A04"/>
    <w:rsid w:val="00990236"/>
    <w:rsid w:val="0099045B"/>
    <w:rsid w:val="00992751"/>
    <w:rsid w:val="00995B75"/>
    <w:rsid w:val="00996B4E"/>
    <w:rsid w:val="00996DAD"/>
    <w:rsid w:val="00997872"/>
    <w:rsid w:val="009A06BE"/>
    <w:rsid w:val="009A4059"/>
    <w:rsid w:val="009A55D0"/>
    <w:rsid w:val="009A641B"/>
    <w:rsid w:val="009A6581"/>
    <w:rsid w:val="009A68AF"/>
    <w:rsid w:val="009A6D75"/>
    <w:rsid w:val="009A70DA"/>
    <w:rsid w:val="009A74EB"/>
    <w:rsid w:val="009A7B39"/>
    <w:rsid w:val="009A7CB1"/>
    <w:rsid w:val="009A7DD2"/>
    <w:rsid w:val="009B11F4"/>
    <w:rsid w:val="009B12D3"/>
    <w:rsid w:val="009B1380"/>
    <w:rsid w:val="009B146B"/>
    <w:rsid w:val="009B1FB0"/>
    <w:rsid w:val="009B211D"/>
    <w:rsid w:val="009B2890"/>
    <w:rsid w:val="009B3ACE"/>
    <w:rsid w:val="009B4723"/>
    <w:rsid w:val="009C0D09"/>
    <w:rsid w:val="009C0D59"/>
    <w:rsid w:val="009C0EA6"/>
    <w:rsid w:val="009C1F54"/>
    <w:rsid w:val="009C2834"/>
    <w:rsid w:val="009C3211"/>
    <w:rsid w:val="009C4D5D"/>
    <w:rsid w:val="009C5199"/>
    <w:rsid w:val="009C51CB"/>
    <w:rsid w:val="009C5BFB"/>
    <w:rsid w:val="009C60A0"/>
    <w:rsid w:val="009C7885"/>
    <w:rsid w:val="009C7D35"/>
    <w:rsid w:val="009D1729"/>
    <w:rsid w:val="009D1BD6"/>
    <w:rsid w:val="009D27A3"/>
    <w:rsid w:val="009D34F8"/>
    <w:rsid w:val="009D3AB9"/>
    <w:rsid w:val="009D3C1A"/>
    <w:rsid w:val="009D455A"/>
    <w:rsid w:val="009D5522"/>
    <w:rsid w:val="009D5C07"/>
    <w:rsid w:val="009D5F8C"/>
    <w:rsid w:val="009D61E5"/>
    <w:rsid w:val="009D6B94"/>
    <w:rsid w:val="009D6C56"/>
    <w:rsid w:val="009D79E6"/>
    <w:rsid w:val="009D7CDC"/>
    <w:rsid w:val="009E0034"/>
    <w:rsid w:val="009E021C"/>
    <w:rsid w:val="009E09F8"/>
    <w:rsid w:val="009E31A4"/>
    <w:rsid w:val="009E3F25"/>
    <w:rsid w:val="009E48A5"/>
    <w:rsid w:val="009E637C"/>
    <w:rsid w:val="009E65B9"/>
    <w:rsid w:val="009E7082"/>
    <w:rsid w:val="009E72FE"/>
    <w:rsid w:val="009E7768"/>
    <w:rsid w:val="009F0286"/>
    <w:rsid w:val="009F4D50"/>
    <w:rsid w:val="009F4D68"/>
    <w:rsid w:val="009F50D2"/>
    <w:rsid w:val="009F5BDC"/>
    <w:rsid w:val="009F5CF3"/>
    <w:rsid w:val="009F75A7"/>
    <w:rsid w:val="009F7D31"/>
    <w:rsid w:val="00A00067"/>
    <w:rsid w:val="00A00C1B"/>
    <w:rsid w:val="00A00EFD"/>
    <w:rsid w:val="00A02072"/>
    <w:rsid w:val="00A0264E"/>
    <w:rsid w:val="00A031EB"/>
    <w:rsid w:val="00A04A50"/>
    <w:rsid w:val="00A050F7"/>
    <w:rsid w:val="00A07164"/>
    <w:rsid w:val="00A07299"/>
    <w:rsid w:val="00A07F3F"/>
    <w:rsid w:val="00A1003B"/>
    <w:rsid w:val="00A1036F"/>
    <w:rsid w:val="00A11E85"/>
    <w:rsid w:val="00A12114"/>
    <w:rsid w:val="00A129BA"/>
    <w:rsid w:val="00A12A80"/>
    <w:rsid w:val="00A13846"/>
    <w:rsid w:val="00A14237"/>
    <w:rsid w:val="00A1440B"/>
    <w:rsid w:val="00A14893"/>
    <w:rsid w:val="00A155AA"/>
    <w:rsid w:val="00A157ED"/>
    <w:rsid w:val="00A177DD"/>
    <w:rsid w:val="00A21D53"/>
    <w:rsid w:val="00A22305"/>
    <w:rsid w:val="00A22C93"/>
    <w:rsid w:val="00A25EFB"/>
    <w:rsid w:val="00A27663"/>
    <w:rsid w:val="00A27B19"/>
    <w:rsid w:val="00A30022"/>
    <w:rsid w:val="00A311F5"/>
    <w:rsid w:val="00A335F0"/>
    <w:rsid w:val="00A33609"/>
    <w:rsid w:val="00A347B6"/>
    <w:rsid w:val="00A350E1"/>
    <w:rsid w:val="00A363F0"/>
    <w:rsid w:val="00A36C92"/>
    <w:rsid w:val="00A37F8E"/>
    <w:rsid w:val="00A40C3A"/>
    <w:rsid w:val="00A41A42"/>
    <w:rsid w:val="00A42CB7"/>
    <w:rsid w:val="00A43DE6"/>
    <w:rsid w:val="00A447DD"/>
    <w:rsid w:val="00A44829"/>
    <w:rsid w:val="00A4526D"/>
    <w:rsid w:val="00A47FAF"/>
    <w:rsid w:val="00A507CE"/>
    <w:rsid w:val="00A50F4E"/>
    <w:rsid w:val="00A513B7"/>
    <w:rsid w:val="00A52571"/>
    <w:rsid w:val="00A539BE"/>
    <w:rsid w:val="00A54E32"/>
    <w:rsid w:val="00A56107"/>
    <w:rsid w:val="00A60B29"/>
    <w:rsid w:val="00A60C93"/>
    <w:rsid w:val="00A61CC9"/>
    <w:rsid w:val="00A640C6"/>
    <w:rsid w:val="00A67757"/>
    <w:rsid w:val="00A67DD4"/>
    <w:rsid w:val="00A7125F"/>
    <w:rsid w:val="00A72148"/>
    <w:rsid w:val="00A73D3D"/>
    <w:rsid w:val="00A74AFA"/>
    <w:rsid w:val="00A761B8"/>
    <w:rsid w:val="00A764E6"/>
    <w:rsid w:val="00A765E2"/>
    <w:rsid w:val="00A766BF"/>
    <w:rsid w:val="00A7735E"/>
    <w:rsid w:val="00A8001F"/>
    <w:rsid w:val="00A83933"/>
    <w:rsid w:val="00A83953"/>
    <w:rsid w:val="00A83D82"/>
    <w:rsid w:val="00A83FC5"/>
    <w:rsid w:val="00A84A1A"/>
    <w:rsid w:val="00A84CBD"/>
    <w:rsid w:val="00A84DA6"/>
    <w:rsid w:val="00A85495"/>
    <w:rsid w:val="00A87C6E"/>
    <w:rsid w:val="00A907DD"/>
    <w:rsid w:val="00A925A1"/>
    <w:rsid w:val="00A92C37"/>
    <w:rsid w:val="00A937D5"/>
    <w:rsid w:val="00A93A05"/>
    <w:rsid w:val="00A943DE"/>
    <w:rsid w:val="00A94656"/>
    <w:rsid w:val="00A95326"/>
    <w:rsid w:val="00A95F72"/>
    <w:rsid w:val="00A960AC"/>
    <w:rsid w:val="00A97D00"/>
    <w:rsid w:val="00A97ED9"/>
    <w:rsid w:val="00AA0822"/>
    <w:rsid w:val="00AA0894"/>
    <w:rsid w:val="00AA1343"/>
    <w:rsid w:val="00AA16D8"/>
    <w:rsid w:val="00AB0F16"/>
    <w:rsid w:val="00AB1B2A"/>
    <w:rsid w:val="00AB28FE"/>
    <w:rsid w:val="00AB418B"/>
    <w:rsid w:val="00AB4322"/>
    <w:rsid w:val="00AB4991"/>
    <w:rsid w:val="00AB58AD"/>
    <w:rsid w:val="00AB5D4E"/>
    <w:rsid w:val="00AB605E"/>
    <w:rsid w:val="00AB6596"/>
    <w:rsid w:val="00AB6ED0"/>
    <w:rsid w:val="00AB710D"/>
    <w:rsid w:val="00AB7146"/>
    <w:rsid w:val="00AB75C7"/>
    <w:rsid w:val="00AB7796"/>
    <w:rsid w:val="00AB7C75"/>
    <w:rsid w:val="00AB7CB7"/>
    <w:rsid w:val="00AC0418"/>
    <w:rsid w:val="00AC11B2"/>
    <w:rsid w:val="00AC151F"/>
    <w:rsid w:val="00AC187A"/>
    <w:rsid w:val="00AC2D3B"/>
    <w:rsid w:val="00AC5C67"/>
    <w:rsid w:val="00AC6A40"/>
    <w:rsid w:val="00AD01FA"/>
    <w:rsid w:val="00AD021C"/>
    <w:rsid w:val="00AD07A0"/>
    <w:rsid w:val="00AD3212"/>
    <w:rsid w:val="00AD334C"/>
    <w:rsid w:val="00AD3587"/>
    <w:rsid w:val="00AD3A9D"/>
    <w:rsid w:val="00AD3C6A"/>
    <w:rsid w:val="00AD5AB9"/>
    <w:rsid w:val="00AD5D87"/>
    <w:rsid w:val="00AD6351"/>
    <w:rsid w:val="00AD6E41"/>
    <w:rsid w:val="00AD77CE"/>
    <w:rsid w:val="00AE03D4"/>
    <w:rsid w:val="00AE0D83"/>
    <w:rsid w:val="00AE19CE"/>
    <w:rsid w:val="00AE3299"/>
    <w:rsid w:val="00AE633A"/>
    <w:rsid w:val="00AE6514"/>
    <w:rsid w:val="00AE7DA6"/>
    <w:rsid w:val="00AF164F"/>
    <w:rsid w:val="00AF1886"/>
    <w:rsid w:val="00AF4187"/>
    <w:rsid w:val="00AF4272"/>
    <w:rsid w:val="00AF5736"/>
    <w:rsid w:val="00AF5F4C"/>
    <w:rsid w:val="00B02696"/>
    <w:rsid w:val="00B02CD1"/>
    <w:rsid w:val="00B03666"/>
    <w:rsid w:val="00B05479"/>
    <w:rsid w:val="00B05DB7"/>
    <w:rsid w:val="00B0634B"/>
    <w:rsid w:val="00B06EFC"/>
    <w:rsid w:val="00B1046F"/>
    <w:rsid w:val="00B140C9"/>
    <w:rsid w:val="00B149B3"/>
    <w:rsid w:val="00B15392"/>
    <w:rsid w:val="00B16D0F"/>
    <w:rsid w:val="00B17744"/>
    <w:rsid w:val="00B20422"/>
    <w:rsid w:val="00B204CC"/>
    <w:rsid w:val="00B209BD"/>
    <w:rsid w:val="00B21738"/>
    <w:rsid w:val="00B21C4F"/>
    <w:rsid w:val="00B226AD"/>
    <w:rsid w:val="00B24135"/>
    <w:rsid w:val="00B267AF"/>
    <w:rsid w:val="00B26A2F"/>
    <w:rsid w:val="00B27512"/>
    <w:rsid w:val="00B2793A"/>
    <w:rsid w:val="00B311A7"/>
    <w:rsid w:val="00B34EC3"/>
    <w:rsid w:val="00B37113"/>
    <w:rsid w:val="00B37D04"/>
    <w:rsid w:val="00B402E6"/>
    <w:rsid w:val="00B408A0"/>
    <w:rsid w:val="00B40972"/>
    <w:rsid w:val="00B40E33"/>
    <w:rsid w:val="00B41B9E"/>
    <w:rsid w:val="00B41E54"/>
    <w:rsid w:val="00B43121"/>
    <w:rsid w:val="00B444C0"/>
    <w:rsid w:val="00B45452"/>
    <w:rsid w:val="00B45D16"/>
    <w:rsid w:val="00B465E8"/>
    <w:rsid w:val="00B47185"/>
    <w:rsid w:val="00B472A8"/>
    <w:rsid w:val="00B47E44"/>
    <w:rsid w:val="00B50695"/>
    <w:rsid w:val="00B53E9F"/>
    <w:rsid w:val="00B55AB9"/>
    <w:rsid w:val="00B55B97"/>
    <w:rsid w:val="00B55EB1"/>
    <w:rsid w:val="00B55FE6"/>
    <w:rsid w:val="00B613F2"/>
    <w:rsid w:val="00B61701"/>
    <w:rsid w:val="00B62F48"/>
    <w:rsid w:val="00B636F4"/>
    <w:rsid w:val="00B651B3"/>
    <w:rsid w:val="00B65EF9"/>
    <w:rsid w:val="00B701D3"/>
    <w:rsid w:val="00B70C09"/>
    <w:rsid w:val="00B71B56"/>
    <w:rsid w:val="00B7230B"/>
    <w:rsid w:val="00B74E23"/>
    <w:rsid w:val="00B777D1"/>
    <w:rsid w:val="00B77851"/>
    <w:rsid w:val="00B77BA6"/>
    <w:rsid w:val="00B81088"/>
    <w:rsid w:val="00B81656"/>
    <w:rsid w:val="00B82A42"/>
    <w:rsid w:val="00B83249"/>
    <w:rsid w:val="00B83906"/>
    <w:rsid w:val="00B8515A"/>
    <w:rsid w:val="00B852A5"/>
    <w:rsid w:val="00B8604C"/>
    <w:rsid w:val="00B8699A"/>
    <w:rsid w:val="00B875D4"/>
    <w:rsid w:val="00B87DB2"/>
    <w:rsid w:val="00B9159F"/>
    <w:rsid w:val="00B91772"/>
    <w:rsid w:val="00B91A85"/>
    <w:rsid w:val="00B92204"/>
    <w:rsid w:val="00B94D1C"/>
    <w:rsid w:val="00B952F9"/>
    <w:rsid w:val="00B95684"/>
    <w:rsid w:val="00B96A44"/>
    <w:rsid w:val="00BA070E"/>
    <w:rsid w:val="00BA1959"/>
    <w:rsid w:val="00BA2635"/>
    <w:rsid w:val="00BA44CB"/>
    <w:rsid w:val="00BA490E"/>
    <w:rsid w:val="00BA4D51"/>
    <w:rsid w:val="00BA6553"/>
    <w:rsid w:val="00BA715C"/>
    <w:rsid w:val="00BA7209"/>
    <w:rsid w:val="00BA7D84"/>
    <w:rsid w:val="00BB01D8"/>
    <w:rsid w:val="00BB147E"/>
    <w:rsid w:val="00BB14E6"/>
    <w:rsid w:val="00BB1682"/>
    <w:rsid w:val="00BB198A"/>
    <w:rsid w:val="00BB2913"/>
    <w:rsid w:val="00BB3935"/>
    <w:rsid w:val="00BB41E1"/>
    <w:rsid w:val="00BB6081"/>
    <w:rsid w:val="00BB7F9C"/>
    <w:rsid w:val="00BC0229"/>
    <w:rsid w:val="00BC1085"/>
    <w:rsid w:val="00BC188E"/>
    <w:rsid w:val="00BC24E1"/>
    <w:rsid w:val="00BC280D"/>
    <w:rsid w:val="00BC3D47"/>
    <w:rsid w:val="00BC46AC"/>
    <w:rsid w:val="00BC52A4"/>
    <w:rsid w:val="00BC5BBE"/>
    <w:rsid w:val="00BC70FD"/>
    <w:rsid w:val="00BD1090"/>
    <w:rsid w:val="00BD1B2F"/>
    <w:rsid w:val="00BD243A"/>
    <w:rsid w:val="00BD48A4"/>
    <w:rsid w:val="00BD5B9C"/>
    <w:rsid w:val="00BD6059"/>
    <w:rsid w:val="00BD6C88"/>
    <w:rsid w:val="00BE0D59"/>
    <w:rsid w:val="00BE155B"/>
    <w:rsid w:val="00BE1E15"/>
    <w:rsid w:val="00BE2D65"/>
    <w:rsid w:val="00BE4EB5"/>
    <w:rsid w:val="00BE5017"/>
    <w:rsid w:val="00BE53E3"/>
    <w:rsid w:val="00BE5B7C"/>
    <w:rsid w:val="00BE5EBC"/>
    <w:rsid w:val="00BE5FA6"/>
    <w:rsid w:val="00BF0154"/>
    <w:rsid w:val="00BF15E3"/>
    <w:rsid w:val="00BF3151"/>
    <w:rsid w:val="00BF5290"/>
    <w:rsid w:val="00BF5469"/>
    <w:rsid w:val="00BF70CC"/>
    <w:rsid w:val="00BF7E28"/>
    <w:rsid w:val="00C00E29"/>
    <w:rsid w:val="00C039E4"/>
    <w:rsid w:val="00C057B9"/>
    <w:rsid w:val="00C065FD"/>
    <w:rsid w:val="00C06933"/>
    <w:rsid w:val="00C07098"/>
    <w:rsid w:val="00C0739F"/>
    <w:rsid w:val="00C10B11"/>
    <w:rsid w:val="00C1179E"/>
    <w:rsid w:val="00C11AA9"/>
    <w:rsid w:val="00C122FC"/>
    <w:rsid w:val="00C12488"/>
    <w:rsid w:val="00C13703"/>
    <w:rsid w:val="00C13724"/>
    <w:rsid w:val="00C1383F"/>
    <w:rsid w:val="00C15BC1"/>
    <w:rsid w:val="00C15F7F"/>
    <w:rsid w:val="00C16A0C"/>
    <w:rsid w:val="00C16DE8"/>
    <w:rsid w:val="00C17F76"/>
    <w:rsid w:val="00C213A5"/>
    <w:rsid w:val="00C2178D"/>
    <w:rsid w:val="00C2181C"/>
    <w:rsid w:val="00C21C6F"/>
    <w:rsid w:val="00C241A4"/>
    <w:rsid w:val="00C2653D"/>
    <w:rsid w:val="00C26636"/>
    <w:rsid w:val="00C27B14"/>
    <w:rsid w:val="00C301B7"/>
    <w:rsid w:val="00C31548"/>
    <w:rsid w:val="00C31A94"/>
    <w:rsid w:val="00C324F6"/>
    <w:rsid w:val="00C3449A"/>
    <w:rsid w:val="00C36605"/>
    <w:rsid w:val="00C371D9"/>
    <w:rsid w:val="00C40902"/>
    <w:rsid w:val="00C4095D"/>
    <w:rsid w:val="00C4159C"/>
    <w:rsid w:val="00C42E90"/>
    <w:rsid w:val="00C4467A"/>
    <w:rsid w:val="00C44A71"/>
    <w:rsid w:val="00C44B18"/>
    <w:rsid w:val="00C47CE9"/>
    <w:rsid w:val="00C506A5"/>
    <w:rsid w:val="00C50A37"/>
    <w:rsid w:val="00C51037"/>
    <w:rsid w:val="00C52D23"/>
    <w:rsid w:val="00C53479"/>
    <w:rsid w:val="00C53E90"/>
    <w:rsid w:val="00C53EB6"/>
    <w:rsid w:val="00C5512D"/>
    <w:rsid w:val="00C56726"/>
    <w:rsid w:val="00C571A3"/>
    <w:rsid w:val="00C5757A"/>
    <w:rsid w:val="00C57A59"/>
    <w:rsid w:val="00C60041"/>
    <w:rsid w:val="00C60D67"/>
    <w:rsid w:val="00C6103B"/>
    <w:rsid w:val="00C612CE"/>
    <w:rsid w:val="00C62A7B"/>
    <w:rsid w:val="00C62DEE"/>
    <w:rsid w:val="00C62E67"/>
    <w:rsid w:val="00C631FA"/>
    <w:rsid w:val="00C63ABA"/>
    <w:rsid w:val="00C645C5"/>
    <w:rsid w:val="00C649BF"/>
    <w:rsid w:val="00C64CEE"/>
    <w:rsid w:val="00C65A96"/>
    <w:rsid w:val="00C6627A"/>
    <w:rsid w:val="00C66B1D"/>
    <w:rsid w:val="00C67A86"/>
    <w:rsid w:val="00C70B24"/>
    <w:rsid w:val="00C70D43"/>
    <w:rsid w:val="00C714D1"/>
    <w:rsid w:val="00C720A3"/>
    <w:rsid w:val="00C75ABF"/>
    <w:rsid w:val="00C763C8"/>
    <w:rsid w:val="00C76CF1"/>
    <w:rsid w:val="00C76DDD"/>
    <w:rsid w:val="00C807F6"/>
    <w:rsid w:val="00C80BC5"/>
    <w:rsid w:val="00C81315"/>
    <w:rsid w:val="00C833A1"/>
    <w:rsid w:val="00C84749"/>
    <w:rsid w:val="00C84C1D"/>
    <w:rsid w:val="00C85A48"/>
    <w:rsid w:val="00C85BA0"/>
    <w:rsid w:val="00C868D4"/>
    <w:rsid w:val="00C876BE"/>
    <w:rsid w:val="00C879E9"/>
    <w:rsid w:val="00C91A8C"/>
    <w:rsid w:val="00C91BB3"/>
    <w:rsid w:val="00C91C6F"/>
    <w:rsid w:val="00C91D13"/>
    <w:rsid w:val="00C92689"/>
    <w:rsid w:val="00C92B04"/>
    <w:rsid w:val="00C92F94"/>
    <w:rsid w:val="00C9377C"/>
    <w:rsid w:val="00C93A9B"/>
    <w:rsid w:val="00C968FA"/>
    <w:rsid w:val="00C96BD0"/>
    <w:rsid w:val="00C97A28"/>
    <w:rsid w:val="00CA06D6"/>
    <w:rsid w:val="00CA076E"/>
    <w:rsid w:val="00CA08C7"/>
    <w:rsid w:val="00CA0FD4"/>
    <w:rsid w:val="00CA194E"/>
    <w:rsid w:val="00CA4AAA"/>
    <w:rsid w:val="00CA4C52"/>
    <w:rsid w:val="00CA6501"/>
    <w:rsid w:val="00CA685C"/>
    <w:rsid w:val="00CA7222"/>
    <w:rsid w:val="00CA77DD"/>
    <w:rsid w:val="00CB032B"/>
    <w:rsid w:val="00CB04DA"/>
    <w:rsid w:val="00CB0AB7"/>
    <w:rsid w:val="00CB1057"/>
    <w:rsid w:val="00CB2A95"/>
    <w:rsid w:val="00CB36AA"/>
    <w:rsid w:val="00CB4201"/>
    <w:rsid w:val="00CB61CD"/>
    <w:rsid w:val="00CB6481"/>
    <w:rsid w:val="00CC2855"/>
    <w:rsid w:val="00CC2D63"/>
    <w:rsid w:val="00CC2D8B"/>
    <w:rsid w:val="00CC31F6"/>
    <w:rsid w:val="00CC3BB5"/>
    <w:rsid w:val="00CC4525"/>
    <w:rsid w:val="00CC57C9"/>
    <w:rsid w:val="00CC6D6A"/>
    <w:rsid w:val="00CC7386"/>
    <w:rsid w:val="00CD11C8"/>
    <w:rsid w:val="00CD2A8E"/>
    <w:rsid w:val="00CD30BC"/>
    <w:rsid w:val="00CD3586"/>
    <w:rsid w:val="00CD3AC3"/>
    <w:rsid w:val="00CD425D"/>
    <w:rsid w:val="00CD5259"/>
    <w:rsid w:val="00CD5788"/>
    <w:rsid w:val="00CD6126"/>
    <w:rsid w:val="00CD6356"/>
    <w:rsid w:val="00CD6366"/>
    <w:rsid w:val="00CD7C06"/>
    <w:rsid w:val="00CD7C44"/>
    <w:rsid w:val="00CE09E8"/>
    <w:rsid w:val="00CE1EF9"/>
    <w:rsid w:val="00CE253A"/>
    <w:rsid w:val="00CE2BCA"/>
    <w:rsid w:val="00CE3DE9"/>
    <w:rsid w:val="00CE4EA7"/>
    <w:rsid w:val="00CE5AA3"/>
    <w:rsid w:val="00CE7730"/>
    <w:rsid w:val="00CE7DEF"/>
    <w:rsid w:val="00CE7E3E"/>
    <w:rsid w:val="00CF0AD6"/>
    <w:rsid w:val="00CF0B9E"/>
    <w:rsid w:val="00CF13D0"/>
    <w:rsid w:val="00CF17C6"/>
    <w:rsid w:val="00CF4473"/>
    <w:rsid w:val="00CF447B"/>
    <w:rsid w:val="00CF63AE"/>
    <w:rsid w:val="00CF6478"/>
    <w:rsid w:val="00D005AE"/>
    <w:rsid w:val="00D01D24"/>
    <w:rsid w:val="00D0304F"/>
    <w:rsid w:val="00D036D3"/>
    <w:rsid w:val="00D03DCA"/>
    <w:rsid w:val="00D0555F"/>
    <w:rsid w:val="00D05D6A"/>
    <w:rsid w:val="00D0725A"/>
    <w:rsid w:val="00D119A4"/>
    <w:rsid w:val="00D11A55"/>
    <w:rsid w:val="00D12441"/>
    <w:rsid w:val="00D12AEE"/>
    <w:rsid w:val="00D13F0D"/>
    <w:rsid w:val="00D15567"/>
    <w:rsid w:val="00D16131"/>
    <w:rsid w:val="00D16CD3"/>
    <w:rsid w:val="00D170A3"/>
    <w:rsid w:val="00D178B4"/>
    <w:rsid w:val="00D17F46"/>
    <w:rsid w:val="00D21D1D"/>
    <w:rsid w:val="00D21F78"/>
    <w:rsid w:val="00D22B79"/>
    <w:rsid w:val="00D22C20"/>
    <w:rsid w:val="00D23DCA"/>
    <w:rsid w:val="00D259D9"/>
    <w:rsid w:val="00D2656D"/>
    <w:rsid w:val="00D278B5"/>
    <w:rsid w:val="00D31010"/>
    <w:rsid w:val="00D32B99"/>
    <w:rsid w:val="00D3527A"/>
    <w:rsid w:val="00D3578E"/>
    <w:rsid w:val="00D35E4A"/>
    <w:rsid w:val="00D36930"/>
    <w:rsid w:val="00D3732F"/>
    <w:rsid w:val="00D37E8D"/>
    <w:rsid w:val="00D40741"/>
    <w:rsid w:val="00D412FD"/>
    <w:rsid w:val="00D417A8"/>
    <w:rsid w:val="00D41D9A"/>
    <w:rsid w:val="00D4227C"/>
    <w:rsid w:val="00D44BF0"/>
    <w:rsid w:val="00D465BF"/>
    <w:rsid w:val="00D467CA"/>
    <w:rsid w:val="00D5115A"/>
    <w:rsid w:val="00D51214"/>
    <w:rsid w:val="00D51864"/>
    <w:rsid w:val="00D54F59"/>
    <w:rsid w:val="00D55750"/>
    <w:rsid w:val="00D57511"/>
    <w:rsid w:val="00D57AA8"/>
    <w:rsid w:val="00D62593"/>
    <w:rsid w:val="00D630A5"/>
    <w:rsid w:val="00D63F61"/>
    <w:rsid w:val="00D64163"/>
    <w:rsid w:val="00D64424"/>
    <w:rsid w:val="00D64845"/>
    <w:rsid w:val="00D64EB4"/>
    <w:rsid w:val="00D65851"/>
    <w:rsid w:val="00D66652"/>
    <w:rsid w:val="00D66FCF"/>
    <w:rsid w:val="00D67763"/>
    <w:rsid w:val="00D700B2"/>
    <w:rsid w:val="00D70889"/>
    <w:rsid w:val="00D71925"/>
    <w:rsid w:val="00D72771"/>
    <w:rsid w:val="00D73CB8"/>
    <w:rsid w:val="00D755B2"/>
    <w:rsid w:val="00D7649A"/>
    <w:rsid w:val="00D77DF7"/>
    <w:rsid w:val="00D810E1"/>
    <w:rsid w:val="00D833D4"/>
    <w:rsid w:val="00D838E4"/>
    <w:rsid w:val="00D84729"/>
    <w:rsid w:val="00D84965"/>
    <w:rsid w:val="00D85387"/>
    <w:rsid w:val="00D863C5"/>
    <w:rsid w:val="00D870B3"/>
    <w:rsid w:val="00D87561"/>
    <w:rsid w:val="00D90776"/>
    <w:rsid w:val="00D91106"/>
    <w:rsid w:val="00D9180E"/>
    <w:rsid w:val="00D93F82"/>
    <w:rsid w:val="00D94063"/>
    <w:rsid w:val="00D9412C"/>
    <w:rsid w:val="00D95B2A"/>
    <w:rsid w:val="00D97C78"/>
    <w:rsid w:val="00DA0943"/>
    <w:rsid w:val="00DA0B4D"/>
    <w:rsid w:val="00DA0FD2"/>
    <w:rsid w:val="00DA1C57"/>
    <w:rsid w:val="00DA244C"/>
    <w:rsid w:val="00DA255E"/>
    <w:rsid w:val="00DA2825"/>
    <w:rsid w:val="00DA4E29"/>
    <w:rsid w:val="00DA5266"/>
    <w:rsid w:val="00DA5854"/>
    <w:rsid w:val="00DA5DF3"/>
    <w:rsid w:val="00DB09FA"/>
    <w:rsid w:val="00DB0E4B"/>
    <w:rsid w:val="00DB1383"/>
    <w:rsid w:val="00DB2476"/>
    <w:rsid w:val="00DB2C88"/>
    <w:rsid w:val="00DB3DC0"/>
    <w:rsid w:val="00DB3E8C"/>
    <w:rsid w:val="00DB4750"/>
    <w:rsid w:val="00DB5D97"/>
    <w:rsid w:val="00DC0210"/>
    <w:rsid w:val="00DC0DF0"/>
    <w:rsid w:val="00DC19FF"/>
    <w:rsid w:val="00DC1B4E"/>
    <w:rsid w:val="00DC3DFE"/>
    <w:rsid w:val="00DC41B5"/>
    <w:rsid w:val="00DC43C9"/>
    <w:rsid w:val="00DC4716"/>
    <w:rsid w:val="00DC5AA5"/>
    <w:rsid w:val="00DC5CCE"/>
    <w:rsid w:val="00DC67B0"/>
    <w:rsid w:val="00DC6E98"/>
    <w:rsid w:val="00DC7E0C"/>
    <w:rsid w:val="00DC7E5C"/>
    <w:rsid w:val="00DD0193"/>
    <w:rsid w:val="00DD0E65"/>
    <w:rsid w:val="00DD114E"/>
    <w:rsid w:val="00DD1851"/>
    <w:rsid w:val="00DD29C8"/>
    <w:rsid w:val="00DD3DCC"/>
    <w:rsid w:val="00DD42EE"/>
    <w:rsid w:val="00DD4ADB"/>
    <w:rsid w:val="00DD714D"/>
    <w:rsid w:val="00DD7489"/>
    <w:rsid w:val="00DE1E9C"/>
    <w:rsid w:val="00DE333C"/>
    <w:rsid w:val="00DE397A"/>
    <w:rsid w:val="00DE3E95"/>
    <w:rsid w:val="00DE5D7E"/>
    <w:rsid w:val="00DE6010"/>
    <w:rsid w:val="00DE78E8"/>
    <w:rsid w:val="00DE79D0"/>
    <w:rsid w:val="00DF0716"/>
    <w:rsid w:val="00DF0BD4"/>
    <w:rsid w:val="00DF1399"/>
    <w:rsid w:val="00DF2954"/>
    <w:rsid w:val="00DF32DB"/>
    <w:rsid w:val="00DF3453"/>
    <w:rsid w:val="00DF3528"/>
    <w:rsid w:val="00DF418E"/>
    <w:rsid w:val="00DF606C"/>
    <w:rsid w:val="00DF60AA"/>
    <w:rsid w:val="00DF68BC"/>
    <w:rsid w:val="00E00B5F"/>
    <w:rsid w:val="00E01824"/>
    <w:rsid w:val="00E01F42"/>
    <w:rsid w:val="00E03BD5"/>
    <w:rsid w:val="00E043A8"/>
    <w:rsid w:val="00E0444A"/>
    <w:rsid w:val="00E04493"/>
    <w:rsid w:val="00E0668E"/>
    <w:rsid w:val="00E06F8F"/>
    <w:rsid w:val="00E0717D"/>
    <w:rsid w:val="00E071D3"/>
    <w:rsid w:val="00E10C94"/>
    <w:rsid w:val="00E138DF"/>
    <w:rsid w:val="00E14E02"/>
    <w:rsid w:val="00E16821"/>
    <w:rsid w:val="00E17CB1"/>
    <w:rsid w:val="00E200B4"/>
    <w:rsid w:val="00E20BE2"/>
    <w:rsid w:val="00E22526"/>
    <w:rsid w:val="00E24BD3"/>
    <w:rsid w:val="00E25519"/>
    <w:rsid w:val="00E268A6"/>
    <w:rsid w:val="00E27B63"/>
    <w:rsid w:val="00E305BA"/>
    <w:rsid w:val="00E305F6"/>
    <w:rsid w:val="00E306EB"/>
    <w:rsid w:val="00E3137C"/>
    <w:rsid w:val="00E31C79"/>
    <w:rsid w:val="00E33399"/>
    <w:rsid w:val="00E33C97"/>
    <w:rsid w:val="00E359A3"/>
    <w:rsid w:val="00E40A7C"/>
    <w:rsid w:val="00E40FDC"/>
    <w:rsid w:val="00E43C3E"/>
    <w:rsid w:val="00E44011"/>
    <w:rsid w:val="00E45ED2"/>
    <w:rsid w:val="00E46726"/>
    <w:rsid w:val="00E4740B"/>
    <w:rsid w:val="00E50398"/>
    <w:rsid w:val="00E505DF"/>
    <w:rsid w:val="00E51216"/>
    <w:rsid w:val="00E518D7"/>
    <w:rsid w:val="00E524BB"/>
    <w:rsid w:val="00E52567"/>
    <w:rsid w:val="00E52A5D"/>
    <w:rsid w:val="00E53495"/>
    <w:rsid w:val="00E53927"/>
    <w:rsid w:val="00E53B65"/>
    <w:rsid w:val="00E54CFE"/>
    <w:rsid w:val="00E54D1F"/>
    <w:rsid w:val="00E5510B"/>
    <w:rsid w:val="00E57587"/>
    <w:rsid w:val="00E57A02"/>
    <w:rsid w:val="00E6084B"/>
    <w:rsid w:val="00E61415"/>
    <w:rsid w:val="00E63E0A"/>
    <w:rsid w:val="00E653B8"/>
    <w:rsid w:val="00E6647F"/>
    <w:rsid w:val="00E66E08"/>
    <w:rsid w:val="00E66F08"/>
    <w:rsid w:val="00E70617"/>
    <w:rsid w:val="00E71BA5"/>
    <w:rsid w:val="00E72D77"/>
    <w:rsid w:val="00E730A3"/>
    <w:rsid w:val="00E732DE"/>
    <w:rsid w:val="00E733FE"/>
    <w:rsid w:val="00E739FB"/>
    <w:rsid w:val="00E74DCA"/>
    <w:rsid w:val="00E77103"/>
    <w:rsid w:val="00E77514"/>
    <w:rsid w:val="00E8083F"/>
    <w:rsid w:val="00E81B7C"/>
    <w:rsid w:val="00E82F07"/>
    <w:rsid w:val="00E83AAF"/>
    <w:rsid w:val="00E87000"/>
    <w:rsid w:val="00E877BF"/>
    <w:rsid w:val="00E87C9A"/>
    <w:rsid w:val="00E91434"/>
    <w:rsid w:val="00E91727"/>
    <w:rsid w:val="00E9570C"/>
    <w:rsid w:val="00E96CB7"/>
    <w:rsid w:val="00EA0BBF"/>
    <w:rsid w:val="00EA1C2B"/>
    <w:rsid w:val="00EA2175"/>
    <w:rsid w:val="00EA3148"/>
    <w:rsid w:val="00EA34F2"/>
    <w:rsid w:val="00EA4D03"/>
    <w:rsid w:val="00EA5951"/>
    <w:rsid w:val="00EA60E6"/>
    <w:rsid w:val="00EA663D"/>
    <w:rsid w:val="00EA6F32"/>
    <w:rsid w:val="00EA6F69"/>
    <w:rsid w:val="00EA7001"/>
    <w:rsid w:val="00EA72BD"/>
    <w:rsid w:val="00EA77A3"/>
    <w:rsid w:val="00EB0294"/>
    <w:rsid w:val="00EB08C7"/>
    <w:rsid w:val="00EB17BB"/>
    <w:rsid w:val="00EB1B79"/>
    <w:rsid w:val="00EB3424"/>
    <w:rsid w:val="00EC1415"/>
    <w:rsid w:val="00EC162C"/>
    <w:rsid w:val="00EC1FEE"/>
    <w:rsid w:val="00EC29BA"/>
    <w:rsid w:val="00EC4F2E"/>
    <w:rsid w:val="00EC5407"/>
    <w:rsid w:val="00EC5C0D"/>
    <w:rsid w:val="00ED0A38"/>
    <w:rsid w:val="00ED2F71"/>
    <w:rsid w:val="00ED3B69"/>
    <w:rsid w:val="00ED4638"/>
    <w:rsid w:val="00ED4E96"/>
    <w:rsid w:val="00ED550D"/>
    <w:rsid w:val="00ED5A5A"/>
    <w:rsid w:val="00ED628D"/>
    <w:rsid w:val="00ED6745"/>
    <w:rsid w:val="00ED7811"/>
    <w:rsid w:val="00EE0032"/>
    <w:rsid w:val="00EE1A04"/>
    <w:rsid w:val="00EE2ECD"/>
    <w:rsid w:val="00EE32D9"/>
    <w:rsid w:val="00EE33D2"/>
    <w:rsid w:val="00EE36B3"/>
    <w:rsid w:val="00EE4BB2"/>
    <w:rsid w:val="00EE4D7D"/>
    <w:rsid w:val="00EE62B2"/>
    <w:rsid w:val="00EE659A"/>
    <w:rsid w:val="00EF0673"/>
    <w:rsid w:val="00EF1EC9"/>
    <w:rsid w:val="00EF2D04"/>
    <w:rsid w:val="00EF2DCA"/>
    <w:rsid w:val="00EF3799"/>
    <w:rsid w:val="00EF38AD"/>
    <w:rsid w:val="00EF4252"/>
    <w:rsid w:val="00EF467D"/>
    <w:rsid w:val="00EF475B"/>
    <w:rsid w:val="00EF4E4A"/>
    <w:rsid w:val="00EF57DF"/>
    <w:rsid w:val="00EF701F"/>
    <w:rsid w:val="00EF7114"/>
    <w:rsid w:val="00EF7219"/>
    <w:rsid w:val="00F0056F"/>
    <w:rsid w:val="00F03897"/>
    <w:rsid w:val="00F043B3"/>
    <w:rsid w:val="00F04A38"/>
    <w:rsid w:val="00F054BA"/>
    <w:rsid w:val="00F05D42"/>
    <w:rsid w:val="00F06749"/>
    <w:rsid w:val="00F06DD5"/>
    <w:rsid w:val="00F06E08"/>
    <w:rsid w:val="00F07193"/>
    <w:rsid w:val="00F07E9C"/>
    <w:rsid w:val="00F106A5"/>
    <w:rsid w:val="00F107E0"/>
    <w:rsid w:val="00F1197A"/>
    <w:rsid w:val="00F11F85"/>
    <w:rsid w:val="00F12234"/>
    <w:rsid w:val="00F133C2"/>
    <w:rsid w:val="00F133EC"/>
    <w:rsid w:val="00F1342C"/>
    <w:rsid w:val="00F1367F"/>
    <w:rsid w:val="00F13FBF"/>
    <w:rsid w:val="00F14B0B"/>
    <w:rsid w:val="00F14CC7"/>
    <w:rsid w:val="00F15169"/>
    <w:rsid w:val="00F15555"/>
    <w:rsid w:val="00F16409"/>
    <w:rsid w:val="00F169D4"/>
    <w:rsid w:val="00F17391"/>
    <w:rsid w:val="00F20EFC"/>
    <w:rsid w:val="00F21B4F"/>
    <w:rsid w:val="00F221E1"/>
    <w:rsid w:val="00F2228B"/>
    <w:rsid w:val="00F2269B"/>
    <w:rsid w:val="00F2466F"/>
    <w:rsid w:val="00F27577"/>
    <w:rsid w:val="00F27F16"/>
    <w:rsid w:val="00F301F3"/>
    <w:rsid w:val="00F30283"/>
    <w:rsid w:val="00F306C5"/>
    <w:rsid w:val="00F31E1E"/>
    <w:rsid w:val="00F31FC5"/>
    <w:rsid w:val="00F32690"/>
    <w:rsid w:val="00F343E5"/>
    <w:rsid w:val="00F34659"/>
    <w:rsid w:val="00F357BF"/>
    <w:rsid w:val="00F36C98"/>
    <w:rsid w:val="00F37AD8"/>
    <w:rsid w:val="00F406F4"/>
    <w:rsid w:val="00F40F22"/>
    <w:rsid w:val="00F42A87"/>
    <w:rsid w:val="00F43779"/>
    <w:rsid w:val="00F448B4"/>
    <w:rsid w:val="00F45753"/>
    <w:rsid w:val="00F46248"/>
    <w:rsid w:val="00F47336"/>
    <w:rsid w:val="00F518B1"/>
    <w:rsid w:val="00F518B6"/>
    <w:rsid w:val="00F52A30"/>
    <w:rsid w:val="00F531B6"/>
    <w:rsid w:val="00F538B6"/>
    <w:rsid w:val="00F544C9"/>
    <w:rsid w:val="00F5707B"/>
    <w:rsid w:val="00F6176B"/>
    <w:rsid w:val="00F620EA"/>
    <w:rsid w:val="00F635E7"/>
    <w:rsid w:val="00F63750"/>
    <w:rsid w:val="00F6478B"/>
    <w:rsid w:val="00F65FBB"/>
    <w:rsid w:val="00F66744"/>
    <w:rsid w:val="00F67C43"/>
    <w:rsid w:val="00F7061E"/>
    <w:rsid w:val="00F70A7B"/>
    <w:rsid w:val="00F70F4F"/>
    <w:rsid w:val="00F72317"/>
    <w:rsid w:val="00F72E52"/>
    <w:rsid w:val="00F73407"/>
    <w:rsid w:val="00F73B54"/>
    <w:rsid w:val="00F7435E"/>
    <w:rsid w:val="00F749EF"/>
    <w:rsid w:val="00F7552D"/>
    <w:rsid w:val="00F75629"/>
    <w:rsid w:val="00F76A32"/>
    <w:rsid w:val="00F77309"/>
    <w:rsid w:val="00F77B18"/>
    <w:rsid w:val="00F80C32"/>
    <w:rsid w:val="00F8388B"/>
    <w:rsid w:val="00F84EA9"/>
    <w:rsid w:val="00F85626"/>
    <w:rsid w:val="00F87093"/>
    <w:rsid w:val="00F87759"/>
    <w:rsid w:val="00F9181D"/>
    <w:rsid w:val="00F91D15"/>
    <w:rsid w:val="00F94523"/>
    <w:rsid w:val="00F94ED9"/>
    <w:rsid w:val="00F95225"/>
    <w:rsid w:val="00F95288"/>
    <w:rsid w:val="00FA0CF2"/>
    <w:rsid w:val="00FA14AF"/>
    <w:rsid w:val="00FA3A39"/>
    <w:rsid w:val="00FA4B4F"/>
    <w:rsid w:val="00FA4E04"/>
    <w:rsid w:val="00FB0A34"/>
    <w:rsid w:val="00FB1670"/>
    <w:rsid w:val="00FB2294"/>
    <w:rsid w:val="00FB247E"/>
    <w:rsid w:val="00FB4CE4"/>
    <w:rsid w:val="00FB5CAC"/>
    <w:rsid w:val="00FB6364"/>
    <w:rsid w:val="00FC01CC"/>
    <w:rsid w:val="00FC0227"/>
    <w:rsid w:val="00FC4614"/>
    <w:rsid w:val="00FC5573"/>
    <w:rsid w:val="00FC66D3"/>
    <w:rsid w:val="00FD1172"/>
    <w:rsid w:val="00FD2E19"/>
    <w:rsid w:val="00FD2E6B"/>
    <w:rsid w:val="00FD2E7A"/>
    <w:rsid w:val="00FD3BB0"/>
    <w:rsid w:val="00FD44D2"/>
    <w:rsid w:val="00FD506F"/>
    <w:rsid w:val="00FD759F"/>
    <w:rsid w:val="00FE0157"/>
    <w:rsid w:val="00FE0288"/>
    <w:rsid w:val="00FE1165"/>
    <w:rsid w:val="00FE1DB8"/>
    <w:rsid w:val="00FE29DC"/>
    <w:rsid w:val="00FE2F53"/>
    <w:rsid w:val="00FE4092"/>
    <w:rsid w:val="00FE5503"/>
    <w:rsid w:val="00FE5983"/>
    <w:rsid w:val="00FE6658"/>
    <w:rsid w:val="00FF129C"/>
    <w:rsid w:val="00FF161F"/>
    <w:rsid w:val="00FF1651"/>
    <w:rsid w:val="00FF288B"/>
    <w:rsid w:val="00FF38B1"/>
    <w:rsid w:val="00FF3FC6"/>
    <w:rsid w:val="00FF423E"/>
    <w:rsid w:val="00FF4A5F"/>
    <w:rsid w:val="00FF6E86"/>
    <w:rsid w:val="00FF79E1"/>
  </w:rsids>
  <m:mathPr>
    <m:mathFont m:val="Cambria Math"/>
    <m:brkBin m:val="before"/>
    <m:brkBinSub m:val="--"/>
    <m:smallFrac m:val="0"/>
    <m:dispDef/>
    <m:lMargin m:val="0"/>
    <m:rMargin m:val="0"/>
    <m:defJc m:val="centerGroup"/>
    <m:wrapIndent m:val="1440"/>
    <m:intLim m:val="subSup"/>
    <m:naryLim m:val="undOvr"/>
  </m:mathPr>
  <w:themeFontLang w:val="lv-LV"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3A533"/>
  <w15:docId w15:val="{BC46AF49-BA45-4C26-893F-7E799F3D9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712"/>
    <w:rPr>
      <w:sz w:val="24"/>
      <w:szCs w:val="24"/>
      <w:lang w:eastAsia="en-US"/>
    </w:rPr>
  </w:style>
  <w:style w:type="paragraph" w:styleId="Heading1">
    <w:name w:val="heading 1"/>
    <w:basedOn w:val="Normal"/>
    <w:next w:val="Normal"/>
    <w:link w:val="Heading1Char2"/>
    <w:uiPriority w:val="99"/>
    <w:qFormat/>
    <w:rsid w:val="005E71F3"/>
    <w:pPr>
      <w:keepNext/>
      <w:outlineLvl w:val="0"/>
    </w:pPr>
    <w:rPr>
      <w:b/>
      <w:sz w:val="27"/>
      <w:szCs w:val="20"/>
    </w:rPr>
  </w:style>
  <w:style w:type="paragraph" w:styleId="Heading2">
    <w:name w:val="heading 2"/>
    <w:basedOn w:val="Normal"/>
    <w:next w:val="Normal"/>
    <w:link w:val="Heading2Char"/>
    <w:uiPriority w:val="99"/>
    <w:qFormat/>
    <w:rsid w:val="005E71F3"/>
    <w:pPr>
      <w:keepNext/>
      <w:numPr>
        <w:ilvl w:val="1"/>
        <w:numId w:val="1"/>
      </w:numPr>
      <w:spacing w:before="240" w:after="60"/>
      <w:outlineLvl w:val="1"/>
    </w:pPr>
    <w:rPr>
      <w:b/>
      <w:bCs/>
      <w:color w:val="000000"/>
      <w:sz w:val="28"/>
      <w:szCs w:val="28"/>
    </w:rPr>
  </w:style>
  <w:style w:type="paragraph" w:styleId="Heading3">
    <w:name w:val="heading 3"/>
    <w:basedOn w:val="Normal"/>
    <w:next w:val="Normal"/>
    <w:link w:val="Heading3Char"/>
    <w:uiPriority w:val="99"/>
    <w:qFormat/>
    <w:rsid w:val="005E71F3"/>
    <w:pPr>
      <w:keepNext/>
      <w:numPr>
        <w:ilvl w:val="2"/>
        <w:numId w:val="1"/>
      </w:numPr>
      <w:spacing w:before="240" w:after="60"/>
      <w:outlineLvl w:val="2"/>
    </w:pPr>
    <w:rPr>
      <w:b/>
      <w:bCs/>
      <w:sz w:val="26"/>
      <w:szCs w:val="26"/>
      <w:lang w:val="en-GB"/>
    </w:rPr>
  </w:style>
  <w:style w:type="paragraph" w:styleId="Heading4">
    <w:name w:val="heading 4"/>
    <w:basedOn w:val="Normal"/>
    <w:next w:val="Normal"/>
    <w:link w:val="Heading4Char"/>
    <w:uiPriority w:val="99"/>
    <w:qFormat/>
    <w:rsid w:val="005E71F3"/>
    <w:pPr>
      <w:keepNext/>
      <w:numPr>
        <w:ilvl w:val="3"/>
        <w:numId w:val="1"/>
      </w:numPr>
      <w:spacing w:before="240" w:after="60"/>
      <w:outlineLvl w:val="3"/>
    </w:pPr>
    <w:rPr>
      <w:b/>
      <w:bCs/>
      <w:sz w:val="28"/>
      <w:szCs w:val="28"/>
      <w:lang w:val="en-GB"/>
    </w:rPr>
  </w:style>
  <w:style w:type="paragraph" w:styleId="Heading5">
    <w:name w:val="heading 5"/>
    <w:basedOn w:val="Normal"/>
    <w:next w:val="Normal"/>
    <w:link w:val="Heading5Char"/>
    <w:uiPriority w:val="99"/>
    <w:qFormat/>
    <w:rsid w:val="005E71F3"/>
    <w:pPr>
      <w:spacing w:before="240" w:after="60"/>
      <w:outlineLvl w:val="4"/>
    </w:pPr>
    <w:rPr>
      <w:b/>
      <w:i/>
      <w:sz w:val="26"/>
      <w:szCs w:val="20"/>
      <w:lang w:val="en-GB"/>
    </w:rPr>
  </w:style>
  <w:style w:type="paragraph" w:styleId="Heading6">
    <w:name w:val="heading 6"/>
    <w:basedOn w:val="Normal"/>
    <w:next w:val="Normal"/>
    <w:link w:val="Heading6Char"/>
    <w:uiPriority w:val="99"/>
    <w:qFormat/>
    <w:rsid w:val="005E71F3"/>
    <w:pPr>
      <w:numPr>
        <w:ilvl w:val="5"/>
        <w:numId w:val="1"/>
      </w:numPr>
      <w:spacing w:before="240" w:after="60"/>
      <w:outlineLvl w:val="5"/>
    </w:pPr>
    <w:rPr>
      <w:b/>
      <w:bCs/>
      <w:sz w:val="20"/>
      <w:szCs w:val="20"/>
      <w:lang w:val="en-GB"/>
    </w:rPr>
  </w:style>
  <w:style w:type="paragraph" w:styleId="Heading7">
    <w:name w:val="heading 7"/>
    <w:basedOn w:val="Normal"/>
    <w:next w:val="Normal"/>
    <w:link w:val="Heading7Char"/>
    <w:uiPriority w:val="99"/>
    <w:qFormat/>
    <w:rsid w:val="005E71F3"/>
    <w:pPr>
      <w:numPr>
        <w:ilvl w:val="6"/>
        <w:numId w:val="1"/>
      </w:numPr>
      <w:spacing w:before="240" w:after="60"/>
      <w:outlineLvl w:val="6"/>
    </w:pPr>
    <w:rPr>
      <w:lang w:val="en-GB"/>
    </w:rPr>
  </w:style>
  <w:style w:type="paragraph" w:styleId="Heading8">
    <w:name w:val="heading 8"/>
    <w:basedOn w:val="Normal"/>
    <w:next w:val="Normal"/>
    <w:link w:val="Heading8Char"/>
    <w:uiPriority w:val="99"/>
    <w:qFormat/>
    <w:rsid w:val="005E71F3"/>
    <w:pPr>
      <w:numPr>
        <w:ilvl w:val="7"/>
        <w:numId w:val="1"/>
      </w:numPr>
      <w:spacing w:before="240" w:after="60"/>
      <w:outlineLvl w:val="7"/>
    </w:pPr>
    <w:rPr>
      <w:i/>
      <w:iCs/>
      <w:lang w:val="en-GB"/>
    </w:rPr>
  </w:style>
  <w:style w:type="paragraph" w:styleId="Heading9">
    <w:name w:val="heading 9"/>
    <w:basedOn w:val="Normal"/>
    <w:next w:val="Normal"/>
    <w:link w:val="Heading9Char"/>
    <w:uiPriority w:val="99"/>
    <w:qFormat/>
    <w:rsid w:val="005E71F3"/>
    <w:pPr>
      <w:numPr>
        <w:ilvl w:val="8"/>
        <w:numId w:val="1"/>
      </w:numPr>
      <w:spacing w:before="240" w:after="60"/>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qFormat/>
    <w:locked/>
    <w:rsid w:val="006E569C"/>
    <w:rPr>
      <w:rFonts w:ascii="Arial" w:hAnsi="Arial" w:cs="Times New Roman"/>
      <w:b/>
      <w:kern w:val="2"/>
      <w:sz w:val="32"/>
      <w:lang w:val="en-US"/>
    </w:rPr>
  </w:style>
  <w:style w:type="character" w:customStyle="1" w:styleId="Heading2Char">
    <w:name w:val="Heading 2 Char"/>
    <w:link w:val="Heading2"/>
    <w:uiPriority w:val="99"/>
    <w:qFormat/>
    <w:locked/>
    <w:rsid w:val="005E71F3"/>
    <w:rPr>
      <w:b/>
      <w:bCs/>
      <w:color w:val="000000"/>
      <w:sz w:val="28"/>
      <w:szCs w:val="28"/>
      <w:lang w:eastAsia="en-US"/>
    </w:rPr>
  </w:style>
  <w:style w:type="character" w:customStyle="1" w:styleId="Heading3Char">
    <w:name w:val="Heading 3 Char"/>
    <w:link w:val="Heading3"/>
    <w:uiPriority w:val="99"/>
    <w:qFormat/>
    <w:locked/>
    <w:rsid w:val="005E71F3"/>
    <w:rPr>
      <w:b/>
      <w:bCs/>
      <w:sz w:val="26"/>
      <w:szCs w:val="26"/>
      <w:lang w:val="en-GB" w:eastAsia="en-US"/>
    </w:rPr>
  </w:style>
  <w:style w:type="character" w:customStyle="1" w:styleId="Heading4Char">
    <w:name w:val="Heading 4 Char"/>
    <w:link w:val="Heading4"/>
    <w:uiPriority w:val="99"/>
    <w:qFormat/>
    <w:locked/>
    <w:rsid w:val="005E71F3"/>
    <w:rPr>
      <w:b/>
      <w:bCs/>
      <w:sz w:val="28"/>
      <w:szCs w:val="28"/>
      <w:lang w:val="en-GB" w:eastAsia="en-US"/>
    </w:rPr>
  </w:style>
  <w:style w:type="character" w:customStyle="1" w:styleId="Heading5Char">
    <w:name w:val="Heading 5 Char"/>
    <w:link w:val="Heading5"/>
    <w:uiPriority w:val="99"/>
    <w:qFormat/>
    <w:locked/>
    <w:rsid w:val="005E71F3"/>
    <w:rPr>
      <w:rFonts w:cs="Times New Roman"/>
      <w:b/>
      <w:i/>
      <w:sz w:val="26"/>
      <w:lang w:val="en-GB" w:eastAsia="en-US"/>
    </w:rPr>
  </w:style>
  <w:style w:type="character" w:customStyle="1" w:styleId="Heading6Char">
    <w:name w:val="Heading 6 Char"/>
    <w:link w:val="Heading6"/>
    <w:uiPriority w:val="99"/>
    <w:qFormat/>
    <w:locked/>
    <w:rsid w:val="005E71F3"/>
    <w:rPr>
      <w:b/>
      <w:bCs/>
      <w:lang w:val="en-GB" w:eastAsia="en-US"/>
    </w:rPr>
  </w:style>
  <w:style w:type="character" w:customStyle="1" w:styleId="Heading7Char">
    <w:name w:val="Heading 7 Char"/>
    <w:link w:val="Heading7"/>
    <w:uiPriority w:val="99"/>
    <w:qFormat/>
    <w:locked/>
    <w:rsid w:val="005E71F3"/>
    <w:rPr>
      <w:sz w:val="24"/>
      <w:szCs w:val="24"/>
      <w:lang w:val="en-GB" w:eastAsia="en-US"/>
    </w:rPr>
  </w:style>
  <w:style w:type="character" w:customStyle="1" w:styleId="Heading8Char">
    <w:name w:val="Heading 8 Char"/>
    <w:link w:val="Heading8"/>
    <w:uiPriority w:val="99"/>
    <w:qFormat/>
    <w:locked/>
    <w:rsid w:val="005E71F3"/>
    <w:rPr>
      <w:i/>
      <w:iCs/>
      <w:sz w:val="24"/>
      <w:szCs w:val="24"/>
      <w:lang w:val="en-GB" w:eastAsia="en-US"/>
    </w:rPr>
  </w:style>
  <w:style w:type="character" w:customStyle="1" w:styleId="Heading9Char">
    <w:name w:val="Heading 9 Char"/>
    <w:link w:val="Heading9"/>
    <w:uiPriority w:val="99"/>
    <w:qFormat/>
    <w:locked/>
    <w:rsid w:val="005E71F3"/>
    <w:rPr>
      <w:rFonts w:ascii="Arial" w:hAnsi="Arial"/>
      <w:lang w:val="en-GB" w:eastAsia="en-US"/>
    </w:rPr>
  </w:style>
  <w:style w:type="character" w:customStyle="1" w:styleId="BalloonTextChar">
    <w:name w:val="Balloon Text Char"/>
    <w:link w:val="BalloonText"/>
    <w:uiPriority w:val="99"/>
    <w:qFormat/>
    <w:locked/>
    <w:rsid w:val="005E71F3"/>
    <w:rPr>
      <w:rFonts w:ascii="Tahoma" w:hAnsi="Tahoma" w:cs="Times New Roman"/>
      <w:sz w:val="16"/>
      <w:lang w:val="lv-LV" w:eastAsia="lv-LV"/>
    </w:rPr>
  </w:style>
  <w:style w:type="character" w:customStyle="1" w:styleId="Heading1Char2">
    <w:name w:val="Heading 1 Char2"/>
    <w:link w:val="Heading1"/>
    <w:uiPriority w:val="99"/>
    <w:qFormat/>
    <w:locked/>
    <w:rsid w:val="005E71F3"/>
    <w:rPr>
      <w:b/>
      <w:sz w:val="27"/>
      <w:lang w:val="lv-LV" w:eastAsia="en-US"/>
    </w:rPr>
  </w:style>
  <w:style w:type="character" w:customStyle="1" w:styleId="InternetLink">
    <w:name w:val="Internet Link"/>
    <w:uiPriority w:val="99"/>
    <w:rsid w:val="005E71F3"/>
    <w:rPr>
      <w:rFonts w:cs="Times New Roman"/>
      <w:color w:val="0000FF"/>
      <w:u w:val="single"/>
    </w:rPr>
  </w:style>
  <w:style w:type="character" w:customStyle="1" w:styleId="PlainTextChar">
    <w:name w:val="Plain Text Char"/>
    <w:uiPriority w:val="99"/>
    <w:qFormat/>
    <w:locked/>
    <w:rsid w:val="005E71F3"/>
    <w:rPr>
      <w:sz w:val="24"/>
      <w:lang w:eastAsia="en-US"/>
    </w:rPr>
  </w:style>
  <w:style w:type="character" w:customStyle="1" w:styleId="PlainTextChar1">
    <w:name w:val="Plain Text Char1"/>
    <w:link w:val="PlainText"/>
    <w:uiPriority w:val="99"/>
    <w:qFormat/>
    <w:locked/>
    <w:rsid w:val="005E71F3"/>
    <w:rPr>
      <w:rFonts w:ascii="Courier New" w:hAnsi="Courier New" w:cs="Times New Roman"/>
      <w:lang w:eastAsia="en-US"/>
    </w:rPr>
  </w:style>
  <w:style w:type="character" w:customStyle="1" w:styleId="Heading1Char1">
    <w:name w:val="Heading 1 Char1"/>
    <w:uiPriority w:val="99"/>
    <w:qFormat/>
    <w:locked/>
    <w:rsid w:val="005E71F3"/>
    <w:rPr>
      <w:b/>
      <w:sz w:val="27"/>
      <w:lang w:val="lv-LV" w:eastAsia="en-US"/>
    </w:rPr>
  </w:style>
  <w:style w:type="character" w:customStyle="1" w:styleId="HeaderChar">
    <w:name w:val="Header Char"/>
    <w:uiPriority w:val="99"/>
    <w:qFormat/>
    <w:locked/>
    <w:rsid w:val="006E569C"/>
    <w:rPr>
      <w:rFonts w:ascii="Times New Roman" w:hAnsi="Times New Roman" w:cs="Times New Roman"/>
      <w:sz w:val="24"/>
      <w:lang w:val="en-GB"/>
    </w:rPr>
  </w:style>
  <w:style w:type="character" w:customStyle="1" w:styleId="HeaderChar2">
    <w:name w:val="Header Char2"/>
    <w:link w:val="Header"/>
    <w:uiPriority w:val="99"/>
    <w:qFormat/>
    <w:locked/>
    <w:rsid w:val="005E71F3"/>
    <w:rPr>
      <w:sz w:val="24"/>
      <w:lang w:val="lv-LV" w:eastAsia="en-US"/>
    </w:rPr>
  </w:style>
  <w:style w:type="character" w:customStyle="1" w:styleId="FooterChar">
    <w:name w:val="Footer Char"/>
    <w:link w:val="Footer"/>
    <w:uiPriority w:val="99"/>
    <w:qFormat/>
    <w:locked/>
    <w:rsid w:val="005E71F3"/>
    <w:rPr>
      <w:rFonts w:cs="Times New Roman"/>
      <w:sz w:val="24"/>
      <w:lang w:val="lv-LV" w:eastAsia="en-US"/>
    </w:rPr>
  </w:style>
  <w:style w:type="character" w:customStyle="1" w:styleId="BodyTextIndentChar">
    <w:name w:val="Body Text Indent Char"/>
    <w:uiPriority w:val="99"/>
    <w:qFormat/>
    <w:locked/>
    <w:rsid w:val="005E71F3"/>
    <w:rPr>
      <w:rFonts w:cs="Times New Roman"/>
      <w:sz w:val="28"/>
      <w:lang w:val="lv-LV" w:eastAsia="lv-LV"/>
    </w:rPr>
  </w:style>
  <w:style w:type="character" w:customStyle="1" w:styleId="BodyTextIndent2Char">
    <w:name w:val="Body Text Indent 2 Char"/>
    <w:link w:val="BodyTextIndent2"/>
    <w:uiPriority w:val="99"/>
    <w:qFormat/>
    <w:locked/>
    <w:rsid w:val="005E71F3"/>
    <w:rPr>
      <w:rFonts w:cs="Times New Roman"/>
      <w:sz w:val="24"/>
      <w:lang w:val="lv-LV" w:eastAsia="lv-LV"/>
    </w:rPr>
  </w:style>
  <w:style w:type="character" w:customStyle="1" w:styleId="BodyTextIndent3Char">
    <w:name w:val="Body Text Indent 3 Char"/>
    <w:link w:val="BodyTextIndent3"/>
    <w:uiPriority w:val="99"/>
    <w:qFormat/>
    <w:locked/>
    <w:rsid w:val="005E71F3"/>
    <w:rPr>
      <w:rFonts w:cs="Times New Roman"/>
      <w:sz w:val="24"/>
      <w:lang w:val="lv-LV" w:eastAsia="lv-LV"/>
    </w:rPr>
  </w:style>
  <w:style w:type="character" w:styleId="CommentReference">
    <w:name w:val="annotation reference"/>
    <w:uiPriority w:val="99"/>
    <w:semiHidden/>
    <w:qFormat/>
    <w:rsid w:val="005E71F3"/>
    <w:rPr>
      <w:rFonts w:cs="Times New Roman"/>
      <w:sz w:val="16"/>
    </w:rPr>
  </w:style>
  <w:style w:type="character" w:customStyle="1" w:styleId="CommentTextChar">
    <w:name w:val="Comment Text Char"/>
    <w:link w:val="CommentText"/>
    <w:uiPriority w:val="99"/>
    <w:qFormat/>
    <w:locked/>
    <w:rsid w:val="005E71F3"/>
    <w:rPr>
      <w:rFonts w:cs="Times New Roman"/>
      <w:lang w:val="lv-LV" w:eastAsia="lv-LV"/>
    </w:rPr>
  </w:style>
  <w:style w:type="character" w:customStyle="1" w:styleId="CommentSubjectChar">
    <w:name w:val="Comment Subject Char"/>
    <w:link w:val="CommentSubject"/>
    <w:uiPriority w:val="99"/>
    <w:qFormat/>
    <w:locked/>
    <w:rsid w:val="005E71F3"/>
    <w:rPr>
      <w:rFonts w:cs="Times New Roman"/>
      <w:b/>
      <w:lang w:val="lv-LV" w:eastAsia="lv-LV"/>
    </w:rPr>
  </w:style>
  <w:style w:type="character" w:styleId="FollowedHyperlink">
    <w:name w:val="FollowedHyperlink"/>
    <w:uiPriority w:val="99"/>
    <w:qFormat/>
    <w:rsid w:val="005E71F3"/>
    <w:rPr>
      <w:rFonts w:cs="Times New Roman"/>
      <w:color w:val="800080"/>
      <w:u w:val="single"/>
    </w:rPr>
  </w:style>
  <w:style w:type="character" w:customStyle="1" w:styleId="ListBulletChar2">
    <w:name w:val="List Bullet Char2"/>
    <w:link w:val="ListBullet"/>
    <w:uiPriority w:val="99"/>
    <w:qFormat/>
    <w:locked/>
    <w:rsid w:val="005E71F3"/>
    <w:rPr>
      <w:sz w:val="24"/>
      <w:lang w:eastAsia="en-US"/>
    </w:rPr>
  </w:style>
  <w:style w:type="character" w:customStyle="1" w:styleId="BodyTextChar">
    <w:name w:val="Body Text Char"/>
    <w:link w:val="BodyText"/>
    <w:uiPriority w:val="99"/>
    <w:qFormat/>
    <w:locked/>
    <w:rsid w:val="005E71F3"/>
    <w:rPr>
      <w:rFonts w:cs="Times New Roman"/>
      <w:sz w:val="24"/>
      <w:lang w:val="lv-LV" w:eastAsia="en-US"/>
    </w:rPr>
  </w:style>
  <w:style w:type="character" w:customStyle="1" w:styleId="BodyText2Char">
    <w:name w:val="Body Text 2 Char"/>
    <w:link w:val="BodyText2"/>
    <w:uiPriority w:val="99"/>
    <w:qFormat/>
    <w:locked/>
    <w:rsid w:val="005E71F3"/>
    <w:rPr>
      <w:rFonts w:cs="Times New Roman"/>
      <w:sz w:val="24"/>
      <w:lang w:val="lv-LV" w:eastAsia="en-US"/>
    </w:rPr>
  </w:style>
  <w:style w:type="character" w:customStyle="1" w:styleId="DocumentMapChar">
    <w:name w:val="Document Map Char"/>
    <w:link w:val="DocumentMap"/>
    <w:uiPriority w:val="99"/>
    <w:qFormat/>
    <w:locked/>
    <w:rsid w:val="005E71F3"/>
    <w:rPr>
      <w:rFonts w:ascii="Tahoma" w:hAnsi="Tahoma" w:cs="Times New Roman"/>
      <w:lang w:val="lv-LV" w:eastAsia="en-US"/>
    </w:rPr>
  </w:style>
  <w:style w:type="character" w:customStyle="1" w:styleId="UnderlineBodyText">
    <w:name w:val="Underline Body Text"/>
    <w:uiPriority w:val="99"/>
    <w:qFormat/>
    <w:rsid w:val="005E71F3"/>
    <w:rPr>
      <w:rFonts w:ascii="Times New Roman" w:hAnsi="Times New Roman"/>
      <w:sz w:val="24"/>
      <w:u w:val="single"/>
      <w:lang w:val="lv-LV"/>
    </w:rPr>
  </w:style>
  <w:style w:type="character" w:customStyle="1" w:styleId="body6">
    <w:name w:val="body6"/>
    <w:uiPriority w:val="99"/>
    <w:qFormat/>
    <w:rsid w:val="005E71F3"/>
    <w:rPr>
      <w:rFonts w:ascii="Verdana" w:hAnsi="Verdana"/>
      <w:color w:val="000000"/>
      <w:sz w:val="18"/>
    </w:rPr>
  </w:style>
  <w:style w:type="character" w:customStyle="1" w:styleId="textmedium">
    <w:name w:val="text_medium"/>
    <w:uiPriority w:val="99"/>
    <w:qFormat/>
    <w:rsid w:val="005E71F3"/>
  </w:style>
  <w:style w:type="character" w:customStyle="1" w:styleId="largeheader">
    <w:name w:val="large_header"/>
    <w:uiPriority w:val="99"/>
    <w:qFormat/>
    <w:rsid w:val="005E71F3"/>
  </w:style>
  <w:style w:type="character" w:styleId="Strong">
    <w:name w:val="Strong"/>
    <w:uiPriority w:val="22"/>
    <w:qFormat/>
    <w:rsid w:val="005E71F3"/>
    <w:rPr>
      <w:rFonts w:cs="Times New Roman"/>
      <w:b/>
    </w:rPr>
  </w:style>
  <w:style w:type="character" w:styleId="PageNumber">
    <w:name w:val="page number"/>
    <w:uiPriority w:val="99"/>
    <w:qFormat/>
    <w:rsid w:val="005E71F3"/>
    <w:rPr>
      <w:rFonts w:cs="Times New Roman"/>
    </w:rPr>
  </w:style>
  <w:style w:type="character" w:customStyle="1" w:styleId="EmailStyle80">
    <w:name w:val="EmailStyle80"/>
    <w:uiPriority w:val="99"/>
    <w:semiHidden/>
    <w:qFormat/>
    <w:rsid w:val="005E71F3"/>
    <w:rPr>
      <w:rFonts w:ascii="Arial" w:hAnsi="Arial"/>
      <w:color w:val="00000A"/>
      <w:sz w:val="20"/>
    </w:rPr>
  </w:style>
  <w:style w:type="character" w:customStyle="1" w:styleId="TitleChar">
    <w:name w:val="Title Char"/>
    <w:link w:val="Title"/>
    <w:uiPriority w:val="99"/>
    <w:qFormat/>
    <w:locked/>
    <w:rsid w:val="005E71F3"/>
    <w:rPr>
      <w:rFonts w:cs="Times New Roman"/>
      <w:b/>
      <w:sz w:val="32"/>
      <w:lang w:val="lv-LV" w:eastAsia="en-US"/>
    </w:rPr>
  </w:style>
  <w:style w:type="character" w:customStyle="1" w:styleId="CharChar19">
    <w:name w:val="Char Char19"/>
    <w:uiPriority w:val="99"/>
    <w:qFormat/>
    <w:rsid w:val="005E71F3"/>
    <w:rPr>
      <w:rFonts w:ascii="Arial" w:hAnsi="Arial"/>
      <w:b/>
      <w:kern w:val="2"/>
      <w:sz w:val="32"/>
    </w:rPr>
  </w:style>
  <w:style w:type="character" w:customStyle="1" w:styleId="CharChar18">
    <w:name w:val="Char Char18"/>
    <w:uiPriority w:val="99"/>
    <w:qFormat/>
    <w:rsid w:val="005E71F3"/>
    <w:rPr>
      <w:rFonts w:ascii="Times New Roman" w:hAnsi="Times New Roman"/>
      <w:b/>
      <w:color w:val="000000"/>
      <w:sz w:val="28"/>
    </w:rPr>
  </w:style>
  <w:style w:type="character" w:customStyle="1" w:styleId="CharChar17">
    <w:name w:val="Char Char17"/>
    <w:uiPriority w:val="99"/>
    <w:qFormat/>
    <w:rsid w:val="005E71F3"/>
    <w:rPr>
      <w:rFonts w:ascii="Times New Roman" w:hAnsi="Times New Roman"/>
      <w:b/>
      <w:sz w:val="26"/>
      <w:lang w:val="en-GB"/>
    </w:rPr>
  </w:style>
  <w:style w:type="character" w:customStyle="1" w:styleId="CharChar16">
    <w:name w:val="Char Char16"/>
    <w:uiPriority w:val="99"/>
    <w:qFormat/>
    <w:rsid w:val="005E71F3"/>
    <w:rPr>
      <w:rFonts w:ascii="Times New Roman" w:hAnsi="Times New Roman"/>
      <w:b/>
      <w:sz w:val="28"/>
      <w:lang w:val="en-GB"/>
    </w:rPr>
  </w:style>
  <w:style w:type="character" w:customStyle="1" w:styleId="CharChar15">
    <w:name w:val="Char Char15"/>
    <w:uiPriority w:val="99"/>
    <w:qFormat/>
    <w:rsid w:val="005E71F3"/>
    <w:rPr>
      <w:rFonts w:ascii="Times New Roman" w:hAnsi="Times New Roman"/>
      <w:b/>
      <w:i/>
      <w:sz w:val="26"/>
      <w:lang w:val="en-GB"/>
    </w:rPr>
  </w:style>
  <w:style w:type="character" w:customStyle="1" w:styleId="CharChar14">
    <w:name w:val="Char Char14"/>
    <w:uiPriority w:val="99"/>
    <w:qFormat/>
    <w:rsid w:val="005E71F3"/>
    <w:rPr>
      <w:rFonts w:ascii="Times New Roman" w:hAnsi="Times New Roman"/>
      <w:b/>
      <w:lang w:val="en-GB"/>
    </w:rPr>
  </w:style>
  <w:style w:type="character" w:customStyle="1" w:styleId="CharChar13">
    <w:name w:val="Char Char13"/>
    <w:uiPriority w:val="99"/>
    <w:qFormat/>
    <w:rsid w:val="005E71F3"/>
    <w:rPr>
      <w:rFonts w:ascii="Times New Roman" w:hAnsi="Times New Roman"/>
      <w:sz w:val="24"/>
      <w:lang w:val="en-GB"/>
    </w:rPr>
  </w:style>
  <w:style w:type="character" w:customStyle="1" w:styleId="CharChar12">
    <w:name w:val="Char Char12"/>
    <w:uiPriority w:val="99"/>
    <w:qFormat/>
    <w:rsid w:val="005E71F3"/>
    <w:rPr>
      <w:rFonts w:ascii="Times New Roman" w:hAnsi="Times New Roman"/>
      <w:i/>
      <w:sz w:val="24"/>
      <w:lang w:val="en-GB"/>
    </w:rPr>
  </w:style>
  <w:style w:type="character" w:customStyle="1" w:styleId="CharChar11">
    <w:name w:val="Char Char11"/>
    <w:uiPriority w:val="99"/>
    <w:qFormat/>
    <w:rsid w:val="005E71F3"/>
    <w:rPr>
      <w:rFonts w:ascii="Arial" w:hAnsi="Arial"/>
      <w:lang w:val="en-GB"/>
    </w:rPr>
  </w:style>
  <w:style w:type="character" w:customStyle="1" w:styleId="CharChar10">
    <w:name w:val="Char Char10"/>
    <w:uiPriority w:val="99"/>
    <w:qFormat/>
    <w:rsid w:val="005E71F3"/>
    <w:rPr>
      <w:rFonts w:ascii="Times New Roman" w:hAnsi="Times New Roman"/>
      <w:sz w:val="24"/>
    </w:rPr>
  </w:style>
  <w:style w:type="character" w:customStyle="1" w:styleId="CharChar9">
    <w:name w:val="Char Char9"/>
    <w:uiPriority w:val="99"/>
    <w:qFormat/>
    <w:rsid w:val="005E71F3"/>
    <w:rPr>
      <w:rFonts w:ascii="Times New Roman" w:hAnsi="Times New Roman"/>
      <w:sz w:val="24"/>
      <w:lang w:val="en-GB"/>
    </w:rPr>
  </w:style>
  <w:style w:type="character" w:customStyle="1" w:styleId="CharChar8">
    <w:name w:val="Char Char8"/>
    <w:uiPriority w:val="99"/>
    <w:qFormat/>
    <w:rsid w:val="005E71F3"/>
    <w:rPr>
      <w:rFonts w:ascii="Tahoma" w:hAnsi="Tahoma"/>
      <w:sz w:val="16"/>
    </w:rPr>
  </w:style>
  <w:style w:type="character" w:customStyle="1" w:styleId="BodyText1CharChar">
    <w:name w:val="Body Text1 Char Char"/>
    <w:uiPriority w:val="99"/>
    <w:qFormat/>
    <w:rsid w:val="005E71F3"/>
    <w:rPr>
      <w:rFonts w:ascii="Times New Roman" w:hAnsi="Times New Roman"/>
      <w:sz w:val="24"/>
    </w:rPr>
  </w:style>
  <w:style w:type="character" w:customStyle="1" w:styleId="CharChar7">
    <w:name w:val="Char Char7"/>
    <w:uiPriority w:val="99"/>
    <w:qFormat/>
    <w:rsid w:val="005E71F3"/>
    <w:rPr>
      <w:rFonts w:ascii="Times New Roman" w:hAnsi="Times New Roman"/>
      <w:sz w:val="24"/>
    </w:rPr>
  </w:style>
  <w:style w:type="character" w:customStyle="1" w:styleId="CharChar6">
    <w:name w:val="Char Char6"/>
    <w:uiPriority w:val="99"/>
    <w:qFormat/>
    <w:rsid w:val="005E71F3"/>
    <w:rPr>
      <w:rFonts w:ascii="Times New Roman" w:hAnsi="Times New Roman"/>
      <w:sz w:val="16"/>
    </w:rPr>
  </w:style>
  <w:style w:type="character" w:customStyle="1" w:styleId="CharChar5">
    <w:name w:val="Char Char5"/>
    <w:uiPriority w:val="99"/>
    <w:qFormat/>
    <w:rsid w:val="005E71F3"/>
    <w:rPr>
      <w:rFonts w:ascii="Times New Roman" w:hAnsi="Times New Roman"/>
      <w:sz w:val="24"/>
    </w:rPr>
  </w:style>
  <w:style w:type="character" w:customStyle="1" w:styleId="CharChar4">
    <w:name w:val="Char Char4"/>
    <w:uiPriority w:val="99"/>
    <w:semiHidden/>
    <w:qFormat/>
    <w:rsid w:val="005E71F3"/>
    <w:rPr>
      <w:rFonts w:ascii="Tahoma" w:hAnsi="Tahoma"/>
      <w:sz w:val="20"/>
      <w:shd w:val="clear" w:color="auto" w:fill="000080"/>
    </w:rPr>
  </w:style>
  <w:style w:type="character" w:customStyle="1" w:styleId="CharChar3">
    <w:name w:val="Char Char3"/>
    <w:uiPriority w:val="99"/>
    <w:qFormat/>
    <w:rsid w:val="005E71F3"/>
    <w:rPr>
      <w:rFonts w:ascii="Times New Roman" w:hAnsi="Times New Roman"/>
      <w:sz w:val="20"/>
      <w:lang w:eastAsia="lv-LV"/>
    </w:rPr>
  </w:style>
  <w:style w:type="character" w:customStyle="1" w:styleId="CharChar2">
    <w:name w:val="Char Char2"/>
    <w:uiPriority w:val="99"/>
    <w:qFormat/>
    <w:rsid w:val="005E71F3"/>
    <w:rPr>
      <w:rFonts w:ascii="Times New Roman" w:hAnsi="Times New Roman"/>
      <w:sz w:val="20"/>
      <w:lang w:eastAsia="lv-LV"/>
    </w:rPr>
  </w:style>
  <w:style w:type="character" w:customStyle="1" w:styleId="CharChar1">
    <w:name w:val="Char Char1"/>
    <w:uiPriority w:val="99"/>
    <w:qFormat/>
    <w:rsid w:val="005E71F3"/>
    <w:rPr>
      <w:rFonts w:ascii="Times New Roman" w:hAnsi="Times New Roman"/>
      <w:sz w:val="20"/>
    </w:rPr>
  </w:style>
  <w:style w:type="character" w:customStyle="1" w:styleId="WW8Num1z1">
    <w:name w:val="WW8Num1z1"/>
    <w:uiPriority w:val="99"/>
    <w:qFormat/>
    <w:rsid w:val="005E71F3"/>
    <w:rPr>
      <w:b/>
      <w:sz w:val="28"/>
    </w:rPr>
  </w:style>
  <w:style w:type="character" w:customStyle="1" w:styleId="Absatz-Standardschriftart">
    <w:name w:val="Absatz-Standardschriftart"/>
    <w:uiPriority w:val="99"/>
    <w:qFormat/>
    <w:rsid w:val="005E71F3"/>
  </w:style>
  <w:style w:type="character" w:customStyle="1" w:styleId="WW8Num2z1">
    <w:name w:val="WW8Num2z1"/>
    <w:uiPriority w:val="99"/>
    <w:qFormat/>
    <w:rsid w:val="005E71F3"/>
    <w:rPr>
      <w:b/>
      <w:sz w:val="28"/>
    </w:rPr>
  </w:style>
  <w:style w:type="character" w:customStyle="1" w:styleId="Noklusjumarindkopasfonts1">
    <w:name w:val="Noklusējuma rindkopas fonts1"/>
    <w:uiPriority w:val="99"/>
    <w:qFormat/>
    <w:rsid w:val="005E71F3"/>
  </w:style>
  <w:style w:type="character" w:customStyle="1" w:styleId="WW8Num1z0">
    <w:name w:val="WW8Num1z0"/>
    <w:uiPriority w:val="99"/>
    <w:qFormat/>
    <w:rsid w:val="005E71F3"/>
    <w:rPr>
      <w:rFonts w:ascii="Times New Roman" w:hAnsi="Times New Roman"/>
      <w:b/>
      <w:sz w:val="24"/>
    </w:rPr>
  </w:style>
  <w:style w:type="character" w:customStyle="1" w:styleId="WW8Num3z1">
    <w:name w:val="WW8Num3z1"/>
    <w:uiPriority w:val="99"/>
    <w:qFormat/>
    <w:rsid w:val="005E71F3"/>
    <w:rPr>
      <w:b/>
      <w:sz w:val="28"/>
    </w:rPr>
  </w:style>
  <w:style w:type="character" w:customStyle="1" w:styleId="WW8Num5z0">
    <w:name w:val="WW8Num5z0"/>
    <w:uiPriority w:val="99"/>
    <w:qFormat/>
    <w:rsid w:val="005E71F3"/>
  </w:style>
  <w:style w:type="character" w:customStyle="1" w:styleId="WW8Num6z0">
    <w:name w:val="WW8Num6z0"/>
    <w:uiPriority w:val="99"/>
    <w:qFormat/>
    <w:rsid w:val="005E71F3"/>
    <w:rPr>
      <w:rFonts w:ascii="Symbol" w:hAnsi="Symbol"/>
    </w:rPr>
  </w:style>
  <w:style w:type="character" w:customStyle="1" w:styleId="WW8Num6z1">
    <w:name w:val="WW8Num6z1"/>
    <w:uiPriority w:val="99"/>
    <w:qFormat/>
    <w:rsid w:val="005E71F3"/>
    <w:rPr>
      <w:rFonts w:ascii="Courier New" w:hAnsi="Courier New"/>
    </w:rPr>
  </w:style>
  <w:style w:type="character" w:customStyle="1" w:styleId="WW8Num6z2">
    <w:name w:val="WW8Num6z2"/>
    <w:uiPriority w:val="99"/>
    <w:qFormat/>
    <w:rsid w:val="005E71F3"/>
    <w:rPr>
      <w:rFonts w:ascii="Wingdings" w:hAnsi="Wingdings"/>
    </w:rPr>
  </w:style>
  <w:style w:type="character" w:customStyle="1" w:styleId="WW8Num8z0">
    <w:name w:val="WW8Num8z0"/>
    <w:uiPriority w:val="99"/>
    <w:qFormat/>
    <w:rsid w:val="005E71F3"/>
    <w:rPr>
      <w:b/>
    </w:rPr>
  </w:style>
  <w:style w:type="character" w:customStyle="1" w:styleId="WW8Num10z0">
    <w:name w:val="WW8Num10z0"/>
    <w:uiPriority w:val="99"/>
    <w:qFormat/>
    <w:rsid w:val="005E71F3"/>
    <w:rPr>
      <w:rFonts w:ascii="Times New Roman" w:hAnsi="Times New Roman"/>
    </w:rPr>
  </w:style>
  <w:style w:type="character" w:customStyle="1" w:styleId="WW8Num10z1">
    <w:name w:val="WW8Num10z1"/>
    <w:uiPriority w:val="99"/>
    <w:qFormat/>
    <w:rsid w:val="005E71F3"/>
    <w:rPr>
      <w:rFonts w:ascii="Courier New" w:hAnsi="Courier New"/>
    </w:rPr>
  </w:style>
  <w:style w:type="character" w:customStyle="1" w:styleId="WW8Num10z2">
    <w:name w:val="WW8Num10z2"/>
    <w:uiPriority w:val="99"/>
    <w:qFormat/>
    <w:rsid w:val="005E71F3"/>
    <w:rPr>
      <w:rFonts w:ascii="Wingdings" w:hAnsi="Wingdings"/>
    </w:rPr>
  </w:style>
  <w:style w:type="character" w:customStyle="1" w:styleId="WW8Num10z3">
    <w:name w:val="WW8Num10z3"/>
    <w:uiPriority w:val="99"/>
    <w:qFormat/>
    <w:rsid w:val="005E71F3"/>
    <w:rPr>
      <w:rFonts w:ascii="Symbol" w:hAnsi="Symbol"/>
    </w:rPr>
  </w:style>
  <w:style w:type="character" w:customStyle="1" w:styleId="WW8Num13z0">
    <w:name w:val="WW8Num13z0"/>
    <w:uiPriority w:val="99"/>
    <w:qFormat/>
    <w:rsid w:val="005E71F3"/>
    <w:rPr>
      <w:b/>
    </w:rPr>
  </w:style>
  <w:style w:type="character" w:customStyle="1" w:styleId="WW8Num16z0">
    <w:name w:val="WW8Num16z0"/>
    <w:uiPriority w:val="99"/>
    <w:qFormat/>
    <w:rsid w:val="005E71F3"/>
    <w:rPr>
      <w:b/>
    </w:rPr>
  </w:style>
  <w:style w:type="character" w:customStyle="1" w:styleId="WW8Num18z1">
    <w:name w:val="WW8Num18z1"/>
    <w:uiPriority w:val="99"/>
    <w:qFormat/>
    <w:rsid w:val="005E71F3"/>
    <w:rPr>
      <w:b/>
      <w:sz w:val="28"/>
    </w:rPr>
  </w:style>
  <w:style w:type="character" w:customStyle="1" w:styleId="WW8Num20z0">
    <w:name w:val="WW8Num20z0"/>
    <w:uiPriority w:val="99"/>
    <w:qFormat/>
    <w:rsid w:val="005E71F3"/>
    <w:rPr>
      <w:rFonts w:ascii="Times New Roman" w:hAnsi="Times New Roman"/>
    </w:rPr>
  </w:style>
  <w:style w:type="character" w:customStyle="1" w:styleId="WW8Num20z1">
    <w:name w:val="WW8Num20z1"/>
    <w:uiPriority w:val="99"/>
    <w:qFormat/>
    <w:rsid w:val="005E71F3"/>
    <w:rPr>
      <w:rFonts w:ascii="Courier New" w:hAnsi="Courier New"/>
    </w:rPr>
  </w:style>
  <w:style w:type="character" w:customStyle="1" w:styleId="WW8Num20z2">
    <w:name w:val="WW8Num20z2"/>
    <w:uiPriority w:val="99"/>
    <w:qFormat/>
    <w:rsid w:val="005E71F3"/>
    <w:rPr>
      <w:rFonts w:ascii="Wingdings" w:hAnsi="Wingdings"/>
    </w:rPr>
  </w:style>
  <w:style w:type="character" w:customStyle="1" w:styleId="WW8Num20z3">
    <w:name w:val="WW8Num20z3"/>
    <w:uiPriority w:val="99"/>
    <w:qFormat/>
    <w:rsid w:val="005E71F3"/>
    <w:rPr>
      <w:rFonts w:ascii="Symbol" w:hAnsi="Symbol"/>
    </w:rPr>
  </w:style>
  <w:style w:type="character" w:customStyle="1" w:styleId="WW8Num23z0">
    <w:name w:val="WW8Num23z0"/>
    <w:uiPriority w:val="99"/>
    <w:qFormat/>
    <w:rsid w:val="005E71F3"/>
    <w:rPr>
      <w:b/>
    </w:rPr>
  </w:style>
  <w:style w:type="character" w:customStyle="1" w:styleId="WW8Num33z0">
    <w:name w:val="WW8Num33z0"/>
    <w:uiPriority w:val="99"/>
    <w:qFormat/>
    <w:rsid w:val="005E71F3"/>
    <w:rPr>
      <w:rFonts w:ascii="Times New Roman" w:hAnsi="Times New Roman"/>
    </w:rPr>
  </w:style>
  <w:style w:type="character" w:customStyle="1" w:styleId="WW8Num33z1">
    <w:name w:val="WW8Num33z1"/>
    <w:uiPriority w:val="99"/>
    <w:qFormat/>
    <w:rsid w:val="005E71F3"/>
    <w:rPr>
      <w:b/>
    </w:rPr>
  </w:style>
  <w:style w:type="character" w:customStyle="1" w:styleId="WW8Num34z0">
    <w:name w:val="WW8Num34z0"/>
    <w:uiPriority w:val="99"/>
    <w:qFormat/>
    <w:rsid w:val="005E71F3"/>
    <w:rPr>
      <w:rFonts w:ascii="Symbol" w:hAnsi="Symbol"/>
    </w:rPr>
  </w:style>
  <w:style w:type="character" w:customStyle="1" w:styleId="WW8Num34z1">
    <w:name w:val="WW8Num34z1"/>
    <w:uiPriority w:val="99"/>
    <w:qFormat/>
    <w:rsid w:val="005E71F3"/>
    <w:rPr>
      <w:rFonts w:ascii="Courier New" w:hAnsi="Courier New"/>
    </w:rPr>
  </w:style>
  <w:style w:type="character" w:customStyle="1" w:styleId="WW8Num34z2">
    <w:name w:val="WW8Num34z2"/>
    <w:uiPriority w:val="99"/>
    <w:qFormat/>
    <w:rsid w:val="005E71F3"/>
    <w:rPr>
      <w:rFonts w:ascii="Wingdings" w:hAnsi="Wingdings"/>
    </w:rPr>
  </w:style>
  <w:style w:type="character" w:customStyle="1" w:styleId="WW8Num37z0">
    <w:name w:val="WW8Num37z0"/>
    <w:uiPriority w:val="99"/>
    <w:qFormat/>
    <w:rsid w:val="005E71F3"/>
    <w:rPr>
      <w:b/>
    </w:rPr>
  </w:style>
  <w:style w:type="character" w:customStyle="1" w:styleId="WW8Num42z0">
    <w:name w:val="WW8Num42z0"/>
    <w:uiPriority w:val="99"/>
    <w:qFormat/>
    <w:rsid w:val="005E71F3"/>
    <w:rPr>
      <w:b/>
    </w:rPr>
  </w:style>
  <w:style w:type="character" w:customStyle="1" w:styleId="WW8Num42z1">
    <w:name w:val="WW8Num42z1"/>
    <w:uiPriority w:val="99"/>
    <w:qFormat/>
    <w:rsid w:val="005E71F3"/>
    <w:rPr>
      <w:rFonts w:ascii="Times New Roman" w:hAnsi="Times New Roman"/>
    </w:rPr>
  </w:style>
  <w:style w:type="character" w:customStyle="1" w:styleId="WW8Num48z1">
    <w:name w:val="WW8Num48z1"/>
    <w:uiPriority w:val="99"/>
    <w:qFormat/>
    <w:rsid w:val="005E71F3"/>
    <w:rPr>
      <w:b/>
      <w:sz w:val="28"/>
    </w:rPr>
  </w:style>
  <w:style w:type="character" w:customStyle="1" w:styleId="WW8Num49z0">
    <w:name w:val="WW8Num49z0"/>
    <w:uiPriority w:val="99"/>
    <w:qFormat/>
    <w:rsid w:val="005E71F3"/>
    <w:rPr>
      <w:rFonts w:ascii="Times New Roman" w:hAnsi="Times New Roman"/>
      <w:b/>
    </w:rPr>
  </w:style>
  <w:style w:type="character" w:customStyle="1" w:styleId="WW8Num53z0">
    <w:name w:val="WW8Num53z0"/>
    <w:uiPriority w:val="99"/>
    <w:qFormat/>
    <w:rsid w:val="005E71F3"/>
    <w:rPr>
      <w:rFonts w:ascii="Wingdings" w:hAnsi="Wingdings"/>
    </w:rPr>
  </w:style>
  <w:style w:type="character" w:customStyle="1" w:styleId="WW8Num53z1">
    <w:name w:val="WW8Num53z1"/>
    <w:uiPriority w:val="99"/>
    <w:qFormat/>
    <w:rsid w:val="005E71F3"/>
    <w:rPr>
      <w:rFonts w:ascii="Symbol" w:hAnsi="Symbol"/>
      <w:color w:val="00000A"/>
    </w:rPr>
  </w:style>
  <w:style w:type="character" w:customStyle="1" w:styleId="WW8Num53z3">
    <w:name w:val="WW8Num53z3"/>
    <w:uiPriority w:val="99"/>
    <w:qFormat/>
    <w:rsid w:val="005E71F3"/>
    <w:rPr>
      <w:rFonts w:ascii="Symbol" w:hAnsi="Symbol"/>
    </w:rPr>
  </w:style>
  <w:style w:type="character" w:customStyle="1" w:styleId="WW8Num53z4">
    <w:name w:val="WW8Num53z4"/>
    <w:uiPriority w:val="99"/>
    <w:qFormat/>
    <w:rsid w:val="005E71F3"/>
    <w:rPr>
      <w:rFonts w:ascii="Courier New" w:hAnsi="Courier New"/>
    </w:rPr>
  </w:style>
  <w:style w:type="character" w:customStyle="1" w:styleId="WW8Num56z0">
    <w:name w:val="WW8Num56z0"/>
    <w:uiPriority w:val="99"/>
    <w:qFormat/>
    <w:rsid w:val="005E71F3"/>
    <w:rPr>
      <w:rFonts w:ascii="Times New Roman" w:hAnsi="Times New Roman"/>
      <w:b/>
      <w:sz w:val="24"/>
    </w:rPr>
  </w:style>
  <w:style w:type="character" w:customStyle="1" w:styleId="WW8Num57z0">
    <w:name w:val="WW8Num57z0"/>
    <w:uiPriority w:val="99"/>
    <w:qFormat/>
    <w:rsid w:val="005E71F3"/>
    <w:rPr>
      <w:rFonts w:ascii="Times New Roman" w:hAnsi="Times New Roman"/>
    </w:rPr>
  </w:style>
  <w:style w:type="character" w:customStyle="1" w:styleId="WW8Num59z0">
    <w:name w:val="WW8Num59z0"/>
    <w:uiPriority w:val="99"/>
    <w:qFormat/>
    <w:rsid w:val="005E71F3"/>
    <w:rPr>
      <w:rFonts w:ascii="Wingdings" w:hAnsi="Wingdings"/>
    </w:rPr>
  </w:style>
  <w:style w:type="character" w:customStyle="1" w:styleId="WW8Num59z1">
    <w:name w:val="WW8Num59z1"/>
    <w:uiPriority w:val="99"/>
    <w:qFormat/>
    <w:rsid w:val="005E71F3"/>
    <w:rPr>
      <w:rFonts w:ascii="Symbol" w:hAnsi="Symbol"/>
    </w:rPr>
  </w:style>
  <w:style w:type="character" w:customStyle="1" w:styleId="WW8Num59z4">
    <w:name w:val="WW8Num59z4"/>
    <w:uiPriority w:val="99"/>
    <w:qFormat/>
    <w:rsid w:val="005E71F3"/>
    <w:rPr>
      <w:rFonts w:ascii="Courier New" w:hAnsi="Courier New"/>
    </w:rPr>
  </w:style>
  <w:style w:type="character" w:customStyle="1" w:styleId="WW8Num64z0">
    <w:name w:val="WW8Num64z0"/>
    <w:uiPriority w:val="99"/>
    <w:qFormat/>
    <w:rsid w:val="005E71F3"/>
    <w:rPr>
      <w:rFonts w:ascii="Symbol" w:hAnsi="Symbol"/>
    </w:rPr>
  </w:style>
  <w:style w:type="character" w:customStyle="1" w:styleId="WW8Num64z1">
    <w:name w:val="WW8Num64z1"/>
    <w:uiPriority w:val="99"/>
    <w:qFormat/>
    <w:rsid w:val="005E71F3"/>
    <w:rPr>
      <w:rFonts w:ascii="Courier New" w:hAnsi="Courier New"/>
    </w:rPr>
  </w:style>
  <w:style w:type="character" w:customStyle="1" w:styleId="WW8Num64z2">
    <w:name w:val="WW8Num64z2"/>
    <w:uiPriority w:val="99"/>
    <w:qFormat/>
    <w:rsid w:val="005E71F3"/>
    <w:rPr>
      <w:rFonts w:ascii="Wingdings" w:hAnsi="Wingdings"/>
    </w:rPr>
  </w:style>
  <w:style w:type="character" w:customStyle="1" w:styleId="WW8Num66z0">
    <w:name w:val="WW8Num66z0"/>
    <w:uiPriority w:val="99"/>
    <w:qFormat/>
    <w:rsid w:val="005E71F3"/>
    <w:rPr>
      <w:rFonts w:ascii="Symbol" w:hAnsi="Symbol"/>
    </w:rPr>
  </w:style>
  <w:style w:type="character" w:customStyle="1" w:styleId="WW8Num66z1">
    <w:name w:val="WW8Num66z1"/>
    <w:uiPriority w:val="99"/>
    <w:qFormat/>
    <w:rsid w:val="005E71F3"/>
    <w:rPr>
      <w:rFonts w:ascii="Courier New" w:hAnsi="Courier New"/>
    </w:rPr>
  </w:style>
  <w:style w:type="character" w:customStyle="1" w:styleId="WW8Num66z2">
    <w:name w:val="WW8Num66z2"/>
    <w:uiPriority w:val="99"/>
    <w:qFormat/>
    <w:rsid w:val="005E71F3"/>
    <w:rPr>
      <w:rFonts w:ascii="Wingdings" w:hAnsi="Wingdings"/>
    </w:rPr>
  </w:style>
  <w:style w:type="character" w:customStyle="1" w:styleId="WW8Num70z0">
    <w:name w:val="WW8Num70z0"/>
    <w:uiPriority w:val="99"/>
    <w:qFormat/>
    <w:rsid w:val="005E71F3"/>
    <w:rPr>
      <w:rFonts w:ascii="Symbol" w:hAnsi="Symbol"/>
    </w:rPr>
  </w:style>
  <w:style w:type="character" w:customStyle="1" w:styleId="WW8Num70z1">
    <w:name w:val="WW8Num70z1"/>
    <w:uiPriority w:val="99"/>
    <w:qFormat/>
    <w:rsid w:val="005E71F3"/>
    <w:rPr>
      <w:rFonts w:ascii="Courier New" w:hAnsi="Courier New"/>
    </w:rPr>
  </w:style>
  <w:style w:type="character" w:customStyle="1" w:styleId="WW8Num70z2">
    <w:name w:val="WW8Num70z2"/>
    <w:uiPriority w:val="99"/>
    <w:qFormat/>
    <w:rsid w:val="005E71F3"/>
    <w:rPr>
      <w:rFonts w:ascii="Wingdings" w:hAnsi="Wingdings"/>
    </w:rPr>
  </w:style>
  <w:style w:type="character" w:customStyle="1" w:styleId="WW8Num71z1">
    <w:name w:val="WW8Num71z1"/>
    <w:uiPriority w:val="99"/>
    <w:qFormat/>
    <w:rsid w:val="005E71F3"/>
    <w:rPr>
      <w:b/>
      <w:sz w:val="28"/>
    </w:rPr>
  </w:style>
  <w:style w:type="character" w:customStyle="1" w:styleId="WW8Num72z0">
    <w:name w:val="WW8Num72z0"/>
    <w:uiPriority w:val="99"/>
    <w:qFormat/>
    <w:rsid w:val="005E71F3"/>
    <w:rPr>
      <w:b/>
    </w:rPr>
  </w:style>
  <w:style w:type="character" w:customStyle="1" w:styleId="WW-Noklusjumarindkopasfonts">
    <w:name w:val="WW-Noklusējuma rindkopas fonts"/>
    <w:uiPriority w:val="99"/>
    <w:qFormat/>
    <w:rsid w:val="005E71F3"/>
  </w:style>
  <w:style w:type="character" w:customStyle="1" w:styleId="WW-Absatz-Standardschriftart">
    <w:name w:val="WW-Absatz-Standardschriftart"/>
    <w:uiPriority w:val="99"/>
    <w:qFormat/>
    <w:rsid w:val="005E71F3"/>
  </w:style>
  <w:style w:type="character" w:customStyle="1" w:styleId="Noklusjumarindkopasfonts11">
    <w:name w:val="Noklusējuma rindkopas fonts11"/>
    <w:uiPriority w:val="99"/>
    <w:qFormat/>
    <w:rsid w:val="005E71F3"/>
  </w:style>
  <w:style w:type="character" w:styleId="Emphasis">
    <w:name w:val="Emphasis"/>
    <w:uiPriority w:val="99"/>
    <w:qFormat/>
    <w:rsid w:val="005E71F3"/>
    <w:rPr>
      <w:rFonts w:cs="Times New Roman"/>
      <w:b/>
    </w:rPr>
  </w:style>
  <w:style w:type="character" w:customStyle="1" w:styleId="FootnoteTextChar">
    <w:name w:val="Footnote Text Char"/>
    <w:aliases w:val="Footnote Char,Fußnote Char"/>
    <w:link w:val="FootnoteText"/>
    <w:qFormat/>
    <w:locked/>
    <w:rsid w:val="005E71F3"/>
    <w:rPr>
      <w:rFonts w:cs="Times New Roman"/>
      <w:lang w:val="lv-LV" w:eastAsia="en-US"/>
    </w:rPr>
  </w:style>
  <w:style w:type="character" w:customStyle="1" w:styleId="FootnoteCharacters">
    <w:name w:val="Footnote Characters"/>
    <w:uiPriority w:val="99"/>
    <w:qFormat/>
    <w:rsid w:val="005E71F3"/>
    <w:rPr>
      <w:rFonts w:cs="Times New Roman"/>
      <w:vertAlign w:val="superscript"/>
    </w:rPr>
  </w:style>
  <w:style w:type="character" w:customStyle="1" w:styleId="FootnoteAnchor">
    <w:name w:val="Footnote Anchor"/>
    <w:rPr>
      <w:rFonts w:cs="Times New Roman"/>
      <w:vertAlign w:val="superscript"/>
    </w:rPr>
  </w:style>
  <w:style w:type="character" w:customStyle="1" w:styleId="Noklusjumarindkopasfonts2">
    <w:name w:val="Noklusējuma rindkopas fonts2"/>
    <w:uiPriority w:val="99"/>
    <w:qFormat/>
    <w:rsid w:val="005E71F3"/>
  </w:style>
  <w:style w:type="character" w:customStyle="1" w:styleId="WW8Num7z0">
    <w:name w:val="WW8Num7z0"/>
    <w:uiPriority w:val="99"/>
    <w:qFormat/>
    <w:rsid w:val="005E71F3"/>
    <w:rPr>
      <w:rFonts w:ascii="Times New Roman" w:hAnsi="Times New Roman"/>
      <w:b/>
    </w:rPr>
  </w:style>
  <w:style w:type="character" w:customStyle="1" w:styleId="WW8Num9z0">
    <w:name w:val="WW8Num9z0"/>
    <w:uiPriority w:val="99"/>
    <w:qFormat/>
    <w:rsid w:val="005E71F3"/>
    <w:rPr>
      <w:rFonts w:ascii="Times New Roman" w:hAnsi="Times New Roman"/>
      <w:b/>
    </w:rPr>
  </w:style>
  <w:style w:type="character" w:customStyle="1" w:styleId="WW8Num15z0">
    <w:name w:val="WW8Num15z0"/>
    <w:uiPriority w:val="99"/>
    <w:qFormat/>
    <w:rsid w:val="005E71F3"/>
    <w:rPr>
      <w:b/>
    </w:rPr>
  </w:style>
  <w:style w:type="character" w:customStyle="1" w:styleId="WW8Num15z1">
    <w:name w:val="WW8Num15z1"/>
    <w:uiPriority w:val="99"/>
    <w:qFormat/>
    <w:rsid w:val="005E71F3"/>
    <w:rPr>
      <w:rFonts w:ascii="Symbol" w:hAnsi="Symbol"/>
    </w:rPr>
  </w:style>
  <w:style w:type="character" w:customStyle="1" w:styleId="WW8Num15z4">
    <w:name w:val="WW8Num15z4"/>
    <w:uiPriority w:val="99"/>
    <w:qFormat/>
    <w:rsid w:val="005E71F3"/>
    <w:rPr>
      <w:rFonts w:ascii="Courier New" w:hAnsi="Courier New"/>
    </w:rPr>
  </w:style>
  <w:style w:type="character" w:customStyle="1" w:styleId="WW8Num4z0">
    <w:name w:val="WW8Num4z0"/>
    <w:uiPriority w:val="99"/>
    <w:qFormat/>
    <w:rsid w:val="005E71F3"/>
    <w:rPr>
      <w:rFonts w:ascii="Symbol" w:hAnsi="Symbol"/>
    </w:rPr>
  </w:style>
  <w:style w:type="character" w:customStyle="1" w:styleId="WW8Num12z0">
    <w:name w:val="WW8Num12z0"/>
    <w:uiPriority w:val="99"/>
    <w:qFormat/>
    <w:rsid w:val="005E71F3"/>
    <w:rPr>
      <w:rFonts w:ascii="Times New Roman" w:hAnsi="Times New Roman"/>
    </w:rPr>
  </w:style>
  <w:style w:type="character" w:customStyle="1" w:styleId="WW8Num12z1">
    <w:name w:val="WW8Num12z1"/>
    <w:uiPriority w:val="99"/>
    <w:qFormat/>
    <w:rsid w:val="005E71F3"/>
    <w:rPr>
      <w:rFonts w:ascii="Courier New" w:hAnsi="Courier New"/>
    </w:rPr>
  </w:style>
  <w:style w:type="character" w:customStyle="1" w:styleId="WW8Num12z3">
    <w:name w:val="WW8Num12z3"/>
    <w:uiPriority w:val="99"/>
    <w:qFormat/>
    <w:rsid w:val="005E71F3"/>
    <w:rPr>
      <w:rFonts w:ascii="Symbol" w:hAnsi="Symbol"/>
    </w:rPr>
  </w:style>
  <w:style w:type="character" w:customStyle="1" w:styleId="WW8Num12z4">
    <w:name w:val="WW8Num12z4"/>
    <w:uiPriority w:val="99"/>
    <w:qFormat/>
    <w:rsid w:val="005E71F3"/>
    <w:rPr>
      <w:rFonts w:ascii="Courier New" w:hAnsi="Courier New"/>
    </w:rPr>
  </w:style>
  <w:style w:type="character" w:customStyle="1" w:styleId="WW8Num16z1">
    <w:name w:val="WW8Num16z1"/>
    <w:uiPriority w:val="99"/>
    <w:qFormat/>
    <w:rsid w:val="005E71F3"/>
    <w:rPr>
      <w:rFonts w:ascii="Symbol" w:hAnsi="Symbol"/>
    </w:rPr>
  </w:style>
  <w:style w:type="character" w:customStyle="1" w:styleId="WW8Num16z4">
    <w:name w:val="WW8Num16z4"/>
    <w:uiPriority w:val="99"/>
    <w:qFormat/>
    <w:rsid w:val="005E71F3"/>
    <w:rPr>
      <w:rFonts w:ascii="Courier New" w:hAnsi="Courier New"/>
    </w:rPr>
  </w:style>
  <w:style w:type="character" w:customStyle="1" w:styleId="WW8Num8z1">
    <w:name w:val="WW8Num8z1"/>
    <w:uiPriority w:val="99"/>
    <w:qFormat/>
    <w:rsid w:val="005E71F3"/>
    <w:rPr>
      <w:rFonts w:ascii="Courier New" w:hAnsi="Courier New"/>
    </w:rPr>
  </w:style>
  <w:style w:type="character" w:customStyle="1" w:styleId="WW8Num8z2">
    <w:name w:val="WW8Num8z2"/>
    <w:uiPriority w:val="99"/>
    <w:qFormat/>
    <w:rsid w:val="005E71F3"/>
    <w:rPr>
      <w:rFonts w:ascii="Wingdings" w:hAnsi="Wingdings"/>
    </w:rPr>
  </w:style>
  <w:style w:type="character" w:customStyle="1" w:styleId="WW8Num12z2">
    <w:name w:val="WW8Num12z2"/>
    <w:uiPriority w:val="99"/>
    <w:qFormat/>
    <w:rsid w:val="005E71F3"/>
    <w:rPr>
      <w:rFonts w:ascii="Wingdings" w:hAnsi="Wingdings"/>
    </w:rPr>
  </w:style>
  <w:style w:type="character" w:customStyle="1" w:styleId="WW8Num18z0">
    <w:name w:val="WW8Num18z0"/>
    <w:uiPriority w:val="99"/>
    <w:qFormat/>
    <w:rsid w:val="005E71F3"/>
    <w:rPr>
      <w:b/>
    </w:rPr>
  </w:style>
  <w:style w:type="character" w:customStyle="1" w:styleId="WW8Num22z0">
    <w:name w:val="WW8Num22z0"/>
    <w:uiPriority w:val="99"/>
    <w:qFormat/>
    <w:rsid w:val="005E71F3"/>
    <w:rPr>
      <w:rFonts w:ascii="Times New Roman" w:hAnsi="Times New Roman"/>
    </w:rPr>
  </w:style>
  <w:style w:type="character" w:customStyle="1" w:styleId="WW8Num22z1">
    <w:name w:val="WW8Num22z1"/>
    <w:uiPriority w:val="99"/>
    <w:qFormat/>
    <w:rsid w:val="005E71F3"/>
    <w:rPr>
      <w:rFonts w:ascii="Courier New" w:hAnsi="Courier New"/>
    </w:rPr>
  </w:style>
  <w:style w:type="character" w:customStyle="1" w:styleId="WW8Num22z2">
    <w:name w:val="WW8Num22z2"/>
    <w:uiPriority w:val="99"/>
    <w:qFormat/>
    <w:rsid w:val="005E71F3"/>
    <w:rPr>
      <w:rFonts w:ascii="Wingdings" w:hAnsi="Wingdings"/>
    </w:rPr>
  </w:style>
  <w:style w:type="character" w:customStyle="1" w:styleId="WW8Num22z3">
    <w:name w:val="WW8Num22z3"/>
    <w:uiPriority w:val="99"/>
    <w:qFormat/>
    <w:rsid w:val="005E71F3"/>
    <w:rPr>
      <w:rFonts w:ascii="Symbol" w:hAnsi="Symbol"/>
    </w:rPr>
  </w:style>
  <w:style w:type="character" w:customStyle="1" w:styleId="WW8Num24z0">
    <w:name w:val="WW8Num24z0"/>
    <w:uiPriority w:val="99"/>
    <w:qFormat/>
    <w:rsid w:val="005E71F3"/>
    <w:rPr>
      <w:rFonts w:ascii="Times New Roman" w:hAnsi="Times New Roman"/>
    </w:rPr>
  </w:style>
  <w:style w:type="character" w:customStyle="1" w:styleId="WW8Num25z0">
    <w:name w:val="WW8Num25z0"/>
    <w:uiPriority w:val="99"/>
    <w:qFormat/>
    <w:rsid w:val="005E71F3"/>
  </w:style>
  <w:style w:type="character" w:customStyle="1" w:styleId="WW8Num27z0">
    <w:name w:val="WW8Num27z0"/>
    <w:uiPriority w:val="99"/>
    <w:qFormat/>
    <w:rsid w:val="005E71F3"/>
    <w:rPr>
      <w:b/>
    </w:rPr>
  </w:style>
  <w:style w:type="character" w:customStyle="1" w:styleId="WW8Num38z0">
    <w:name w:val="WW8Num38z0"/>
    <w:uiPriority w:val="99"/>
    <w:qFormat/>
    <w:rsid w:val="005E71F3"/>
    <w:rPr>
      <w:rFonts w:ascii="Symbol" w:hAnsi="Symbol"/>
    </w:rPr>
  </w:style>
  <w:style w:type="character" w:customStyle="1" w:styleId="WW8Num38z1">
    <w:name w:val="WW8Num38z1"/>
    <w:uiPriority w:val="99"/>
    <w:qFormat/>
    <w:rsid w:val="005E71F3"/>
    <w:rPr>
      <w:rFonts w:ascii="Courier New" w:hAnsi="Courier New"/>
    </w:rPr>
  </w:style>
  <w:style w:type="character" w:customStyle="1" w:styleId="WW8Num38z2">
    <w:name w:val="WW8Num38z2"/>
    <w:uiPriority w:val="99"/>
    <w:qFormat/>
    <w:rsid w:val="005E71F3"/>
    <w:rPr>
      <w:rFonts w:ascii="Wingdings" w:hAnsi="Wingdings"/>
    </w:rPr>
  </w:style>
  <w:style w:type="character" w:customStyle="1" w:styleId="WW8Num41z0">
    <w:name w:val="WW8Num41z0"/>
    <w:uiPriority w:val="99"/>
    <w:qFormat/>
    <w:rsid w:val="005E71F3"/>
    <w:rPr>
      <w:b/>
    </w:rPr>
  </w:style>
  <w:style w:type="character" w:customStyle="1" w:styleId="WW8Num46z0">
    <w:name w:val="WW8Num46z0"/>
    <w:uiPriority w:val="99"/>
    <w:qFormat/>
    <w:rsid w:val="005E71F3"/>
    <w:rPr>
      <w:b/>
    </w:rPr>
  </w:style>
  <w:style w:type="character" w:customStyle="1" w:styleId="WW8Num46z1">
    <w:name w:val="WW8Num46z1"/>
    <w:uiPriority w:val="99"/>
    <w:qFormat/>
    <w:rsid w:val="005E71F3"/>
    <w:rPr>
      <w:rFonts w:ascii="Times New Roman" w:hAnsi="Times New Roman"/>
    </w:rPr>
  </w:style>
  <w:style w:type="character" w:customStyle="1" w:styleId="WW8Num51z1">
    <w:name w:val="WW8Num51z1"/>
    <w:uiPriority w:val="99"/>
    <w:qFormat/>
    <w:rsid w:val="005E71F3"/>
    <w:rPr>
      <w:b/>
      <w:sz w:val="28"/>
    </w:rPr>
  </w:style>
  <w:style w:type="character" w:customStyle="1" w:styleId="WW8Num52z0">
    <w:name w:val="WW8Num52z0"/>
    <w:uiPriority w:val="99"/>
    <w:qFormat/>
    <w:rsid w:val="005E71F3"/>
    <w:rPr>
      <w:rFonts w:ascii="Times New Roman" w:hAnsi="Times New Roman"/>
      <w:b/>
    </w:rPr>
  </w:style>
  <w:style w:type="character" w:customStyle="1" w:styleId="WW8Num57z1">
    <w:name w:val="WW8Num57z1"/>
    <w:uiPriority w:val="99"/>
    <w:qFormat/>
    <w:rsid w:val="005E71F3"/>
    <w:rPr>
      <w:rFonts w:ascii="Symbol" w:hAnsi="Symbol"/>
      <w:color w:val="00000A"/>
    </w:rPr>
  </w:style>
  <w:style w:type="character" w:customStyle="1" w:styleId="WW8Num57z3">
    <w:name w:val="WW8Num57z3"/>
    <w:uiPriority w:val="99"/>
    <w:qFormat/>
    <w:rsid w:val="005E71F3"/>
    <w:rPr>
      <w:rFonts w:ascii="Symbol" w:hAnsi="Symbol"/>
    </w:rPr>
  </w:style>
  <w:style w:type="character" w:customStyle="1" w:styleId="WW8Num57z4">
    <w:name w:val="WW8Num57z4"/>
    <w:uiPriority w:val="99"/>
    <w:qFormat/>
    <w:rsid w:val="005E71F3"/>
    <w:rPr>
      <w:rFonts w:ascii="Courier New" w:hAnsi="Courier New"/>
    </w:rPr>
  </w:style>
  <w:style w:type="character" w:customStyle="1" w:styleId="WW8Num61z0">
    <w:name w:val="WW8Num61z0"/>
    <w:uiPriority w:val="99"/>
    <w:qFormat/>
    <w:rsid w:val="005E71F3"/>
    <w:rPr>
      <w:rFonts w:ascii="Times New Roman" w:hAnsi="Times New Roman"/>
    </w:rPr>
  </w:style>
  <w:style w:type="character" w:customStyle="1" w:styleId="WW8Num63z0">
    <w:name w:val="WW8Num63z0"/>
    <w:uiPriority w:val="99"/>
    <w:qFormat/>
    <w:rsid w:val="005E71F3"/>
    <w:rPr>
      <w:rFonts w:ascii="Wingdings" w:hAnsi="Wingdings"/>
    </w:rPr>
  </w:style>
  <w:style w:type="character" w:customStyle="1" w:styleId="WW8Num63z1">
    <w:name w:val="WW8Num63z1"/>
    <w:uiPriority w:val="99"/>
    <w:qFormat/>
    <w:rsid w:val="005E71F3"/>
    <w:rPr>
      <w:rFonts w:ascii="Symbol" w:hAnsi="Symbol"/>
    </w:rPr>
  </w:style>
  <w:style w:type="character" w:customStyle="1" w:styleId="WW8Num63z4">
    <w:name w:val="WW8Num63z4"/>
    <w:uiPriority w:val="99"/>
    <w:qFormat/>
    <w:rsid w:val="005E71F3"/>
    <w:rPr>
      <w:rFonts w:ascii="Courier New" w:hAnsi="Courier New"/>
    </w:rPr>
  </w:style>
  <w:style w:type="character" w:customStyle="1" w:styleId="WW8Num68z0">
    <w:name w:val="WW8Num68z0"/>
    <w:uiPriority w:val="99"/>
    <w:qFormat/>
    <w:rsid w:val="005E71F3"/>
    <w:rPr>
      <w:rFonts w:ascii="Symbol" w:hAnsi="Symbol"/>
    </w:rPr>
  </w:style>
  <w:style w:type="character" w:customStyle="1" w:styleId="WW8Num68z1">
    <w:name w:val="WW8Num68z1"/>
    <w:uiPriority w:val="99"/>
    <w:qFormat/>
    <w:rsid w:val="005E71F3"/>
    <w:rPr>
      <w:rFonts w:ascii="Courier New" w:hAnsi="Courier New"/>
    </w:rPr>
  </w:style>
  <w:style w:type="character" w:customStyle="1" w:styleId="WW8Num68z2">
    <w:name w:val="WW8Num68z2"/>
    <w:uiPriority w:val="99"/>
    <w:qFormat/>
    <w:rsid w:val="005E71F3"/>
    <w:rPr>
      <w:rFonts w:ascii="Wingdings" w:hAnsi="Wingdings"/>
    </w:rPr>
  </w:style>
  <w:style w:type="character" w:customStyle="1" w:styleId="WW8Num73z0">
    <w:name w:val="WW8Num73z0"/>
    <w:uiPriority w:val="99"/>
    <w:qFormat/>
    <w:rsid w:val="005E71F3"/>
    <w:rPr>
      <w:rFonts w:ascii="Times New Roman" w:hAnsi="Times New Roman"/>
    </w:rPr>
  </w:style>
  <w:style w:type="character" w:customStyle="1" w:styleId="WW8Num76z0">
    <w:name w:val="WW8Num76z0"/>
    <w:uiPriority w:val="99"/>
    <w:qFormat/>
    <w:rsid w:val="005E71F3"/>
    <w:rPr>
      <w:rFonts w:ascii="Symbol" w:hAnsi="Symbol"/>
    </w:rPr>
  </w:style>
  <w:style w:type="character" w:customStyle="1" w:styleId="WW8Num76z1">
    <w:name w:val="WW8Num76z1"/>
    <w:uiPriority w:val="99"/>
    <w:qFormat/>
    <w:rsid w:val="005E71F3"/>
    <w:rPr>
      <w:rFonts w:ascii="Courier New" w:hAnsi="Courier New"/>
    </w:rPr>
  </w:style>
  <w:style w:type="character" w:customStyle="1" w:styleId="WW8Num76z2">
    <w:name w:val="WW8Num76z2"/>
    <w:uiPriority w:val="99"/>
    <w:qFormat/>
    <w:rsid w:val="005E71F3"/>
    <w:rPr>
      <w:rFonts w:ascii="Wingdings" w:hAnsi="Wingdings"/>
    </w:rPr>
  </w:style>
  <w:style w:type="character" w:customStyle="1" w:styleId="WW8Num77z1">
    <w:name w:val="WW8Num77z1"/>
    <w:uiPriority w:val="99"/>
    <w:qFormat/>
    <w:rsid w:val="005E71F3"/>
    <w:rPr>
      <w:b/>
      <w:sz w:val="28"/>
    </w:rPr>
  </w:style>
  <w:style w:type="character" w:customStyle="1" w:styleId="WW8Num78z0">
    <w:name w:val="WW8Num78z0"/>
    <w:uiPriority w:val="99"/>
    <w:qFormat/>
    <w:rsid w:val="005E71F3"/>
    <w:rPr>
      <w:b/>
    </w:rPr>
  </w:style>
  <w:style w:type="character" w:customStyle="1" w:styleId="DefaultParagraphFont1">
    <w:name w:val="Default Paragraph Font1"/>
    <w:uiPriority w:val="99"/>
    <w:qFormat/>
    <w:rsid w:val="005E71F3"/>
  </w:style>
  <w:style w:type="character" w:customStyle="1" w:styleId="WW-Absatz-Standardschriftart1">
    <w:name w:val="WW-Absatz-Standardschriftart1"/>
    <w:uiPriority w:val="99"/>
    <w:qFormat/>
    <w:rsid w:val="005E71F3"/>
  </w:style>
  <w:style w:type="character" w:customStyle="1" w:styleId="BodyText3Char">
    <w:name w:val="Body Text 3 Char"/>
    <w:link w:val="BodyText3"/>
    <w:uiPriority w:val="99"/>
    <w:qFormat/>
    <w:locked/>
    <w:rsid w:val="005E71F3"/>
    <w:rPr>
      <w:rFonts w:ascii="RimTimes" w:hAnsi="RimTimes" w:cs="Times New Roman"/>
      <w:b/>
      <w:sz w:val="32"/>
      <w:lang w:eastAsia="en-US"/>
    </w:rPr>
  </w:style>
  <w:style w:type="character" w:customStyle="1" w:styleId="BodyText3Char1">
    <w:name w:val="Body Text 3 Char1"/>
    <w:uiPriority w:val="99"/>
    <w:qFormat/>
    <w:rsid w:val="005E71F3"/>
    <w:rPr>
      <w:sz w:val="16"/>
      <w:lang w:eastAsia="ar-SA" w:bidi="ar-SA"/>
    </w:rPr>
  </w:style>
  <w:style w:type="character" w:customStyle="1" w:styleId="BodyTextIndentChar1">
    <w:name w:val="Body Text Indent Char1"/>
    <w:link w:val="BodyTextIndent"/>
    <w:uiPriority w:val="99"/>
    <w:qFormat/>
    <w:locked/>
    <w:rsid w:val="005E71F3"/>
    <w:rPr>
      <w:rFonts w:cs="Times New Roman"/>
      <w:sz w:val="24"/>
      <w:lang w:val="lv-LV" w:eastAsia="en-US"/>
    </w:rPr>
  </w:style>
  <w:style w:type="character" w:customStyle="1" w:styleId="BodyTextFirstIndent2Char">
    <w:name w:val="Body Text First Indent 2 Char"/>
    <w:link w:val="BodyTextFirstIndent2"/>
    <w:uiPriority w:val="99"/>
    <w:qFormat/>
    <w:locked/>
    <w:rsid w:val="005E71F3"/>
    <w:rPr>
      <w:rFonts w:cs="Times New Roman"/>
      <w:sz w:val="24"/>
      <w:lang w:val="lv-LV" w:eastAsia="en-US"/>
    </w:rPr>
  </w:style>
  <w:style w:type="character" w:customStyle="1" w:styleId="SubtitleChar">
    <w:name w:val="Subtitle Char"/>
    <w:link w:val="Subtitle"/>
    <w:uiPriority w:val="99"/>
    <w:qFormat/>
    <w:locked/>
    <w:rsid w:val="005E71F3"/>
    <w:rPr>
      <w:rFonts w:eastAsia="Times New Roman" w:cs="Times New Roman"/>
      <w:b/>
      <w:sz w:val="24"/>
      <w:lang w:val="lv-LV" w:eastAsia="en-US"/>
    </w:rPr>
  </w:style>
  <w:style w:type="character" w:styleId="IntenseEmphasis">
    <w:name w:val="Intense Emphasis"/>
    <w:uiPriority w:val="99"/>
    <w:qFormat/>
    <w:rsid w:val="005E71F3"/>
    <w:rPr>
      <w:rFonts w:cs="Times New Roman"/>
      <w:b/>
      <w:i/>
      <w:color w:val="00000A"/>
    </w:rPr>
  </w:style>
  <w:style w:type="character" w:customStyle="1" w:styleId="c2">
    <w:name w:val="c2"/>
    <w:uiPriority w:val="99"/>
    <w:qFormat/>
    <w:rsid w:val="005E71F3"/>
  </w:style>
  <w:style w:type="character" w:customStyle="1" w:styleId="c1">
    <w:name w:val="c1"/>
    <w:uiPriority w:val="99"/>
    <w:qFormat/>
    <w:rsid w:val="005E71F3"/>
  </w:style>
  <w:style w:type="character" w:customStyle="1" w:styleId="c5">
    <w:name w:val="c5"/>
    <w:uiPriority w:val="99"/>
    <w:qFormat/>
    <w:rsid w:val="005E71F3"/>
  </w:style>
  <w:style w:type="character" w:customStyle="1" w:styleId="c7">
    <w:name w:val="c7"/>
    <w:uiPriority w:val="99"/>
    <w:qFormat/>
    <w:rsid w:val="005E71F3"/>
  </w:style>
  <w:style w:type="character" w:customStyle="1" w:styleId="c12">
    <w:name w:val="c12"/>
    <w:uiPriority w:val="99"/>
    <w:qFormat/>
    <w:rsid w:val="005E71F3"/>
  </w:style>
  <w:style w:type="character" w:customStyle="1" w:styleId="c13">
    <w:name w:val="c13"/>
    <w:uiPriority w:val="99"/>
    <w:qFormat/>
    <w:rsid w:val="005E71F3"/>
  </w:style>
  <w:style w:type="character" w:customStyle="1" w:styleId="c14">
    <w:name w:val="c14"/>
    <w:uiPriority w:val="99"/>
    <w:qFormat/>
    <w:rsid w:val="005E71F3"/>
  </w:style>
  <w:style w:type="character" w:customStyle="1" w:styleId="ListBulletChar1">
    <w:name w:val="List Bullet Char1"/>
    <w:uiPriority w:val="99"/>
    <w:qFormat/>
    <w:rsid w:val="005E71F3"/>
    <w:rPr>
      <w:sz w:val="24"/>
      <w:lang w:val="lv-LV" w:eastAsia="en-US"/>
    </w:rPr>
  </w:style>
  <w:style w:type="character" w:customStyle="1" w:styleId="HeaderChar1">
    <w:name w:val="Header Char1"/>
    <w:uiPriority w:val="99"/>
    <w:qFormat/>
    <w:rsid w:val="005E71F3"/>
    <w:rPr>
      <w:sz w:val="24"/>
      <w:lang w:val="en-GB" w:eastAsia="en-US"/>
    </w:rPr>
  </w:style>
  <w:style w:type="character" w:customStyle="1" w:styleId="ListBulletChar">
    <w:name w:val="List Bullet Char"/>
    <w:uiPriority w:val="99"/>
    <w:qFormat/>
    <w:locked/>
    <w:rsid w:val="006E569C"/>
    <w:rPr>
      <w:sz w:val="24"/>
      <w:lang w:val="lv-LV" w:eastAsia="en-US"/>
    </w:rPr>
  </w:style>
  <w:style w:type="character" w:customStyle="1" w:styleId="colora">
    <w:name w:val="colora"/>
    <w:uiPriority w:val="99"/>
    <w:qFormat/>
    <w:rsid w:val="004E2872"/>
  </w:style>
  <w:style w:type="character" w:customStyle="1" w:styleId="VienkrstekstsRakstz1">
    <w:name w:val="Vienkāršs teksts Rakstz.1"/>
    <w:uiPriority w:val="99"/>
    <w:semiHidden/>
    <w:qFormat/>
    <w:rsid w:val="00E51082"/>
    <w:rPr>
      <w:rFonts w:ascii="Consolas" w:hAnsi="Consolas"/>
      <w:sz w:val="21"/>
    </w:rPr>
  </w:style>
  <w:style w:type="character" w:customStyle="1" w:styleId="Noklusjumarindkopasfonts3">
    <w:name w:val="Noklusējuma rindkopas fonts3"/>
    <w:uiPriority w:val="99"/>
    <w:qFormat/>
    <w:rsid w:val="00E51082"/>
  </w:style>
  <w:style w:type="character" w:customStyle="1" w:styleId="CharChar191">
    <w:name w:val="Char Char191"/>
    <w:uiPriority w:val="99"/>
    <w:qFormat/>
    <w:rsid w:val="00C5098C"/>
    <w:rPr>
      <w:rFonts w:ascii="Arial" w:hAnsi="Arial"/>
      <w:b/>
      <w:kern w:val="2"/>
      <w:sz w:val="32"/>
    </w:rPr>
  </w:style>
  <w:style w:type="character" w:customStyle="1" w:styleId="CharChar181">
    <w:name w:val="Char Char181"/>
    <w:uiPriority w:val="99"/>
    <w:qFormat/>
    <w:rsid w:val="00C5098C"/>
    <w:rPr>
      <w:rFonts w:ascii="Times New Roman" w:hAnsi="Times New Roman"/>
      <w:b/>
      <w:color w:val="000000"/>
      <w:sz w:val="28"/>
    </w:rPr>
  </w:style>
  <w:style w:type="character" w:customStyle="1" w:styleId="CharChar171">
    <w:name w:val="Char Char171"/>
    <w:uiPriority w:val="99"/>
    <w:qFormat/>
    <w:rsid w:val="00C5098C"/>
    <w:rPr>
      <w:rFonts w:ascii="Times New Roman" w:hAnsi="Times New Roman"/>
      <w:b/>
      <w:sz w:val="26"/>
      <w:lang w:val="en-GB"/>
    </w:rPr>
  </w:style>
  <w:style w:type="character" w:customStyle="1" w:styleId="CharChar161">
    <w:name w:val="Char Char161"/>
    <w:uiPriority w:val="99"/>
    <w:qFormat/>
    <w:rsid w:val="00C5098C"/>
    <w:rPr>
      <w:rFonts w:ascii="Times New Roman" w:hAnsi="Times New Roman"/>
      <w:b/>
      <w:sz w:val="28"/>
      <w:lang w:val="en-GB"/>
    </w:rPr>
  </w:style>
  <w:style w:type="character" w:customStyle="1" w:styleId="CharChar151">
    <w:name w:val="Char Char151"/>
    <w:uiPriority w:val="99"/>
    <w:qFormat/>
    <w:rsid w:val="00C5098C"/>
    <w:rPr>
      <w:rFonts w:ascii="Times New Roman" w:hAnsi="Times New Roman"/>
      <w:b/>
      <w:i/>
      <w:sz w:val="26"/>
      <w:lang w:val="en-GB"/>
    </w:rPr>
  </w:style>
  <w:style w:type="character" w:customStyle="1" w:styleId="CharChar141">
    <w:name w:val="Char Char141"/>
    <w:uiPriority w:val="99"/>
    <w:qFormat/>
    <w:rsid w:val="00C5098C"/>
    <w:rPr>
      <w:rFonts w:ascii="Times New Roman" w:hAnsi="Times New Roman"/>
      <w:b/>
      <w:lang w:val="en-GB"/>
    </w:rPr>
  </w:style>
  <w:style w:type="character" w:customStyle="1" w:styleId="CharChar131">
    <w:name w:val="Char Char131"/>
    <w:uiPriority w:val="99"/>
    <w:qFormat/>
    <w:rsid w:val="00C5098C"/>
    <w:rPr>
      <w:rFonts w:ascii="Times New Roman" w:hAnsi="Times New Roman"/>
      <w:sz w:val="24"/>
      <w:lang w:val="en-GB"/>
    </w:rPr>
  </w:style>
  <w:style w:type="character" w:customStyle="1" w:styleId="CharChar121">
    <w:name w:val="Char Char121"/>
    <w:uiPriority w:val="99"/>
    <w:qFormat/>
    <w:rsid w:val="00C5098C"/>
    <w:rPr>
      <w:rFonts w:ascii="Times New Roman" w:hAnsi="Times New Roman"/>
      <w:i/>
      <w:sz w:val="24"/>
      <w:lang w:val="en-GB"/>
    </w:rPr>
  </w:style>
  <w:style w:type="character" w:customStyle="1" w:styleId="CharChar111">
    <w:name w:val="Char Char111"/>
    <w:uiPriority w:val="99"/>
    <w:qFormat/>
    <w:rsid w:val="00C5098C"/>
    <w:rPr>
      <w:rFonts w:ascii="Arial" w:hAnsi="Arial"/>
      <w:lang w:val="en-GB"/>
    </w:rPr>
  </w:style>
  <w:style w:type="character" w:customStyle="1" w:styleId="CharChar101">
    <w:name w:val="Char Char101"/>
    <w:uiPriority w:val="99"/>
    <w:qFormat/>
    <w:rsid w:val="00C5098C"/>
    <w:rPr>
      <w:rFonts w:ascii="Times New Roman" w:hAnsi="Times New Roman"/>
      <w:sz w:val="24"/>
    </w:rPr>
  </w:style>
  <w:style w:type="character" w:customStyle="1" w:styleId="CharChar91">
    <w:name w:val="Char Char91"/>
    <w:uiPriority w:val="99"/>
    <w:qFormat/>
    <w:rsid w:val="00C5098C"/>
    <w:rPr>
      <w:rFonts w:ascii="Times New Roman" w:hAnsi="Times New Roman"/>
      <w:sz w:val="24"/>
      <w:lang w:val="en-GB"/>
    </w:rPr>
  </w:style>
  <w:style w:type="character" w:customStyle="1" w:styleId="CharChar81">
    <w:name w:val="Char Char81"/>
    <w:uiPriority w:val="99"/>
    <w:qFormat/>
    <w:rsid w:val="00C5098C"/>
    <w:rPr>
      <w:rFonts w:ascii="Tahoma" w:hAnsi="Tahoma"/>
      <w:sz w:val="16"/>
    </w:rPr>
  </w:style>
  <w:style w:type="character" w:customStyle="1" w:styleId="CharChar71">
    <w:name w:val="Char Char71"/>
    <w:uiPriority w:val="99"/>
    <w:qFormat/>
    <w:rsid w:val="00C5098C"/>
    <w:rPr>
      <w:rFonts w:ascii="Times New Roman" w:hAnsi="Times New Roman"/>
      <w:sz w:val="24"/>
    </w:rPr>
  </w:style>
  <w:style w:type="character" w:customStyle="1" w:styleId="CharChar61">
    <w:name w:val="Char Char61"/>
    <w:uiPriority w:val="99"/>
    <w:qFormat/>
    <w:rsid w:val="00C5098C"/>
    <w:rPr>
      <w:rFonts w:ascii="Times New Roman" w:hAnsi="Times New Roman"/>
      <w:sz w:val="16"/>
    </w:rPr>
  </w:style>
  <w:style w:type="character" w:customStyle="1" w:styleId="CharChar51">
    <w:name w:val="Char Char51"/>
    <w:uiPriority w:val="99"/>
    <w:qFormat/>
    <w:rsid w:val="00C5098C"/>
    <w:rPr>
      <w:rFonts w:ascii="Times New Roman" w:hAnsi="Times New Roman"/>
      <w:sz w:val="24"/>
    </w:rPr>
  </w:style>
  <w:style w:type="character" w:customStyle="1" w:styleId="CharChar41">
    <w:name w:val="Char Char41"/>
    <w:uiPriority w:val="99"/>
    <w:semiHidden/>
    <w:qFormat/>
    <w:rsid w:val="00C5098C"/>
    <w:rPr>
      <w:rFonts w:ascii="Tahoma" w:hAnsi="Tahoma"/>
      <w:sz w:val="20"/>
      <w:shd w:val="clear" w:color="auto" w:fill="000080"/>
    </w:rPr>
  </w:style>
  <w:style w:type="character" w:customStyle="1" w:styleId="CharChar31">
    <w:name w:val="Char Char31"/>
    <w:uiPriority w:val="99"/>
    <w:qFormat/>
    <w:rsid w:val="00C5098C"/>
    <w:rPr>
      <w:rFonts w:ascii="Times New Roman" w:hAnsi="Times New Roman"/>
      <w:sz w:val="20"/>
      <w:lang w:eastAsia="lv-LV"/>
    </w:rPr>
  </w:style>
  <w:style w:type="character" w:customStyle="1" w:styleId="CharChar21">
    <w:name w:val="Char Char21"/>
    <w:uiPriority w:val="99"/>
    <w:qFormat/>
    <w:rsid w:val="00C5098C"/>
    <w:rPr>
      <w:rFonts w:ascii="Times New Roman" w:hAnsi="Times New Roman"/>
      <w:sz w:val="20"/>
      <w:lang w:eastAsia="lv-LV"/>
    </w:rPr>
  </w:style>
  <w:style w:type="character" w:customStyle="1" w:styleId="CharChar110">
    <w:name w:val="Char Char110"/>
    <w:uiPriority w:val="99"/>
    <w:qFormat/>
    <w:rsid w:val="00C5098C"/>
    <w:rPr>
      <w:rFonts w:ascii="Times New Roman" w:hAnsi="Times New Roman"/>
      <w:sz w:val="20"/>
    </w:rPr>
  </w:style>
  <w:style w:type="character" w:customStyle="1" w:styleId="EmailStyle3271">
    <w:name w:val="EmailStyle3271"/>
    <w:uiPriority w:val="99"/>
    <w:semiHidden/>
    <w:qFormat/>
    <w:rsid w:val="00910A5D"/>
    <w:rPr>
      <w:rFonts w:ascii="Arial" w:hAnsi="Arial"/>
      <w:color w:val="00000A"/>
      <w:sz w:val="20"/>
    </w:rPr>
  </w:style>
  <w:style w:type="character" w:customStyle="1" w:styleId="EmailStyle329">
    <w:name w:val="EmailStyle329"/>
    <w:uiPriority w:val="99"/>
    <w:semiHidden/>
    <w:qFormat/>
    <w:rsid w:val="00EF7E32"/>
    <w:rPr>
      <w:rFonts w:ascii="Arial" w:hAnsi="Arial"/>
      <w:color w:val="00000A"/>
      <w:sz w:val="20"/>
    </w:rPr>
  </w:style>
  <w:style w:type="character" w:customStyle="1" w:styleId="CharChar192">
    <w:name w:val="Char Char192"/>
    <w:uiPriority w:val="99"/>
    <w:qFormat/>
    <w:rsid w:val="00EF7E32"/>
    <w:rPr>
      <w:rFonts w:ascii="Arial" w:hAnsi="Arial"/>
      <w:b/>
      <w:kern w:val="2"/>
      <w:sz w:val="32"/>
    </w:rPr>
  </w:style>
  <w:style w:type="character" w:customStyle="1" w:styleId="CharChar182">
    <w:name w:val="Char Char182"/>
    <w:uiPriority w:val="99"/>
    <w:qFormat/>
    <w:rsid w:val="00EF7E32"/>
    <w:rPr>
      <w:rFonts w:ascii="Times New Roman" w:hAnsi="Times New Roman"/>
      <w:b/>
      <w:color w:val="000000"/>
      <w:sz w:val="28"/>
    </w:rPr>
  </w:style>
  <w:style w:type="character" w:customStyle="1" w:styleId="CharChar172">
    <w:name w:val="Char Char172"/>
    <w:uiPriority w:val="99"/>
    <w:qFormat/>
    <w:rsid w:val="00EF7E32"/>
    <w:rPr>
      <w:rFonts w:ascii="Times New Roman" w:hAnsi="Times New Roman"/>
      <w:b/>
      <w:sz w:val="26"/>
      <w:lang w:val="en-GB"/>
    </w:rPr>
  </w:style>
  <w:style w:type="character" w:customStyle="1" w:styleId="CharChar162">
    <w:name w:val="Char Char162"/>
    <w:uiPriority w:val="99"/>
    <w:qFormat/>
    <w:rsid w:val="00EF7E32"/>
    <w:rPr>
      <w:rFonts w:ascii="Times New Roman" w:hAnsi="Times New Roman"/>
      <w:b/>
      <w:sz w:val="28"/>
      <w:lang w:val="en-GB"/>
    </w:rPr>
  </w:style>
  <w:style w:type="character" w:customStyle="1" w:styleId="CharChar152">
    <w:name w:val="Char Char152"/>
    <w:uiPriority w:val="99"/>
    <w:qFormat/>
    <w:rsid w:val="00EF7E32"/>
    <w:rPr>
      <w:rFonts w:ascii="Times New Roman" w:hAnsi="Times New Roman"/>
      <w:b/>
      <w:i/>
      <w:sz w:val="26"/>
      <w:lang w:val="en-GB"/>
    </w:rPr>
  </w:style>
  <w:style w:type="character" w:customStyle="1" w:styleId="CharChar142">
    <w:name w:val="Char Char142"/>
    <w:uiPriority w:val="99"/>
    <w:qFormat/>
    <w:rsid w:val="00EF7E32"/>
    <w:rPr>
      <w:rFonts w:ascii="Times New Roman" w:hAnsi="Times New Roman"/>
      <w:b/>
      <w:lang w:val="en-GB"/>
    </w:rPr>
  </w:style>
  <w:style w:type="character" w:customStyle="1" w:styleId="CharChar132">
    <w:name w:val="Char Char132"/>
    <w:uiPriority w:val="99"/>
    <w:qFormat/>
    <w:rsid w:val="00EF7E32"/>
    <w:rPr>
      <w:rFonts w:ascii="Times New Roman" w:hAnsi="Times New Roman"/>
      <w:sz w:val="24"/>
      <w:lang w:val="en-GB"/>
    </w:rPr>
  </w:style>
  <w:style w:type="character" w:customStyle="1" w:styleId="CharChar122">
    <w:name w:val="Char Char122"/>
    <w:uiPriority w:val="99"/>
    <w:qFormat/>
    <w:rsid w:val="00EF7E32"/>
    <w:rPr>
      <w:rFonts w:ascii="Times New Roman" w:hAnsi="Times New Roman"/>
      <w:i/>
      <w:sz w:val="24"/>
      <w:lang w:val="en-GB"/>
    </w:rPr>
  </w:style>
  <w:style w:type="character" w:customStyle="1" w:styleId="CharChar113">
    <w:name w:val="Char Char113"/>
    <w:uiPriority w:val="99"/>
    <w:qFormat/>
    <w:rsid w:val="00EF7E32"/>
    <w:rPr>
      <w:rFonts w:ascii="Arial" w:hAnsi="Arial"/>
      <w:lang w:val="en-GB"/>
    </w:rPr>
  </w:style>
  <w:style w:type="character" w:customStyle="1" w:styleId="CharChar102">
    <w:name w:val="Char Char102"/>
    <w:uiPriority w:val="99"/>
    <w:qFormat/>
    <w:rsid w:val="00EF7E32"/>
    <w:rPr>
      <w:rFonts w:ascii="Times New Roman" w:hAnsi="Times New Roman"/>
      <w:sz w:val="24"/>
    </w:rPr>
  </w:style>
  <w:style w:type="character" w:customStyle="1" w:styleId="CharChar92">
    <w:name w:val="Char Char92"/>
    <w:uiPriority w:val="99"/>
    <w:qFormat/>
    <w:rsid w:val="00EF7E32"/>
    <w:rPr>
      <w:rFonts w:ascii="Times New Roman" w:hAnsi="Times New Roman"/>
      <w:sz w:val="24"/>
      <w:lang w:val="en-GB"/>
    </w:rPr>
  </w:style>
  <w:style w:type="character" w:customStyle="1" w:styleId="CharChar82">
    <w:name w:val="Char Char82"/>
    <w:uiPriority w:val="99"/>
    <w:qFormat/>
    <w:rsid w:val="00EF7E32"/>
    <w:rPr>
      <w:rFonts w:ascii="Tahoma" w:hAnsi="Tahoma"/>
      <w:sz w:val="16"/>
    </w:rPr>
  </w:style>
  <w:style w:type="character" w:customStyle="1" w:styleId="CharChar72">
    <w:name w:val="Char Char72"/>
    <w:uiPriority w:val="99"/>
    <w:qFormat/>
    <w:rsid w:val="00EF7E32"/>
    <w:rPr>
      <w:rFonts w:ascii="Times New Roman" w:hAnsi="Times New Roman"/>
      <w:sz w:val="24"/>
    </w:rPr>
  </w:style>
  <w:style w:type="character" w:customStyle="1" w:styleId="CharChar62">
    <w:name w:val="Char Char62"/>
    <w:uiPriority w:val="99"/>
    <w:qFormat/>
    <w:rsid w:val="00EF7E32"/>
    <w:rPr>
      <w:rFonts w:ascii="Times New Roman" w:hAnsi="Times New Roman"/>
      <w:sz w:val="16"/>
    </w:rPr>
  </w:style>
  <w:style w:type="character" w:customStyle="1" w:styleId="CharChar52">
    <w:name w:val="Char Char52"/>
    <w:uiPriority w:val="99"/>
    <w:qFormat/>
    <w:rsid w:val="00EF7E32"/>
    <w:rPr>
      <w:rFonts w:ascii="Times New Roman" w:hAnsi="Times New Roman"/>
      <w:sz w:val="24"/>
    </w:rPr>
  </w:style>
  <w:style w:type="character" w:customStyle="1" w:styleId="CharChar42">
    <w:name w:val="Char Char42"/>
    <w:uiPriority w:val="99"/>
    <w:semiHidden/>
    <w:qFormat/>
    <w:rsid w:val="00EF7E32"/>
    <w:rPr>
      <w:rFonts w:ascii="Tahoma" w:hAnsi="Tahoma"/>
      <w:sz w:val="20"/>
      <w:shd w:val="clear" w:color="auto" w:fill="000080"/>
    </w:rPr>
  </w:style>
  <w:style w:type="character" w:customStyle="1" w:styleId="CharChar32">
    <w:name w:val="Char Char32"/>
    <w:uiPriority w:val="99"/>
    <w:qFormat/>
    <w:rsid w:val="00EF7E32"/>
    <w:rPr>
      <w:rFonts w:ascii="Times New Roman" w:hAnsi="Times New Roman"/>
      <w:sz w:val="20"/>
      <w:lang w:eastAsia="lv-LV"/>
    </w:rPr>
  </w:style>
  <w:style w:type="character" w:customStyle="1" w:styleId="CharChar22">
    <w:name w:val="Char Char22"/>
    <w:uiPriority w:val="99"/>
    <w:qFormat/>
    <w:rsid w:val="00EF7E32"/>
    <w:rPr>
      <w:rFonts w:ascii="Times New Roman" w:hAnsi="Times New Roman"/>
      <w:sz w:val="20"/>
      <w:lang w:eastAsia="lv-LV"/>
    </w:rPr>
  </w:style>
  <w:style w:type="character" w:customStyle="1" w:styleId="CharChar112">
    <w:name w:val="Char Char112"/>
    <w:uiPriority w:val="99"/>
    <w:qFormat/>
    <w:rsid w:val="00EF7E32"/>
    <w:rPr>
      <w:rFonts w:ascii="Times New Roman" w:hAnsi="Times New Roman"/>
      <w:sz w:val="20"/>
    </w:rPr>
  </w:style>
  <w:style w:type="character" w:styleId="PlaceholderText">
    <w:name w:val="Placeholder Text"/>
    <w:uiPriority w:val="99"/>
    <w:semiHidden/>
    <w:qFormat/>
    <w:rsid w:val="00EF7E32"/>
    <w:rPr>
      <w:rFonts w:cs="Times New Roman"/>
      <w:color w:val="808080"/>
    </w:rPr>
  </w:style>
  <w:style w:type="character" w:customStyle="1" w:styleId="EmailStyle355">
    <w:name w:val="EmailStyle355"/>
    <w:uiPriority w:val="99"/>
    <w:semiHidden/>
    <w:qFormat/>
    <w:rsid w:val="00BC2EB3"/>
    <w:rPr>
      <w:rFonts w:ascii="Arial" w:hAnsi="Arial"/>
      <w:color w:val="00000A"/>
      <w:sz w:val="20"/>
    </w:rPr>
  </w:style>
  <w:style w:type="character" w:customStyle="1" w:styleId="BulletedListChar">
    <w:name w:val="Bulleted List Char"/>
    <w:link w:val="BulletedList"/>
    <w:uiPriority w:val="99"/>
    <w:qFormat/>
    <w:locked/>
    <w:rsid w:val="0012279B"/>
    <w:rPr>
      <w:rFonts w:ascii="Arial" w:hAnsi="Arial"/>
      <w:sz w:val="24"/>
      <w:lang w:eastAsia="ar-SA" w:bidi="ar-SA"/>
    </w:rPr>
  </w:style>
  <w:style w:type="character" w:customStyle="1" w:styleId="TablebodyChar">
    <w:name w:val="Table body Char"/>
    <w:link w:val="Tablebody"/>
    <w:uiPriority w:val="99"/>
    <w:qFormat/>
    <w:locked/>
    <w:rsid w:val="009139EB"/>
    <w:rPr>
      <w:rFonts w:eastAsia="Times New Roman"/>
      <w:b/>
      <w:sz w:val="24"/>
    </w:rPr>
  </w:style>
  <w:style w:type="character" w:customStyle="1" w:styleId="editions">
    <w:name w:val="editions"/>
    <w:uiPriority w:val="99"/>
    <w:qFormat/>
    <w:rsid w:val="00994716"/>
  </w:style>
  <w:style w:type="character" w:customStyle="1" w:styleId="productscolor">
    <w:name w:val="product_s_color"/>
    <w:uiPriority w:val="99"/>
    <w:qFormat/>
    <w:rsid w:val="0013689E"/>
  </w:style>
  <w:style w:type="character" w:customStyle="1" w:styleId="Normal2">
    <w:name w:val="Normal2"/>
    <w:uiPriority w:val="99"/>
    <w:qFormat/>
    <w:rsid w:val="00C30A64"/>
  </w:style>
  <w:style w:type="character" w:customStyle="1" w:styleId="hps">
    <w:name w:val="hps"/>
    <w:uiPriority w:val="99"/>
    <w:qFormat/>
    <w:rsid w:val="00E2226D"/>
  </w:style>
  <w:style w:type="character" w:customStyle="1" w:styleId="A4Char">
    <w:name w:val="A4 Char"/>
    <w:link w:val="A4"/>
    <w:qFormat/>
    <w:rsid w:val="00887A24"/>
    <w:rPr>
      <w:rFonts w:eastAsia="Times New Roman"/>
      <w:bCs/>
      <w:iCs/>
      <w:kern w:val="2"/>
      <w:sz w:val="24"/>
      <w:szCs w:val="28"/>
    </w:rPr>
  </w:style>
  <w:style w:type="character" w:customStyle="1" w:styleId="FootnoteTextChar1">
    <w:name w:val="Footnote Text Char1"/>
    <w:semiHidden/>
    <w:qFormat/>
    <w:rsid w:val="00175BA8"/>
    <w:rPr>
      <w:rFonts w:ascii="Times New Roman" w:eastAsia="Times New Roman" w:hAnsi="Times New Roman" w:cs="Times New Roman"/>
      <w:sz w:val="20"/>
      <w:szCs w:val="20"/>
      <w:lang w:val="en-US"/>
    </w:rPr>
  </w:style>
  <w:style w:type="character" w:customStyle="1" w:styleId="Style2">
    <w:name w:val="Style2"/>
    <w:basedOn w:val="DefaultParagraphFont"/>
    <w:uiPriority w:val="1"/>
    <w:qFormat/>
    <w:rsid w:val="002D7C4C"/>
    <w:rPr>
      <w:rFonts w:ascii="Times New Roman" w:hAnsi="Times New Roman"/>
      <w:sz w:val="24"/>
    </w:rPr>
  </w:style>
  <w:style w:type="character" w:customStyle="1" w:styleId="Style3">
    <w:name w:val="Style3"/>
    <w:basedOn w:val="DefaultParagraphFont"/>
    <w:uiPriority w:val="1"/>
    <w:qFormat/>
    <w:rsid w:val="003049EA"/>
    <w:rPr>
      <w:rFonts w:ascii="Times New Roman" w:hAnsi="Times New Roman"/>
      <w:b/>
      <w:sz w:val="24"/>
    </w:rPr>
  </w:style>
  <w:style w:type="character" w:customStyle="1" w:styleId="apple-converted-space">
    <w:name w:val="apple-converted-space"/>
    <w:basedOn w:val="DefaultParagraphFont"/>
    <w:qFormat/>
    <w:rsid w:val="00FF30C7"/>
  </w:style>
  <w:style w:type="character" w:customStyle="1" w:styleId="UnresolvedMention1">
    <w:name w:val="Unresolved Mention1"/>
    <w:basedOn w:val="DefaultParagraphFont"/>
    <w:uiPriority w:val="99"/>
    <w:semiHidden/>
    <w:unhideWhenUsed/>
    <w:qFormat/>
    <w:rsid w:val="00673C7F"/>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b w:val="0"/>
      <w:i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sz w:val="24"/>
      <w:szCs w:val="24"/>
    </w:rPr>
  </w:style>
  <w:style w:type="character" w:customStyle="1" w:styleId="ListLabel28">
    <w:name w:val="ListLabel 28"/>
    <w:qFormat/>
    <w:rPr>
      <w:rFonts w:cs="Times New Roman"/>
      <w:sz w:val="24"/>
    </w:rPr>
  </w:style>
  <w:style w:type="character" w:customStyle="1" w:styleId="ListLabel29">
    <w:name w:val="ListLabel 29"/>
    <w:qFormat/>
    <w:rPr>
      <w:rFonts w:cs="Times New Roman"/>
      <w:sz w:val="24"/>
    </w:rPr>
  </w:style>
  <w:style w:type="character" w:customStyle="1" w:styleId="ListLabel30">
    <w:name w:val="ListLabel 30"/>
    <w:qFormat/>
    <w:rPr>
      <w:rFonts w:cs="Times New Roman"/>
      <w:sz w:val="24"/>
    </w:rPr>
  </w:style>
  <w:style w:type="character" w:customStyle="1" w:styleId="ListLabel31">
    <w:name w:val="ListLabel 31"/>
    <w:qFormat/>
    <w:rPr>
      <w:rFonts w:cs="Times New Roman"/>
      <w:sz w:val="24"/>
    </w:rPr>
  </w:style>
  <w:style w:type="character" w:customStyle="1" w:styleId="ListLabel32">
    <w:name w:val="ListLabel 32"/>
    <w:qFormat/>
    <w:rPr>
      <w:rFonts w:cs="Times New Roman"/>
      <w:sz w:val="24"/>
    </w:rPr>
  </w:style>
  <w:style w:type="character" w:customStyle="1" w:styleId="ListLabel33">
    <w:name w:val="ListLabel 33"/>
    <w:qFormat/>
    <w:rPr>
      <w:rFonts w:cs="Times New Roman"/>
      <w:sz w:val="24"/>
    </w:rPr>
  </w:style>
  <w:style w:type="character" w:customStyle="1" w:styleId="ListLabel34">
    <w:name w:val="ListLabel 34"/>
    <w:qFormat/>
    <w:rPr>
      <w:rFonts w:cs="Times New Roman"/>
      <w:sz w:val="24"/>
    </w:rPr>
  </w:style>
  <w:style w:type="character" w:customStyle="1" w:styleId="ListLabel35">
    <w:name w:val="ListLabel 35"/>
    <w:qFormat/>
    <w:rPr>
      <w:rFonts w:cs="Times New Roman"/>
      <w:sz w:val="24"/>
    </w:rPr>
  </w:style>
  <w:style w:type="character" w:customStyle="1" w:styleId="ListLabel36">
    <w:name w:val="ListLabel 36"/>
    <w:qFormat/>
    <w:rPr>
      <w:color w:val="00000A"/>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sz w:val="24"/>
      <w:szCs w:val="24"/>
    </w:rPr>
  </w:style>
  <w:style w:type="character" w:customStyle="1" w:styleId="ListLabel91">
    <w:name w:val="ListLabel 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Times New Roman"/>
      <w:i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eastAsia="Times New Roman" w:cs="Times New Roman"/>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b/>
      <w:color w:val="00000A"/>
    </w:rPr>
  </w:style>
  <w:style w:type="character" w:customStyle="1" w:styleId="ListLabel143">
    <w:name w:val="ListLabel 143"/>
    <w:qFormat/>
    <w:rPr>
      <w:b w:val="0"/>
    </w:rPr>
  </w:style>
  <w:style w:type="character" w:customStyle="1" w:styleId="ListLabel144">
    <w:name w:val="ListLabel 144"/>
    <w:qFormat/>
    <w:rPr>
      <w:rFonts w:eastAsia="Times New Roman" w:cs="Times New Roman"/>
      <w:b w:val="0"/>
    </w:rPr>
  </w:style>
  <w:style w:type="character" w:customStyle="1" w:styleId="ListLabel145">
    <w:name w:val="ListLabel 145"/>
    <w:qFormat/>
    <w:rPr>
      <w:b/>
      <w:color w:val="00000A"/>
    </w:rPr>
  </w:style>
  <w:style w:type="character" w:customStyle="1" w:styleId="ListLabel146">
    <w:name w:val="ListLabel 146"/>
    <w:qFormat/>
    <w:rPr>
      <w:b w:val="0"/>
    </w:rPr>
  </w:style>
  <w:style w:type="character" w:customStyle="1" w:styleId="ListLabel147">
    <w:name w:val="ListLabel 147"/>
    <w:qFormat/>
    <w:rPr>
      <w:rFonts w:eastAsia="Times New Roman" w:cs="Times New Roman"/>
      <w:b w:val="0"/>
    </w:rPr>
  </w:style>
  <w:style w:type="character" w:customStyle="1" w:styleId="ListLabel148">
    <w:name w:val="ListLabel 148"/>
    <w:qFormat/>
    <w:rPr>
      <w:b/>
      <w:color w:val="00000A"/>
    </w:rPr>
  </w:style>
  <w:style w:type="character" w:customStyle="1" w:styleId="ListLabel149">
    <w:name w:val="ListLabel 149"/>
    <w:qFormat/>
    <w:rPr>
      <w:b w:val="0"/>
    </w:rPr>
  </w:style>
  <w:style w:type="character" w:customStyle="1" w:styleId="ListLabel150">
    <w:name w:val="ListLabel 150"/>
    <w:qFormat/>
    <w:rPr>
      <w:rFonts w:eastAsia="Times New Roman" w:cs="Times New Roman"/>
      <w:b w:val="0"/>
    </w:rPr>
  </w:style>
  <w:style w:type="character" w:customStyle="1" w:styleId="ListLabel151">
    <w:name w:val="ListLabel 151"/>
    <w:qFormat/>
    <w:rPr>
      <w:b/>
      <w:color w:val="00000A"/>
    </w:rPr>
  </w:style>
  <w:style w:type="character" w:customStyle="1" w:styleId="ListLabel152">
    <w:name w:val="ListLabel 152"/>
    <w:qFormat/>
    <w:rPr>
      <w:b w:val="0"/>
    </w:rPr>
  </w:style>
  <w:style w:type="character" w:customStyle="1" w:styleId="ListLabel153">
    <w:name w:val="ListLabel 153"/>
    <w:qFormat/>
    <w:rPr>
      <w:rFonts w:eastAsia="Times New Roman" w:cs="Times New Roman"/>
      <w:b w:val="0"/>
    </w:rPr>
  </w:style>
  <w:style w:type="character" w:customStyle="1" w:styleId="ListLabel154">
    <w:name w:val="ListLabel 154"/>
    <w:qFormat/>
    <w:rPr>
      <w:rFonts w:eastAsia="Calibri" w:cs="Times New Roman"/>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b/>
    </w:rPr>
  </w:style>
  <w:style w:type="character" w:customStyle="1" w:styleId="ListLabel162">
    <w:name w:val="ListLabel 162"/>
    <w:qFormat/>
    <w:rPr>
      <w:b w:val="0"/>
      <w:color w:val="00000A"/>
    </w:rPr>
  </w:style>
  <w:style w:type="character" w:customStyle="1" w:styleId="ListLabel163">
    <w:name w:val="ListLabel 163"/>
    <w:qFormat/>
    <w:rPr>
      <w:b w:val="0"/>
    </w:rPr>
  </w:style>
  <w:style w:type="character" w:customStyle="1" w:styleId="ListLabel164">
    <w:name w:val="ListLabel 164"/>
    <w:qFormat/>
    <w:rPr>
      <w:b/>
    </w:rPr>
  </w:style>
  <w:style w:type="character" w:customStyle="1" w:styleId="ListLabel165">
    <w:name w:val="ListLabel 165"/>
    <w:qFormat/>
    <w:rPr>
      <w:b w:val="0"/>
      <w:color w:val="00000A"/>
    </w:rPr>
  </w:style>
  <w:style w:type="character" w:customStyle="1" w:styleId="ListLabel166">
    <w:name w:val="ListLabel 166"/>
    <w:qFormat/>
    <w:rPr>
      <w:b w:val="0"/>
    </w:rPr>
  </w:style>
  <w:style w:type="character" w:customStyle="1" w:styleId="ListLabel167">
    <w:name w:val="ListLabel 167"/>
    <w:qFormat/>
    <w:rPr>
      <w:rFonts w:ascii="Times New Roman" w:hAnsi="Times New Roman"/>
      <w:sz w:val="22"/>
    </w:rPr>
  </w:style>
  <w:style w:type="character" w:customStyle="1" w:styleId="ListLabel168">
    <w:name w:val="ListLabel 168"/>
    <w:qFormat/>
    <w:rPr>
      <w:color w:val="00000A"/>
    </w:rPr>
  </w:style>
  <w:style w:type="character" w:customStyle="1" w:styleId="ListLabel169">
    <w:name w:val="ListLabel 169"/>
    <w:qFormat/>
  </w:style>
  <w:style w:type="character" w:customStyle="1" w:styleId="ListLabel170">
    <w:name w:val="ListLabel 170"/>
    <w:qFormat/>
    <w:rPr>
      <w:rFonts w:eastAsia="Times New Roman"/>
    </w:rPr>
  </w:style>
  <w:style w:type="character" w:customStyle="1" w:styleId="ListLabel171">
    <w:name w:val="ListLabel 171"/>
    <w:qFormat/>
    <w:rPr>
      <w:rFonts w:ascii="Times New Roman" w:hAnsi="Times New Roman"/>
      <w:sz w:val="24"/>
      <w:szCs w:val="24"/>
    </w:rPr>
  </w:style>
  <w:style w:type="character" w:customStyle="1" w:styleId="ListLabel172">
    <w:name w:val="ListLabel 172"/>
    <w:qFormat/>
    <w:rPr>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uiPriority w:val="99"/>
    <w:qFormat/>
    <w:rsid w:val="005E71F3"/>
    <w:pPr>
      <w:keepNext/>
      <w:suppressAutoHyphens/>
      <w:spacing w:before="240" w:after="120"/>
    </w:pPr>
    <w:rPr>
      <w:rFonts w:ascii="Arial" w:hAnsi="Arial" w:cs="Arial"/>
      <w:sz w:val="28"/>
      <w:szCs w:val="28"/>
      <w:lang w:eastAsia="ar-SA"/>
    </w:rPr>
  </w:style>
  <w:style w:type="paragraph" w:styleId="BodyText">
    <w:name w:val="Body Text"/>
    <w:basedOn w:val="Normal"/>
    <w:link w:val="BodyTextChar"/>
    <w:uiPriority w:val="99"/>
    <w:rsid w:val="005E71F3"/>
    <w:pPr>
      <w:spacing w:after="120"/>
    </w:pPr>
    <w:rPr>
      <w:szCs w:val="20"/>
    </w:rPr>
  </w:style>
  <w:style w:type="paragraph" w:styleId="List">
    <w:name w:val="List"/>
    <w:basedOn w:val="BodyText"/>
    <w:uiPriority w:val="99"/>
    <w:rsid w:val="005E71F3"/>
    <w:pPr>
      <w:suppressAutoHyphens/>
    </w:pPr>
    <w:rPr>
      <w:lang w:eastAsia="ar-SA"/>
    </w:rPr>
  </w:style>
  <w:style w:type="paragraph" w:styleId="Caption">
    <w:name w:val="caption"/>
    <w:basedOn w:val="Normal"/>
    <w:uiPriority w:val="99"/>
    <w:qFormat/>
    <w:rsid w:val="005E71F3"/>
    <w:pPr>
      <w:suppressLineNumbers/>
      <w:suppressAutoHyphens/>
      <w:spacing w:before="120" w:after="120"/>
    </w:pPr>
    <w:rPr>
      <w:i/>
      <w:iCs/>
      <w:lang w:eastAsia="ar-SA"/>
    </w:rPr>
  </w:style>
  <w:style w:type="paragraph" w:customStyle="1" w:styleId="Index">
    <w:name w:val="Index"/>
    <w:basedOn w:val="Normal"/>
    <w:uiPriority w:val="99"/>
    <w:qFormat/>
    <w:rsid w:val="005E71F3"/>
    <w:pPr>
      <w:suppressLineNumbers/>
      <w:suppressAutoHyphens/>
    </w:pPr>
    <w:rPr>
      <w:lang w:eastAsia="ar-SA"/>
    </w:rPr>
  </w:style>
  <w:style w:type="paragraph" w:styleId="BalloonText">
    <w:name w:val="Balloon Text"/>
    <w:basedOn w:val="Normal"/>
    <w:link w:val="BalloonTextChar"/>
    <w:uiPriority w:val="99"/>
    <w:semiHidden/>
    <w:qFormat/>
    <w:rsid w:val="005E71F3"/>
    <w:rPr>
      <w:rFonts w:ascii="Tahoma" w:hAnsi="Tahoma"/>
      <w:sz w:val="16"/>
      <w:szCs w:val="20"/>
      <w:lang w:eastAsia="lv-LV"/>
    </w:rPr>
  </w:style>
  <w:style w:type="paragraph" w:customStyle="1" w:styleId="naisf">
    <w:name w:val="naisf"/>
    <w:basedOn w:val="Normal"/>
    <w:uiPriority w:val="99"/>
    <w:qFormat/>
    <w:rsid w:val="005E71F3"/>
    <w:pPr>
      <w:spacing w:beforeAutospacing="1" w:afterAutospacing="1"/>
      <w:jc w:val="both"/>
    </w:pPr>
    <w:rPr>
      <w:lang w:val="en-GB"/>
    </w:rPr>
  </w:style>
  <w:style w:type="paragraph" w:styleId="TOC1">
    <w:name w:val="toc 1"/>
    <w:basedOn w:val="Normal"/>
    <w:next w:val="Normal"/>
    <w:autoRedefine/>
    <w:uiPriority w:val="39"/>
    <w:rsid w:val="005E71F3"/>
    <w:pPr>
      <w:ind w:right="-694"/>
    </w:pPr>
    <w:rPr>
      <w:b/>
      <w:bCs/>
    </w:rPr>
  </w:style>
  <w:style w:type="paragraph" w:styleId="PlainText">
    <w:name w:val="Plain Text"/>
    <w:basedOn w:val="Normal"/>
    <w:link w:val="PlainTextChar1"/>
    <w:uiPriority w:val="99"/>
    <w:qFormat/>
    <w:rsid w:val="005E71F3"/>
    <w:rPr>
      <w:rFonts w:ascii="Courier New" w:hAnsi="Courier New"/>
      <w:sz w:val="20"/>
      <w:szCs w:val="20"/>
    </w:rPr>
  </w:style>
  <w:style w:type="paragraph" w:styleId="TOC2">
    <w:name w:val="toc 2"/>
    <w:basedOn w:val="Normal"/>
    <w:next w:val="Normal"/>
    <w:autoRedefine/>
    <w:uiPriority w:val="99"/>
    <w:semiHidden/>
    <w:rsid w:val="005E71F3"/>
    <w:pPr>
      <w:ind w:left="240"/>
    </w:pPr>
  </w:style>
  <w:style w:type="paragraph" w:styleId="Header">
    <w:name w:val="header"/>
    <w:basedOn w:val="Normal"/>
    <w:link w:val="HeaderChar2"/>
    <w:uiPriority w:val="99"/>
    <w:rsid w:val="005E71F3"/>
    <w:pPr>
      <w:tabs>
        <w:tab w:val="center" w:pos="4153"/>
        <w:tab w:val="right" w:pos="8306"/>
      </w:tabs>
    </w:pPr>
    <w:rPr>
      <w:szCs w:val="20"/>
    </w:rPr>
  </w:style>
  <w:style w:type="paragraph" w:styleId="Footer">
    <w:name w:val="footer"/>
    <w:basedOn w:val="Normal"/>
    <w:link w:val="FooterChar"/>
    <w:uiPriority w:val="99"/>
    <w:rsid w:val="005E71F3"/>
    <w:pPr>
      <w:tabs>
        <w:tab w:val="center" w:pos="4153"/>
        <w:tab w:val="right" w:pos="8306"/>
      </w:tabs>
    </w:pPr>
    <w:rPr>
      <w:szCs w:val="20"/>
    </w:rPr>
  </w:style>
  <w:style w:type="paragraph" w:styleId="BodyTextIndent">
    <w:name w:val="Body Text Indent"/>
    <w:basedOn w:val="BodyText"/>
    <w:link w:val="BodyTextIndentChar1"/>
    <w:uiPriority w:val="99"/>
    <w:qFormat/>
    <w:rsid w:val="005E71F3"/>
    <w:pPr>
      <w:ind w:firstLine="210"/>
    </w:pPr>
  </w:style>
  <w:style w:type="paragraph" w:styleId="BodyTextIndent2">
    <w:name w:val="Body Text Indent 2"/>
    <w:basedOn w:val="Normal"/>
    <w:link w:val="BodyTextIndent2Char"/>
    <w:uiPriority w:val="99"/>
    <w:qFormat/>
    <w:rsid w:val="005E71F3"/>
    <w:pPr>
      <w:ind w:firstLine="720"/>
      <w:jc w:val="both"/>
    </w:pPr>
    <w:rPr>
      <w:szCs w:val="20"/>
      <w:lang w:eastAsia="lv-LV"/>
    </w:rPr>
  </w:style>
  <w:style w:type="paragraph" w:styleId="BodyTextIndent3">
    <w:name w:val="Body Text Indent 3"/>
    <w:basedOn w:val="Normal"/>
    <w:link w:val="BodyTextIndent3Char"/>
    <w:uiPriority w:val="99"/>
    <w:qFormat/>
    <w:rsid w:val="005E71F3"/>
    <w:pPr>
      <w:ind w:left="567" w:hanging="567"/>
      <w:jc w:val="both"/>
    </w:pPr>
    <w:rPr>
      <w:szCs w:val="20"/>
      <w:lang w:eastAsia="lv-LV"/>
    </w:rPr>
  </w:style>
  <w:style w:type="paragraph" w:styleId="CommentText">
    <w:name w:val="annotation text"/>
    <w:basedOn w:val="Normal"/>
    <w:link w:val="CommentTextChar"/>
    <w:uiPriority w:val="99"/>
    <w:semiHidden/>
    <w:qFormat/>
    <w:rsid w:val="005E71F3"/>
    <w:rPr>
      <w:sz w:val="20"/>
      <w:szCs w:val="20"/>
      <w:lang w:eastAsia="lv-LV"/>
    </w:rPr>
  </w:style>
  <w:style w:type="paragraph" w:styleId="CommentSubject">
    <w:name w:val="annotation subject"/>
    <w:basedOn w:val="CommentText"/>
    <w:link w:val="CommentSubjectChar"/>
    <w:uiPriority w:val="99"/>
    <w:semiHidden/>
    <w:qFormat/>
    <w:rsid w:val="005E71F3"/>
    <w:rPr>
      <w:b/>
    </w:rPr>
  </w:style>
  <w:style w:type="paragraph" w:styleId="NormalWeb">
    <w:name w:val="Normal (Web)"/>
    <w:basedOn w:val="Normal"/>
    <w:uiPriority w:val="99"/>
    <w:qFormat/>
    <w:rsid w:val="005E71F3"/>
    <w:pPr>
      <w:spacing w:before="100"/>
    </w:pPr>
    <w:rPr>
      <w:lang w:val="en-GB"/>
    </w:rPr>
  </w:style>
  <w:style w:type="paragraph" w:styleId="Index1">
    <w:name w:val="index 1"/>
    <w:basedOn w:val="Normal"/>
    <w:next w:val="Normal"/>
    <w:autoRedefine/>
    <w:uiPriority w:val="99"/>
    <w:semiHidden/>
    <w:qFormat/>
    <w:rsid w:val="005E71F3"/>
    <w:pPr>
      <w:ind w:left="240" w:hanging="240"/>
    </w:pPr>
  </w:style>
  <w:style w:type="paragraph" w:styleId="IndexHeading">
    <w:name w:val="index heading"/>
    <w:basedOn w:val="Normal"/>
    <w:uiPriority w:val="99"/>
    <w:semiHidden/>
    <w:qFormat/>
    <w:rsid w:val="005E71F3"/>
    <w:rPr>
      <w:lang w:eastAsia="lv-LV"/>
    </w:rPr>
  </w:style>
  <w:style w:type="paragraph" w:styleId="ListBullet">
    <w:name w:val="List Bullet"/>
    <w:basedOn w:val="Normal"/>
    <w:link w:val="ListBulletChar2"/>
    <w:autoRedefine/>
    <w:uiPriority w:val="99"/>
    <w:qFormat/>
    <w:rsid w:val="005E71F3"/>
    <w:pPr>
      <w:spacing w:before="40" w:after="40"/>
      <w:ind w:right="71"/>
      <w:jc w:val="both"/>
    </w:pPr>
    <w:rPr>
      <w:szCs w:val="20"/>
    </w:rPr>
  </w:style>
  <w:style w:type="paragraph" w:styleId="ListNumber">
    <w:name w:val="List Number"/>
    <w:basedOn w:val="Normal"/>
    <w:uiPriority w:val="99"/>
    <w:rsid w:val="005E71F3"/>
    <w:pPr>
      <w:ind w:left="1415" w:hanging="283"/>
    </w:pPr>
  </w:style>
  <w:style w:type="paragraph" w:styleId="ListNumber2">
    <w:name w:val="List Number 2"/>
    <w:basedOn w:val="Normal"/>
    <w:uiPriority w:val="99"/>
    <w:qFormat/>
    <w:rsid w:val="005E71F3"/>
  </w:style>
  <w:style w:type="paragraph" w:styleId="BodyText2">
    <w:name w:val="Body Text 2"/>
    <w:basedOn w:val="Normal"/>
    <w:link w:val="BodyText2Char"/>
    <w:uiPriority w:val="99"/>
    <w:qFormat/>
    <w:rsid w:val="005E71F3"/>
    <w:pPr>
      <w:spacing w:after="120" w:line="480" w:lineRule="auto"/>
    </w:pPr>
    <w:rPr>
      <w:szCs w:val="20"/>
    </w:rPr>
  </w:style>
  <w:style w:type="paragraph" w:styleId="DocumentMap">
    <w:name w:val="Document Map"/>
    <w:basedOn w:val="Normal"/>
    <w:link w:val="DocumentMapChar"/>
    <w:uiPriority w:val="99"/>
    <w:semiHidden/>
    <w:qFormat/>
    <w:rsid w:val="005E71F3"/>
    <w:pPr>
      <w:shd w:val="clear" w:color="auto" w:fill="000080"/>
    </w:pPr>
    <w:rPr>
      <w:rFonts w:ascii="Tahoma" w:hAnsi="Tahoma"/>
      <w:sz w:val="20"/>
      <w:szCs w:val="20"/>
    </w:rPr>
  </w:style>
  <w:style w:type="paragraph" w:customStyle="1" w:styleId="RakstzRakstzCharCharRakstzRakstz">
    <w:name w:val="Rakstz. Rakstz.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Numeracija">
    <w:name w:val="Numeracija"/>
    <w:basedOn w:val="Normal"/>
    <w:uiPriority w:val="99"/>
    <w:qFormat/>
    <w:rsid w:val="005E71F3"/>
    <w:pPr>
      <w:tabs>
        <w:tab w:val="left" w:pos="1440"/>
      </w:tabs>
      <w:ind w:left="1440"/>
      <w:jc w:val="both"/>
    </w:pPr>
    <w:rPr>
      <w:sz w:val="26"/>
      <w:szCs w:val="26"/>
    </w:rPr>
  </w:style>
  <w:style w:type="paragraph" w:customStyle="1" w:styleId="G5CharChar">
    <w:name w:val="G5 Char Char"/>
    <w:basedOn w:val="Normal"/>
    <w:autoRedefine/>
    <w:uiPriority w:val="99"/>
    <w:qFormat/>
    <w:rsid w:val="005C2DEF"/>
    <w:pPr>
      <w:tabs>
        <w:tab w:val="left" w:pos="5245"/>
        <w:tab w:val="left" w:pos="6804"/>
      </w:tabs>
    </w:pPr>
    <w:rPr>
      <w:bCs/>
    </w:rPr>
  </w:style>
  <w:style w:type="paragraph" w:customStyle="1" w:styleId="normal-1">
    <w:name w:val="normal-1"/>
    <w:basedOn w:val="Normal"/>
    <w:uiPriority w:val="99"/>
    <w:qFormat/>
    <w:rsid w:val="005E71F3"/>
    <w:pPr>
      <w:ind w:left="1701" w:hanging="567"/>
      <w:jc w:val="both"/>
    </w:pPr>
    <w:rPr>
      <w:rFonts w:ascii="BaltArial" w:hAnsi="BaltArial" w:cs="BaltArial"/>
      <w:lang w:eastAsia="lv-LV"/>
    </w:rPr>
  </w:style>
  <w:style w:type="paragraph" w:customStyle="1" w:styleId="ListBullet1">
    <w:name w:val="List Bullet 1"/>
    <w:basedOn w:val="Normal"/>
    <w:autoRedefine/>
    <w:uiPriority w:val="99"/>
    <w:qFormat/>
    <w:rsid w:val="005E71F3"/>
    <w:pPr>
      <w:spacing w:before="20" w:after="20"/>
      <w:ind w:right="71"/>
      <w:jc w:val="both"/>
    </w:pPr>
    <w:rPr>
      <w:rFonts w:ascii="Arial" w:hAnsi="Arial" w:cs="Arial"/>
      <w:sz w:val="20"/>
      <w:szCs w:val="20"/>
    </w:rPr>
  </w:style>
  <w:style w:type="paragraph" w:customStyle="1" w:styleId="RakstzRakstzCharCharRakstzRakstz1">
    <w:name w:val="Rakstz. Rakstz. Char Char Rakstz. Rakstz.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scfpostal">
    <w:name w:val="scf_postal"/>
    <w:basedOn w:val="Normal"/>
    <w:uiPriority w:val="99"/>
    <w:qFormat/>
    <w:rsid w:val="005E71F3"/>
    <w:pPr>
      <w:spacing w:line="160" w:lineRule="exact"/>
    </w:pPr>
    <w:rPr>
      <w:rFonts w:ascii="Arial" w:hAnsi="Arial" w:cs="Arial"/>
      <w:sz w:val="14"/>
      <w:szCs w:val="14"/>
      <w:lang w:val="en-US" w:eastAsia="de-DE"/>
    </w:rPr>
  </w:style>
  <w:style w:type="paragraph" w:styleId="ListParagraph">
    <w:name w:val="List Paragraph"/>
    <w:basedOn w:val="Normal"/>
    <w:uiPriority w:val="34"/>
    <w:qFormat/>
    <w:rsid w:val="005E71F3"/>
    <w:pPr>
      <w:spacing w:after="200" w:line="276" w:lineRule="auto"/>
      <w:ind w:left="720"/>
    </w:pPr>
    <w:rPr>
      <w:rFonts w:ascii="Calibri" w:hAnsi="Calibri" w:cs="Calibri"/>
      <w:sz w:val="22"/>
      <w:szCs w:val="22"/>
    </w:rPr>
  </w:style>
  <w:style w:type="paragraph" w:styleId="Title">
    <w:name w:val="Title"/>
    <w:basedOn w:val="Normal"/>
    <w:link w:val="TitleChar"/>
    <w:uiPriority w:val="99"/>
    <w:qFormat/>
    <w:rsid w:val="005E71F3"/>
    <w:pPr>
      <w:jc w:val="center"/>
    </w:pPr>
    <w:rPr>
      <w:b/>
      <w:sz w:val="32"/>
      <w:szCs w:val="20"/>
    </w:rPr>
  </w:style>
  <w:style w:type="paragraph" w:customStyle="1" w:styleId="Balonteksts1">
    <w:name w:val="Balonteksts1"/>
    <w:basedOn w:val="Normal"/>
    <w:uiPriority w:val="99"/>
    <w:qFormat/>
    <w:rsid w:val="005E71F3"/>
    <w:pPr>
      <w:suppressAutoHyphens/>
    </w:pPr>
    <w:rPr>
      <w:rFonts w:ascii="Tahoma" w:hAnsi="Tahoma" w:cs="Tahoma"/>
      <w:sz w:val="16"/>
      <w:szCs w:val="16"/>
      <w:lang w:eastAsia="ar-SA"/>
    </w:rPr>
  </w:style>
  <w:style w:type="paragraph" w:customStyle="1" w:styleId="TableContents">
    <w:name w:val="Table Contents"/>
    <w:basedOn w:val="Normal"/>
    <w:uiPriority w:val="99"/>
    <w:qFormat/>
    <w:rsid w:val="005E71F3"/>
    <w:pPr>
      <w:suppressLineNumbers/>
      <w:suppressAutoHyphens/>
    </w:pPr>
    <w:rPr>
      <w:lang w:eastAsia="ar-SA"/>
    </w:rPr>
  </w:style>
  <w:style w:type="paragraph" w:customStyle="1" w:styleId="TableHeading">
    <w:name w:val="Table Heading"/>
    <w:basedOn w:val="TableContents"/>
    <w:uiPriority w:val="99"/>
    <w:qFormat/>
    <w:rsid w:val="005E71F3"/>
    <w:pPr>
      <w:jc w:val="center"/>
    </w:pPr>
    <w:rPr>
      <w:b/>
      <w:bCs/>
    </w:rPr>
  </w:style>
  <w:style w:type="paragraph" w:customStyle="1" w:styleId="FrameContents">
    <w:name w:val="Frame Contents"/>
    <w:basedOn w:val="BodyText"/>
    <w:uiPriority w:val="99"/>
    <w:qFormat/>
    <w:rsid w:val="005E71F3"/>
    <w:pPr>
      <w:suppressAutoHyphens/>
    </w:pPr>
    <w:rPr>
      <w:lang w:eastAsia="ar-SA"/>
    </w:rPr>
  </w:style>
  <w:style w:type="paragraph" w:customStyle="1" w:styleId="numeracija0">
    <w:name w:val="numeracija"/>
    <w:basedOn w:val="Normal"/>
    <w:uiPriority w:val="99"/>
    <w:qFormat/>
    <w:rsid w:val="005E71F3"/>
    <w:pPr>
      <w:spacing w:beforeAutospacing="1" w:afterAutospacing="1"/>
    </w:pPr>
    <w:rPr>
      <w:lang w:val="en-US"/>
    </w:rPr>
  </w:style>
  <w:style w:type="paragraph" w:customStyle="1" w:styleId="Style1">
    <w:name w:val="Style1"/>
    <w:basedOn w:val="Normal"/>
    <w:uiPriority w:val="99"/>
    <w:qFormat/>
    <w:rsid w:val="005E71F3"/>
    <w:pPr>
      <w:widowControl w:val="0"/>
      <w:jc w:val="both"/>
    </w:pPr>
    <w:rPr>
      <w:lang w:val="en-US"/>
    </w:rPr>
  </w:style>
  <w:style w:type="paragraph" w:customStyle="1" w:styleId="Parakstszemobjekta1">
    <w:name w:val="Paraksts zem objekta1"/>
    <w:basedOn w:val="Normal"/>
    <w:uiPriority w:val="99"/>
    <w:qFormat/>
    <w:rsid w:val="005E71F3"/>
    <w:pPr>
      <w:suppressLineNumbers/>
      <w:suppressAutoHyphens/>
      <w:spacing w:before="120" w:after="120"/>
    </w:pPr>
    <w:rPr>
      <w:i/>
      <w:iCs/>
      <w:lang w:eastAsia="ar-SA"/>
    </w:rPr>
  </w:style>
  <w:style w:type="paragraph" w:customStyle="1" w:styleId="Sarakstanumurs21">
    <w:name w:val="Saraksta numurs 21"/>
    <w:basedOn w:val="Normal"/>
    <w:uiPriority w:val="99"/>
    <w:qFormat/>
    <w:rsid w:val="005E71F3"/>
    <w:pPr>
      <w:suppressAutoHyphens/>
    </w:pPr>
    <w:rPr>
      <w:lang w:eastAsia="ar-SA"/>
    </w:rPr>
  </w:style>
  <w:style w:type="paragraph" w:customStyle="1" w:styleId="Sarakstanumurs1">
    <w:name w:val="Saraksta numurs1"/>
    <w:basedOn w:val="Normal"/>
    <w:uiPriority w:val="99"/>
    <w:qFormat/>
    <w:rsid w:val="005E71F3"/>
    <w:pPr>
      <w:suppressAutoHyphens/>
      <w:spacing w:before="120"/>
      <w:jc w:val="both"/>
    </w:pPr>
    <w:rPr>
      <w:lang w:eastAsia="ar-SA"/>
    </w:rPr>
  </w:style>
  <w:style w:type="paragraph" w:customStyle="1" w:styleId="Pamatteksts21">
    <w:name w:val="Pamatteksts 21"/>
    <w:basedOn w:val="Normal"/>
    <w:uiPriority w:val="99"/>
    <w:qFormat/>
    <w:rsid w:val="005E71F3"/>
    <w:pPr>
      <w:suppressAutoHyphens/>
      <w:spacing w:after="120" w:line="480" w:lineRule="auto"/>
    </w:pPr>
    <w:rPr>
      <w:lang w:eastAsia="ar-SA"/>
    </w:rPr>
  </w:style>
  <w:style w:type="paragraph" w:customStyle="1" w:styleId="Pamattekstaatkpe31">
    <w:name w:val="Pamatteksta atkāpe 31"/>
    <w:basedOn w:val="Normal"/>
    <w:uiPriority w:val="99"/>
    <w:qFormat/>
    <w:rsid w:val="005E71F3"/>
    <w:pPr>
      <w:suppressAutoHyphens/>
      <w:spacing w:after="120"/>
      <w:ind w:left="283"/>
    </w:pPr>
    <w:rPr>
      <w:sz w:val="16"/>
      <w:szCs w:val="16"/>
      <w:lang w:eastAsia="ar-SA"/>
    </w:rPr>
  </w:style>
  <w:style w:type="paragraph" w:customStyle="1" w:styleId="ParastaisWeb">
    <w:name w:val="Parastais (Web)"/>
    <w:basedOn w:val="Normal"/>
    <w:uiPriority w:val="99"/>
    <w:qFormat/>
    <w:rsid w:val="005E71F3"/>
    <w:pPr>
      <w:suppressAutoHyphens/>
      <w:spacing w:before="100"/>
    </w:pPr>
    <w:rPr>
      <w:lang w:val="en-GB" w:eastAsia="ar-SA"/>
    </w:rPr>
  </w:style>
  <w:style w:type="paragraph" w:customStyle="1" w:styleId="Sarakstaaizzme1">
    <w:name w:val="Saraksta aizzīme1"/>
    <w:basedOn w:val="Normal"/>
    <w:uiPriority w:val="99"/>
    <w:qFormat/>
    <w:rsid w:val="005E71F3"/>
    <w:pPr>
      <w:suppressAutoHyphens/>
      <w:spacing w:before="40" w:after="40"/>
      <w:ind w:left="-360"/>
    </w:pPr>
    <w:rPr>
      <w:lang w:eastAsia="ar-SA"/>
    </w:rPr>
  </w:style>
  <w:style w:type="paragraph" w:customStyle="1" w:styleId="Dokumentakarte1">
    <w:name w:val="Dokumenta karte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Balonteksts11">
    <w:name w:val="Balonteksts11"/>
    <w:basedOn w:val="Normal"/>
    <w:uiPriority w:val="99"/>
    <w:qFormat/>
    <w:rsid w:val="005E71F3"/>
    <w:pPr>
      <w:suppressAutoHyphens/>
    </w:pPr>
    <w:rPr>
      <w:rFonts w:ascii="Tahoma" w:hAnsi="Tahoma" w:cs="Tahoma"/>
      <w:sz w:val="16"/>
      <w:szCs w:val="16"/>
      <w:lang w:eastAsia="ar-SA"/>
    </w:rPr>
  </w:style>
  <w:style w:type="paragraph" w:customStyle="1" w:styleId="Char">
    <w:name w:val="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TOC3">
    <w:name w:val="toc 3"/>
    <w:basedOn w:val="Normal"/>
    <w:next w:val="Normal"/>
    <w:autoRedefine/>
    <w:uiPriority w:val="99"/>
    <w:semiHidden/>
    <w:rsid w:val="005E71F3"/>
    <w:pPr>
      <w:ind w:left="480"/>
    </w:pPr>
  </w:style>
  <w:style w:type="paragraph" w:styleId="FootnoteText">
    <w:name w:val="footnote text"/>
    <w:aliases w:val="Footnote,Fußnote"/>
    <w:basedOn w:val="Normal"/>
    <w:link w:val="FootnoteTextChar"/>
    <w:rsid w:val="005E71F3"/>
    <w:rPr>
      <w:sz w:val="20"/>
      <w:szCs w:val="20"/>
    </w:rPr>
  </w:style>
  <w:style w:type="paragraph" w:customStyle="1" w:styleId="RakstzRakstz1CharCharRakstzRakstz">
    <w:name w:val="Rakstz. Rakstz.1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Balonteksts2">
    <w:name w:val="Balonteksts2"/>
    <w:basedOn w:val="Normal"/>
    <w:uiPriority w:val="99"/>
    <w:qFormat/>
    <w:rsid w:val="005E71F3"/>
    <w:pPr>
      <w:suppressAutoHyphens/>
    </w:pPr>
    <w:rPr>
      <w:rFonts w:ascii="Tahoma" w:hAnsi="Tahoma" w:cs="Tahoma"/>
      <w:sz w:val="16"/>
      <w:szCs w:val="16"/>
      <w:lang w:eastAsia="ar-SA"/>
    </w:rPr>
  </w:style>
  <w:style w:type="paragraph" w:customStyle="1" w:styleId="Parakstszemobjekta11">
    <w:name w:val="Paraksts zem objekta11"/>
    <w:basedOn w:val="Normal"/>
    <w:uiPriority w:val="99"/>
    <w:qFormat/>
    <w:rsid w:val="005E71F3"/>
    <w:pPr>
      <w:suppressLineNumbers/>
      <w:suppressAutoHyphens/>
      <w:spacing w:before="120" w:after="120"/>
    </w:pPr>
    <w:rPr>
      <w:i/>
      <w:iCs/>
      <w:lang w:eastAsia="ar-SA"/>
    </w:rPr>
  </w:style>
  <w:style w:type="paragraph" w:customStyle="1" w:styleId="Sarakstanumurs211">
    <w:name w:val="Saraksta numurs 211"/>
    <w:basedOn w:val="Normal"/>
    <w:uiPriority w:val="99"/>
    <w:qFormat/>
    <w:rsid w:val="005E71F3"/>
    <w:pPr>
      <w:suppressAutoHyphens/>
    </w:pPr>
    <w:rPr>
      <w:lang w:eastAsia="ar-SA"/>
    </w:rPr>
  </w:style>
  <w:style w:type="paragraph" w:customStyle="1" w:styleId="Sarakstanumurs11">
    <w:name w:val="Saraksta numurs11"/>
    <w:basedOn w:val="Normal"/>
    <w:uiPriority w:val="99"/>
    <w:qFormat/>
    <w:rsid w:val="005E71F3"/>
    <w:pPr>
      <w:suppressAutoHyphens/>
      <w:spacing w:before="120"/>
      <w:jc w:val="both"/>
    </w:pPr>
    <w:rPr>
      <w:lang w:eastAsia="ar-SA"/>
    </w:rPr>
  </w:style>
  <w:style w:type="paragraph" w:customStyle="1" w:styleId="Pamatteksts211">
    <w:name w:val="Pamatteksts 211"/>
    <w:basedOn w:val="Normal"/>
    <w:uiPriority w:val="99"/>
    <w:qFormat/>
    <w:rsid w:val="005E71F3"/>
    <w:pPr>
      <w:suppressAutoHyphens/>
      <w:spacing w:after="120" w:line="480" w:lineRule="auto"/>
    </w:pPr>
    <w:rPr>
      <w:lang w:eastAsia="ar-SA"/>
    </w:rPr>
  </w:style>
  <w:style w:type="paragraph" w:customStyle="1" w:styleId="Pamattekstaatkpe311">
    <w:name w:val="Pamatteksta atkāpe 311"/>
    <w:basedOn w:val="Normal"/>
    <w:uiPriority w:val="99"/>
    <w:qFormat/>
    <w:rsid w:val="005E71F3"/>
    <w:pPr>
      <w:suppressAutoHyphens/>
      <w:spacing w:after="120"/>
      <w:ind w:left="283"/>
    </w:pPr>
    <w:rPr>
      <w:sz w:val="16"/>
      <w:szCs w:val="16"/>
      <w:lang w:eastAsia="ar-SA"/>
    </w:rPr>
  </w:style>
  <w:style w:type="paragraph" w:customStyle="1" w:styleId="ParastaisWeb1">
    <w:name w:val="Parastais (Web)1"/>
    <w:basedOn w:val="Normal"/>
    <w:uiPriority w:val="99"/>
    <w:qFormat/>
    <w:rsid w:val="005E71F3"/>
    <w:pPr>
      <w:suppressAutoHyphens/>
      <w:spacing w:before="100"/>
    </w:pPr>
    <w:rPr>
      <w:lang w:val="en-GB" w:eastAsia="ar-SA"/>
    </w:rPr>
  </w:style>
  <w:style w:type="paragraph" w:customStyle="1" w:styleId="Sarakstaaizzme11">
    <w:name w:val="Saraksta aizzīme11"/>
    <w:basedOn w:val="Normal"/>
    <w:uiPriority w:val="99"/>
    <w:qFormat/>
    <w:rsid w:val="005E71F3"/>
    <w:pPr>
      <w:suppressAutoHyphens/>
      <w:spacing w:before="40" w:after="40"/>
      <w:ind w:left="-360"/>
    </w:pPr>
    <w:rPr>
      <w:lang w:eastAsia="ar-SA"/>
    </w:rPr>
  </w:style>
  <w:style w:type="paragraph" w:customStyle="1" w:styleId="Dokumentakarte11">
    <w:name w:val="Dokumenta karte1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tab1">
    <w:name w:val="tab1"/>
    <w:basedOn w:val="Normal"/>
    <w:uiPriority w:val="99"/>
    <w:qFormat/>
    <w:rsid w:val="005E71F3"/>
  </w:style>
  <w:style w:type="paragraph" w:styleId="BodyText3">
    <w:name w:val="Body Text 3"/>
    <w:basedOn w:val="Normal"/>
    <w:link w:val="BodyText3Char"/>
    <w:uiPriority w:val="99"/>
    <w:qFormat/>
    <w:rsid w:val="005E71F3"/>
    <w:rPr>
      <w:rFonts w:ascii="RimTimes" w:hAnsi="RimTimes"/>
      <w:b/>
      <w:sz w:val="32"/>
      <w:szCs w:val="20"/>
    </w:rPr>
  </w:style>
  <w:style w:type="paragraph" w:styleId="ListBullet3">
    <w:name w:val="List Bullet 3"/>
    <w:basedOn w:val="Normal"/>
    <w:uiPriority w:val="99"/>
    <w:rsid w:val="005E71F3"/>
    <w:pPr>
      <w:ind w:left="566" w:hanging="283"/>
    </w:pPr>
  </w:style>
  <w:style w:type="paragraph" w:styleId="ListBullet4">
    <w:name w:val="List Bullet 4"/>
    <w:basedOn w:val="Normal"/>
    <w:uiPriority w:val="99"/>
    <w:rsid w:val="005E71F3"/>
    <w:pPr>
      <w:ind w:left="849" w:hanging="283"/>
    </w:pPr>
  </w:style>
  <w:style w:type="paragraph" w:styleId="ListBullet5">
    <w:name w:val="List Bullet 5"/>
    <w:basedOn w:val="Normal"/>
    <w:uiPriority w:val="99"/>
    <w:qFormat/>
    <w:rsid w:val="005E71F3"/>
    <w:pPr>
      <w:tabs>
        <w:tab w:val="left" w:pos="1492"/>
      </w:tabs>
      <w:ind w:left="1492" w:hanging="360"/>
    </w:pPr>
  </w:style>
  <w:style w:type="paragraph" w:styleId="ListBullet2">
    <w:name w:val="List Bullet 2"/>
    <w:basedOn w:val="Normal"/>
    <w:uiPriority w:val="99"/>
    <w:qFormat/>
    <w:rsid w:val="005E71F3"/>
    <w:pPr>
      <w:tabs>
        <w:tab w:val="left" w:pos="643"/>
      </w:tabs>
      <w:ind w:left="643" w:hanging="360"/>
    </w:pPr>
  </w:style>
  <w:style w:type="paragraph" w:styleId="ListContinue">
    <w:name w:val="List Continue"/>
    <w:basedOn w:val="Normal"/>
    <w:uiPriority w:val="99"/>
    <w:qFormat/>
    <w:rsid w:val="005E71F3"/>
    <w:pPr>
      <w:spacing w:after="120"/>
      <w:ind w:left="283"/>
    </w:pPr>
  </w:style>
  <w:style w:type="paragraph" w:styleId="ListContinue2">
    <w:name w:val="List Continue 2"/>
    <w:basedOn w:val="Normal"/>
    <w:uiPriority w:val="99"/>
    <w:qFormat/>
    <w:rsid w:val="005E71F3"/>
    <w:pPr>
      <w:spacing w:after="120"/>
      <w:ind w:left="566"/>
    </w:pPr>
  </w:style>
  <w:style w:type="paragraph" w:styleId="BodyTextFirstIndent2">
    <w:name w:val="Body Text First Indent 2"/>
    <w:basedOn w:val="BodyTextIndent"/>
    <w:link w:val="BodyTextFirstIndent2Char"/>
    <w:uiPriority w:val="99"/>
    <w:qFormat/>
    <w:rsid w:val="005E71F3"/>
    <w:pPr>
      <w:ind w:left="283"/>
    </w:pPr>
  </w:style>
  <w:style w:type="paragraph" w:customStyle="1" w:styleId="Normal1">
    <w:name w:val="Normal1"/>
    <w:basedOn w:val="Normal"/>
    <w:uiPriority w:val="99"/>
    <w:qFormat/>
    <w:rsid w:val="005E71F3"/>
    <w:pPr>
      <w:spacing w:before="240"/>
      <w:jc w:val="both"/>
    </w:pPr>
    <w:rPr>
      <w:rFonts w:ascii="Times" w:hAnsi="Times" w:cs="Times"/>
      <w:lang w:val="en-GB"/>
    </w:rPr>
  </w:style>
  <w:style w:type="paragraph" w:customStyle="1" w:styleId="Char1CharCharChar">
    <w:name w:val="Char1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p1">
    <w:name w:val="p1"/>
    <w:basedOn w:val="Normal"/>
    <w:uiPriority w:val="99"/>
    <w:qFormat/>
    <w:rsid w:val="005E71F3"/>
    <w:pPr>
      <w:spacing w:before="120"/>
      <w:jc w:val="both"/>
    </w:pPr>
  </w:style>
  <w:style w:type="paragraph" w:styleId="Subtitle">
    <w:name w:val="Subtitle"/>
    <w:basedOn w:val="Normal"/>
    <w:link w:val="SubtitleChar"/>
    <w:uiPriority w:val="99"/>
    <w:qFormat/>
    <w:rsid w:val="005E71F3"/>
    <w:pPr>
      <w:jc w:val="center"/>
    </w:pPr>
    <w:rPr>
      <w:rFonts w:eastAsia="Times New Roman"/>
      <w:b/>
      <w:szCs w:val="20"/>
    </w:rPr>
  </w:style>
  <w:style w:type="paragraph" w:customStyle="1" w:styleId="Picture">
    <w:name w:val="Picture"/>
    <w:basedOn w:val="Normal"/>
    <w:next w:val="Normal"/>
    <w:uiPriority w:val="99"/>
    <w:qFormat/>
    <w:rsid w:val="005E71F3"/>
    <w:pPr>
      <w:keepLines/>
      <w:spacing w:before="120" w:after="120"/>
      <w:jc w:val="center"/>
    </w:pPr>
    <w:rPr>
      <w:rFonts w:ascii="Times-Baltic" w:hAnsi="Times-Baltic" w:cs="Times-Baltic"/>
    </w:rPr>
  </w:style>
  <w:style w:type="paragraph" w:customStyle="1" w:styleId="productName">
    <w:name w:val="productName"/>
    <w:basedOn w:val="Normal"/>
    <w:uiPriority w:val="99"/>
    <w:qFormat/>
    <w:rsid w:val="005E71F3"/>
    <w:pPr>
      <w:spacing w:after="240" w:line="240" w:lineRule="atLeast"/>
    </w:pPr>
    <w:rPr>
      <w:rFonts w:ascii="CG Times (W1)" w:hAnsi="CG Times (W1)" w:cs="CG Times (W1)"/>
      <w:sz w:val="20"/>
      <w:szCs w:val="20"/>
    </w:rPr>
  </w:style>
  <w:style w:type="paragraph" w:customStyle="1" w:styleId="xl34">
    <w:name w:val="xl34"/>
    <w:basedOn w:val="Normal"/>
    <w:uiPriority w:val="99"/>
    <w:qFormat/>
    <w:rsid w:val="005E71F3"/>
    <w:pPr>
      <w:pBdr>
        <w:right w:val="single" w:sz="4" w:space="0" w:color="00000A"/>
      </w:pBdr>
      <w:spacing w:beforeAutospacing="1" w:afterAutospacing="1"/>
    </w:pPr>
    <w:rPr>
      <w:lang w:val="en-GB"/>
    </w:rPr>
  </w:style>
  <w:style w:type="paragraph" w:customStyle="1" w:styleId="CharCharCharCharCharCharChar">
    <w:name w:val="Char 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1">
    <w:name w:val="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NoSpacing">
    <w:name w:val="No Spacing"/>
    <w:uiPriority w:val="99"/>
    <w:qFormat/>
    <w:rsid w:val="005E71F3"/>
    <w:rPr>
      <w:rFonts w:ascii="Calibri" w:hAnsi="Calibri" w:cs="Calibri"/>
      <w:sz w:val="22"/>
      <w:szCs w:val="22"/>
      <w:lang w:val="en-US" w:eastAsia="en-US"/>
    </w:rPr>
  </w:style>
  <w:style w:type="paragraph" w:customStyle="1" w:styleId="Default">
    <w:name w:val="Default"/>
    <w:qFormat/>
    <w:rsid w:val="005E71F3"/>
    <w:pPr>
      <w:widowControl w:val="0"/>
    </w:pPr>
    <w:rPr>
      <w:rFonts w:ascii="Times" w:hAnsi="Times" w:cs="Times"/>
      <w:color w:val="000000"/>
      <w:sz w:val="24"/>
      <w:szCs w:val="24"/>
    </w:rPr>
  </w:style>
  <w:style w:type="paragraph" w:customStyle="1" w:styleId="CM5">
    <w:name w:val="CM5"/>
    <w:basedOn w:val="Default"/>
    <w:next w:val="Default"/>
    <w:uiPriority w:val="99"/>
    <w:qFormat/>
    <w:rsid w:val="005E71F3"/>
    <w:pPr>
      <w:spacing w:line="260" w:lineRule="atLeast"/>
    </w:pPr>
    <w:rPr>
      <w:color w:val="00000A"/>
    </w:rPr>
  </w:style>
  <w:style w:type="paragraph" w:customStyle="1" w:styleId="CharCharCharCharCharChar">
    <w:name w:val="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msolistparagraph0">
    <w:name w:val="msolistparagraph"/>
    <w:basedOn w:val="Normal"/>
    <w:uiPriority w:val="99"/>
    <w:qFormat/>
    <w:rsid w:val="005E71F3"/>
    <w:pPr>
      <w:ind w:left="720"/>
    </w:pPr>
    <w:rPr>
      <w:rFonts w:ascii="Calibri" w:hAnsi="Calibri" w:cs="Calibri"/>
      <w:sz w:val="22"/>
      <w:szCs w:val="22"/>
      <w:lang w:eastAsia="lv-LV"/>
    </w:rPr>
  </w:style>
  <w:style w:type="paragraph" w:customStyle="1" w:styleId="c3">
    <w:name w:val="c3"/>
    <w:basedOn w:val="Normal"/>
    <w:uiPriority w:val="99"/>
    <w:qFormat/>
    <w:rsid w:val="005E71F3"/>
    <w:pPr>
      <w:spacing w:beforeAutospacing="1" w:afterAutospacing="1"/>
    </w:pPr>
    <w:rPr>
      <w:lang w:eastAsia="lv-LV"/>
    </w:rPr>
  </w:style>
  <w:style w:type="paragraph" w:customStyle="1" w:styleId="Sarakstarindkopa1">
    <w:name w:val="Saraksta rindkopa1"/>
    <w:basedOn w:val="Normal"/>
    <w:uiPriority w:val="99"/>
    <w:qFormat/>
    <w:rsid w:val="005E71F3"/>
    <w:pPr>
      <w:spacing w:after="200" w:line="276" w:lineRule="auto"/>
      <w:ind w:left="720"/>
    </w:pPr>
    <w:rPr>
      <w:rFonts w:ascii="Calibri" w:hAnsi="Calibri" w:cs="Calibri"/>
      <w:sz w:val="22"/>
      <w:szCs w:val="22"/>
    </w:rPr>
  </w:style>
  <w:style w:type="paragraph" w:styleId="ListContinue5">
    <w:name w:val="List Continue 5"/>
    <w:basedOn w:val="Normal"/>
    <w:uiPriority w:val="99"/>
    <w:qFormat/>
    <w:rsid w:val="005E71F3"/>
    <w:pPr>
      <w:spacing w:after="120"/>
      <w:ind w:left="1415"/>
    </w:pPr>
  </w:style>
  <w:style w:type="paragraph" w:customStyle="1" w:styleId="txt1">
    <w:name w:val="txt1"/>
    <w:uiPriority w:val="99"/>
    <w:qFormat/>
    <w:rsid w:val="005E71F3"/>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s="!Neo'w Arial"/>
      <w:color w:val="000000"/>
      <w:sz w:val="24"/>
      <w:lang w:val="en-US" w:eastAsia="en-US"/>
    </w:rPr>
  </w:style>
  <w:style w:type="paragraph" w:customStyle="1" w:styleId="Balonteksts3">
    <w:name w:val="Balonteksts3"/>
    <w:basedOn w:val="Normal"/>
    <w:uiPriority w:val="99"/>
    <w:qFormat/>
    <w:rsid w:val="00E51082"/>
    <w:pPr>
      <w:suppressAutoHyphens/>
    </w:pPr>
    <w:rPr>
      <w:rFonts w:ascii="Tahoma" w:hAnsi="Tahoma" w:cs="Tahoma"/>
      <w:sz w:val="16"/>
      <w:szCs w:val="16"/>
      <w:lang w:eastAsia="ar-SA"/>
    </w:rPr>
  </w:style>
  <w:style w:type="paragraph" w:customStyle="1" w:styleId="Parakstszemobjekta2">
    <w:name w:val="Paraksts zem objekta2"/>
    <w:basedOn w:val="Normal"/>
    <w:uiPriority w:val="99"/>
    <w:qFormat/>
    <w:rsid w:val="00E51082"/>
    <w:pPr>
      <w:suppressLineNumbers/>
      <w:suppressAutoHyphens/>
      <w:spacing w:before="120" w:after="120"/>
    </w:pPr>
    <w:rPr>
      <w:i/>
      <w:iCs/>
      <w:lang w:eastAsia="ar-SA"/>
    </w:rPr>
  </w:style>
  <w:style w:type="paragraph" w:customStyle="1" w:styleId="Sarakstanumurs22">
    <w:name w:val="Saraksta numurs 22"/>
    <w:basedOn w:val="Normal"/>
    <w:uiPriority w:val="99"/>
    <w:qFormat/>
    <w:rsid w:val="00E51082"/>
    <w:pPr>
      <w:suppressAutoHyphens/>
    </w:pPr>
    <w:rPr>
      <w:lang w:eastAsia="ar-SA"/>
    </w:rPr>
  </w:style>
  <w:style w:type="paragraph" w:customStyle="1" w:styleId="Sarakstanumurs2">
    <w:name w:val="Saraksta numurs2"/>
    <w:basedOn w:val="Normal"/>
    <w:uiPriority w:val="99"/>
    <w:qFormat/>
    <w:rsid w:val="00E51082"/>
    <w:pPr>
      <w:suppressAutoHyphens/>
      <w:spacing w:before="120"/>
      <w:jc w:val="both"/>
    </w:pPr>
    <w:rPr>
      <w:lang w:eastAsia="ar-SA"/>
    </w:rPr>
  </w:style>
  <w:style w:type="paragraph" w:customStyle="1" w:styleId="Pamatteksts22">
    <w:name w:val="Pamatteksts 22"/>
    <w:basedOn w:val="Normal"/>
    <w:uiPriority w:val="99"/>
    <w:qFormat/>
    <w:rsid w:val="00E51082"/>
    <w:pPr>
      <w:suppressAutoHyphens/>
      <w:spacing w:after="120" w:line="480" w:lineRule="auto"/>
    </w:pPr>
    <w:rPr>
      <w:lang w:eastAsia="ar-SA"/>
    </w:rPr>
  </w:style>
  <w:style w:type="paragraph" w:customStyle="1" w:styleId="Pamattekstaatkpe32">
    <w:name w:val="Pamatteksta atkāpe 32"/>
    <w:basedOn w:val="Normal"/>
    <w:uiPriority w:val="99"/>
    <w:qFormat/>
    <w:rsid w:val="00E51082"/>
    <w:pPr>
      <w:suppressAutoHyphens/>
      <w:spacing w:after="120"/>
      <w:ind w:left="283"/>
    </w:pPr>
    <w:rPr>
      <w:sz w:val="16"/>
      <w:szCs w:val="16"/>
      <w:lang w:eastAsia="ar-SA"/>
    </w:rPr>
  </w:style>
  <w:style w:type="paragraph" w:customStyle="1" w:styleId="ParastaisWeb2">
    <w:name w:val="Parastais (Web)2"/>
    <w:basedOn w:val="Normal"/>
    <w:uiPriority w:val="99"/>
    <w:qFormat/>
    <w:rsid w:val="00E51082"/>
    <w:pPr>
      <w:suppressAutoHyphens/>
      <w:spacing w:before="100"/>
    </w:pPr>
    <w:rPr>
      <w:lang w:val="en-GB" w:eastAsia="ar-SA"/>
    </w:rPr>
  </w:style>
  <w:style w:type="paragraph" w:customStyle="1" w:styleId="Sarakstaaizzme2">
    <w:name w:val="Saraksta aizzīme2"/>
    <w:basedOn w:val="Normal"/>
    <w:uiPriority w:val="99"/>
    <w:qFormat/>
    <w:rsid w:val="00E51082"/>
    <w:pPr>
      <w:suppressAutoHyphens/>
      <w:spacing w:before="40" w:after="40"/>
      <w:ind w:left="-360"/>
    </w:pPr>
    <w:rPr>
      <w:lang w:eastAsia="ar-SA"/>
    </w:rPr>
  </w:style>
  <w:style w:type="paragraph" w:customStyle="1" w:styleId="Dokumentakarte2">
    <w:name w:val="Dokumenta karte2"/>
    <w:basedOn w:val="Normal"/>
    <w:uiPriority w:val="99"/>
    <w:qFormat/>
    <w:rsid w:val="00E51082"/>
    <w:pPr>
      <w:shd w:val="clear" w:color="auto" w:fill="000080"/>
      <w:suppressAutoHyphens/>
    </w:pPr>
    <w:rPr>
      <w:rFonts w:ascii="Tahoma" w:hAnsi="Tahoma" w:cs="Tahoma"/>
      <w:sz w:val="20"/>
      <w:szCs w:val="20"/>
      <w:lang w:eastAsia="ar-SA"/>
    </w:rPr>
  </w:style>
  <w:style w:type="paragraph" w:customStyle="1" w:styleId="Char1">
    <w:name w:val="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1CharCharRakstzRakstz1">
    <w:name w:val="Rakstz. Rakstz.1 Char Char Rakstz. Rakstz.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1CharCharChar1">
    <w:name w:val="Char1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Char1">
    <w:name w:val="Char 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1">
    <w:name w:val="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CharCharRakstzRakstz2">
    <w:name w:val="Rakstz. Rakstz.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2">
    <w:name w:val="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RakstzRakstz1CharCharRakstzRakstz2">
    <w:name w:val="Rakstz. Rakstz.1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1CharCharChar2">
    <w:name w:val="Char1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Char2">
    <w:name w:val="Char 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2">
    <w:name w:val="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LP2">
    <w:name w:val="LP2"/>
    <w:basedOn w:val="ListParagraph"/>
    <w:uiPriority w:val="99"/>
    <w:qFormat/>
    <w:rsid w:val="00106DAB"/>
    <w:pPr>
      <w:widowControl w:val="0"/>
      <w:spacing w:after="0" w:line="240" w:lineRule="auto"/>
      <w:ind w:left="0"/>
    </w:pPr>
    <w:rPr>
      <w:rFonts w:ascii="Times New Roman" w:hAnsi="Times New Roman" w:cs="Times New Roman"/>
      <w:sz w:val="24"/>
      <w:szCs w:val="24"/>
    </w:rPr>
  </w:style>
  <w:style w:type="paragraph" w:customStyle="1" w:styleId="BulletedList">
    <w:name w:val="Bulleted List"/>
    <w:basedOn w:val="Normal"/>
    <w:link w:val="BulletedListChar"/>
    <w:uiPriority w:val="99"/>
    <w:qFormat/>
    <w:rsid w:val="0012279B"/>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qFormat/>
    <w:rsid w:val="009139EB"/>
    <w:pPr>
      <w:spacing w:after="60"/>
    </w:pPr>
    <w:rPr>
      <w:rFonts w:eastAsia="Times New Roman"/>
      <w:b/>
      <w:szCs w:val="20"/>
    </w:rPr>
  </w:style>
  <w:style w:type="paragraph" w:customStyle="1" w:styleId="Body">
    <w:name w:val="Body"/>
    <w:uiPriority w:val="99"/>
    <w:qFormat/>
    <w:rsid w:val="0011753B"/>
    <w:rPr>
      <w:rFonts w:ascii="Helvetica" w:hAnsi="Helvetica"/>
      <w:color w:val="000000"/>
      <w:sz w:val="24"/>
    </w:rPr>
  </w:style>
  <w:style w:type="paragraph" w:customStyle="1" w:styleId="xl65">
    <w:name w:val="xl65"/>
    <w:basedOn w:val="Normal"/>
    <w:uiPriority w:val="99"/>
    <w:qFormat/>
    <w:rsid w:val="00655CF5"/>
    <w:pPr>
      <w:spacing w:beforeAutospacing="1" w:afterAutospacing="1"/>
    </w:pPr>
    <w:rPr>
      <w:rFonts w:ascii="Calibri" w:hAnsi="Calibri"/>
      <w:b/>
      <w:bCs/>
      <w:lang w:eastAsia="lv-LV"/>
    </w:rPr>
  </w:style>
  <w:style w:type="paragraph" w:customStyle="1" w:styleId="xl66">
    <w:name w:val="xl66"/>
    <w:basedOn w:val="Normal"/>
    <w:uiPriority w:val="99"/>
    <w:qFormat/>
    <w:rsid w:val="00655CF5"/>
    <w:pPr>
      <w:spacing w:beforeAutospacing="1" w:afterAutospacing="1"/>
    </w:pPr>
    <w:rPr>
      <w:rFonts w:ascii="Calibri" w:hAnsi="Calibri"/>
      <w:b/>
      <w:bCs/>
      <w:lang w:eastAsia="lv-LV"/>
    </w:rPr>
  </w:style>
  <w:style w:type="paragraph" w:styleId="Revision">
    <w:name w:val="Revision"/>
    <w:uiPriority w:val="99"/>
    <w:semiHidden/>
    <w:qFormat/>
    <w:rsid w:val="00D44390"/>
    <w:rPr>
      <w:sz w:val="24"/>
      <w:szCs w:val="24"/>
      <w:lang w:eastAsia="en-US"/>
    </w:rPr>
  </w:style>
  <w:style w:type="paragraph" w:customStyle="1" w:styleId="TableStyle2">
    <w:name w:val="Table Style 2"/>
    <w:uiPriority w:val="99"/>
    <w:qFormat/>
    <w:rsid w:val="00220379"/>
    <w:rPr>
      <w:rFonts w:ascii="Helvetica" w:hAnsi="Helvetica" w:cs="Helvetica"/>
      <w:color w:val="000000"/>
      <w:sz w:val="24"/>
    </w:rPr>
  </w:style>
  <w:style w:type="paragraph" w:customStyle="1" w:styleId="A1">
    <w:name w:val="A1"/>
    <w:basedOn w:val="Normal"/>
    <w:qFormat/>
    <w:rsid w:val="00887A24"/>
    <w:pPr>
      <w:keepNext/>
      <w:widowControl w:val="0"/>
      <w:spacing w:before="240" w:after="120"/>
      <w:jc w:val="center"/>
    </w:pPr>
    <w:rPr>
      <w:rFonts w:eastAsia="Times New Roman"/>
      <w:b/>
      <w:bCs/>
      <w:kern w:val="2"/>
      <w:sz w:val="28"/>
      <w:szCs w:val="28"/>
      <w:lang w:eastAsia="lv-LV"/>
    </w:rPr>
  </w:style>
  <w:style w:type="paragraph" w:customStyle="1" w:styleId="A2">
    <w:name w:val="A2"/>
    <w:basedOn w:val="Normal"/>
    <w:qFormat/>
    <w:rsid w:val="00887A24"/>
    <w:pPr>
      <w:keepNext/>
      <w:spacing w:before="120" w:after="60"/>
      <w:jc w:val="both"/>
    </w:pPr>
    <w:rPr>
      <w:rFonts w:eastAsia="Times New Roman"/>
      <w:bCs/>
      <w:iCs/>
      <w:kern w:val="2"/>
      <w:szCs w:val="28"/>
      <w:lang w:eastAsia="lv-LV"/>
    </w:rPr>
  </w:style>
  <w:style w:type="paragraph" w:customStyle="1" w:styleId="A3">
    <w:name w:val="A3"/>
    <w:basedOn w:val="Normal"/>
    <w:qFormat/>
    <w:rsid w:val="00887A24"/>
    <w:pPr>
      <w:widowControl w:val="0"/>
      <w:jc w:val="both"/>
    </w:pPr>
    <w:rPr>
      <w:rFonts w:eastAsia="Times New Roman"/>
      <w:bCs/>
      <w:iCs/>
      <w:kern w:val="2"/>
      <w:szCs w:val="28"/>
      <w:lang w:eastAsia="lv-LV"/>
    </w:rPr>
  </w:style>
  <w:style w:type="paragraph" w:customStyle="1" w:styleId="A4">
    <w:name w:val="A4"/>
    <w:basedOn w:val="Normal"/>
    <w:link w:val="A4Char"/>
    <w:qFormat/>
    <w:rsid w:val="00887A24"/>
    <w:pPr>
      <w:tabs>
        <w:tab w:val="left" w:pos="1134"/>
      </w:tabs>
      <w:spacing w:afterAutospacing="1"/>
      <w:jc w:val="both"/>
    </w:pPr>
    <w:rPr>
      <w:rFonts w:eastAsia="Times New Roman"/>
      <w:bCs/>
      <w:iCs/>
      <w:kern w:val="2"/>
      <w:szCs w:val="28"/>
    </w:rPr>
  </w:style>
  <w:style w:type="paragraph" w:customStyle="1" w:styleId="A5">
    <w:name w:val="A5"/>
    <w:basedOn w:val="Normal"/>
    <w:qFormat/>
    <w:rsid w:val="00887A24"/>
    <w:pPr>
      <w:widowControl w:val="0"/>
      <w:tabs>
        <w:tab w:val="left" w:pos="1560"/>
      </w:tabs>
      <w:spacing w:after="120"/>
      <w:ind w:left="1560"/>
      <w:jc w:val="both"/>
    </w:pPr>
    <w:rPr>
      <w:rFonts w:eastAsia="Times New Roman"/>
      <w:kern w:val="2"/>
      <w:lang w:eastAsia="lv-LV"/>
    </w:rPr>
  </w:style>
  <w:style w:type="paragraph" w:customStyle="1" w:styleId="Bodynosaukumsbig">
    <w:name w:val="Body nosaukums big"/>
    <w:basedOn w:val="BodyText"/>
    <w:autoRedefine/>
    <w:uiPriority w:val="99"/>
    <w:qFormat/>
    <w:rsid w:val="002342D5"/>
    <w:pPr>
      <w:spacing w:after="0"/>
      <w:jc w:val="center"/>
    </w:pPr>
    <w:rPr>
      <w:rFonts w:eastAsia="Times New Roman"/>
      <w:sz w:val="28"/>
      <w:szCs w:val="28"/>
      <w:lang w:eastAsia="ru-RU"/>
    </w:rPr>
  </w:style>
  <w:style w:type="numbering" w:styleId="111111">
    <w:name w:val="Outline List 2"/>
    <w:uiPriority w:val="99"/>
    <w:semiHidden/>
    <w:unhideWhenUsed/>
    <w:qFormat/>
    <w:locked/>
    <w:rsid w:val="006671A3"/>
  </w:style>
  <w:style w:type="table" w:styleId="TableGrid">
    <w:name w:val="Table Grid"/>
    <w:basedOn w:val="TableNormal"/>
    <w:uiPriority w:val="99"/>
    <w:rsid w:val="005E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
    <w:basedOn w:val="DefaultParagraphFont"/>
    <w:uiPriority w:val="99"/>
    <w:unhideWhenUsed/>
    <w:locked/>
    <w:rsid w:val="00B43121"/>
    <w:rPr>
      <w:vertAlign w:val="superscript"/>
    </w:rPr>
  </w:style>
  <w:style w:type="character" w:styleId="Hyperlink">
    <w:name w:val="Hyperlink"/>
    <w:basedOn w:val="DefaultParagraphFont"/>
    <w:uiPriority w:val="99"/>
    <w:unhideWhenUsed/>
    <w:locked/>
    <w:rsid w:val="00B43121"/>
    <w:rPr>
      <w:color w:val="0000FF" w:themeColor="hyperlink"/>
      <w:u w:val="single"/>
    </w:rPr>
  </w:style>
  <w:style w:type="character" w:customStyle="1" w:styleId="UnresolvedMention2">
    <w:name w:val="Unresolved Mention2"/>
    <w:basedOn w:val="DefaultParagraphFont"/>
    <w:uiPriority w:val="99"/>
    <w:semiHidden/>
    <w:unhideWhenUsed/>
    <w:rsid w:val="00B43121"/>
    <w:rPr>
      <w:color w:val="605E5C"/>
      <w:shd w:val="clear" w:color="auto" w:fill="E1DFDD"/>
    </w:rPr>
  </w:style>
  <w:style w:type="character" w:customStyle="1" w:styleId="UnresolvedMention3">
    <w:name w:val="Unresolved Mention3"/>
    <w:basedOn w:val="DefaultParagraphFont"/>
    <w:uiPriority w:val="99"/>
    <w:semiHidden/>
    <w:unhideWhenUsed/>
    <w:rsid w:val="00CD30BC"/>
    <w:rPr>
      <w:color w:val="605E5C"/>
      <w:shd w:val="clear" w:color="auto" w:fill="E1DFDD"/>
    </w:rPr>
  </w:style>
  <w:style w:type="character" w:styleId="UnresolvedMention">
    <w:name w:val="Unresolved Mention"/>
    <w:basedOn w:val="DefaultParagraphFont"/>
    <w:uiPriority w:val="99"/>
    <w:semiHidden/>
    <w:unhideWhenUsed/>
    <w:rsid w:val="0009210B"/>
    <w:rPr>
      <w:color w:val="605E5C"/>
      <w:shd w:val="clear" w:color="auto" w:fill="E1DFDD"/>
    </w:rPr>
  </w:style>
  <w:style w:type="table" w:customStyle="1" w:styleId="TableGrid1">
    <w:name w:val="Table Grid1"/>
    <w:basedOn w:val="TableNormal"/>
    <w:next w:val="TableGrid"/>
    <w:uiPriority w:val="39"/>
    <w:rsid w:val="00A84D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196">
      <w:bodyDiv w:val="1"/>
      <w:marLeft w:val="0"/>
      <w:marRight w:val="0"/>
      <w:marTop w:val="0"/>
      <w:marBottom w:val="0"/>
      <w:divBdr>
        <w:top w:val="none" w:sz="0" w:space="0" w:color="auto"/>
        <w:left w:val="none" w:sz="0" w:space="0" w:color="auto"/>
        <w:bottom w:val="none" w:sz="0" w:space="0" w:color="auto"/>
        <w:right w:val="none" w:sz="0" w:space="0" w:color="auto"/>
      </w:divBdr>
    </w:div>
    <w:div w:id="60952812">
      <w:bodyDiv w:val="1"/>
      <w:marLeft w:val="0"/>
      <w:marRight w:val="0"/>
      <w:marTop w:val="0"/>
      <w:marBottom w:val="0"/>
      <w:divBdr>
        <w:top w:val="none" w:sz="0" w:space="0" w:color="auto"/>
        <w:left w:val="none" w:sz="0" w:space="0" w:color="auto"/>
        <w:bottom w:val="none" w:sz="0" w:space="0" w:color="auto"/>
        <w:right w:val="none" w:sz="0" w:space="0" w:color="auto"/>
      </w:divBdr>
    </w:div>
    <w:div w:id="79257939">
      <w:bodyDiv w:val="1"/>
      <w:marLeft w:val="0"/>
      <w:marRight w:val="0"/>
      <w:marTop w:val="0"/>
      <w:marBottom w:val="0"/>
      <w:divBdr>
        <w:top w:val="none" w:sz="0" w:space="0" w:color="auto"/>
        <w:left w:val="none" w:sz="0" w:space="0" w:color="auto"/>
        <w:bottom w:val="none" w:sz="0" w:space="0" w:color="auto"/>
        <w:right w:val="none" w:sz="0" w:space="0" w:color="auto"/>
      </w:divBdr>
    </w:div>
    <w:div w:id="88621363">
      <w:bodyDiv w:val="1"/>
      <w:marLeft w:val="0"/>
      <w:marRight w:val="0"/>
      <w:marTop w:val="0"/>
      <w:marBottom w:val="0"/>
      <w:divBdr>
        <w:top w:val="none" w:sz="0" w:space="0" w:color="auto"/>
        <w:left w:val="none" w:sz="0" w:space="0" w:color="auto"/>
        <w:bottom w:val="none" w:sz="0" w:space="0" w:color="auto"/>
        <w:right w:val="none" w:sz="0" w:space="0" w:color="auto"/>
      </w:divBdr>
    </w:div>
    <w:div w:id="99225757">
      <w:bodyDiv w:val="1"/>
      <w:marLeft w:val="0"/>
      <w:marRight w:val="0"/>
      <w:marTop w:val="0"/>
      <w:marBottom w:val="0"/>
      <w:divBdr>
        <w:top w:val="none" w:sz="0" w:space="0" w:color="auto"/>
        <w:left w:val="none" w:sz="0" w:space="0" w:color="auto"/>
        <w:bottom w:val="none" w:sz="0" w:space="0" w:color="auto"/>
        <w:right w:val="none" w:sz="0" w:space="0" w:color="auto"/>
      </w:divBdr>
    </w:div>
    <w:div w:id="118301489">
      <w:bodyDiv w:val="1"/>
      <w:marLeft w:val="0"/>
      <w:marRight w:val="0"/>
      <w:marTop w:val="0"/>
      <w:marBottom w:val="0"/>
      <w:divBdr>
        <w:top w:val="none" w:sz="0" w:space="0" w:color="auto"/>
        <w:left w:val="none" w:sz="0" w:space="0" w:color="auto"/>
        <w:bottom w:val="none" w:sz="0" w:space="0" w:color="auto"/>
        <w:right w:val="none" w:sz="0" w:space="0" w:color="auto"/>
      </w:divBdr>
    </w:div>
    <w:div w:id="124857839">
      <w:bodyDiv w:val="1"/>
      <w:marLeft w:val="0"/>
      <w:marRight w:val="0"/>
      <w:marTop w:val="0"/>
      <w:marBottom w:val="0"/>
      <w:divBdr>
        <w:top w:val="none" w:sz="0" w:space="0" w:color="auto"/>
        <w:left w:val="none" w:sz="0" w:space="0" w:color="auto"/>
        <w:bottom w:val="none" w:sz="0" w:space="0" w:color="auto"/>
        <w:right w:val="none" w:sz="0" w:space="0" w:color="auto"/>
      </w:divBdr>
    </w:div>
    <w:div w:id="143860560">
      <w:bodyDiv w:val="1"/>
      <w:marLeft w:val="0"/>
      <w:marRight w:val="0"/>
      <w:marTop w:val="0"/>
      <w:marBottom w:val="0"/>
      <w:divBdr>
        <w:top w:val="none" w:sz="0" w:space="0" w:color="auto"/>
        <w:left w:val="none" w:sz="0" w:space="0" w:color="auto"/>
        <w:bottom w:val="none" w:sz="0" w:space="0" w:color="auto"/>
        <w:right w:val="none" w:sz="0" w:space="0" w:color="auto"/>
      </w:divBdr>
    </w:div>
    <w:div w:id="151413622">
      <w:bodyDiv w:val="1"/>
      <w:marLeft w:val="0"/>
      <w:marRight w:val="0"/>
      <w:marTop w:val="0"/>
      <w:marBottom w:val="0"/>
      <w:divBdr>
        <w:top w:val="none" w:sz="0" w:space="0" w:color="auto"/>
        <w:left w:val="none" w:sz="0" w:space="0" w:color="auto"/>
        <w:bottom w:val="none" w:sz="0" w:space="0" w:color="auto"/>
        <w:right w:val="none" w:sz="0" w:space="0" w:color="auto"/>
      </w:divBdr>
    </w:div>
    <w:div w:id="229003922">
      <w:bodyDiv w:val="1"/>
      <w:marLeft w:val="0"/>
      <w:marRight w:val="0"/>
      <w:marTop w:val="0"/>
      <w:marBottom w:val="0"/>
      <w:divBdr>
        <w:top w:val="none" w:sz="0" w:space="0" w:color="auto"/>
        <w:left w:val="none" w:sz="0" w:space="0" w:color="auto"/>
        <w:bottom w:val="none" w:sz="0" w:space="0" w:color="auto"/>
        <w:right w:val="none" w:sz="0" w:space="0" w:color="auto"/>
      </w:divBdr>
    </w:div>
    <w:div w:id="246505317">
      <w:bodyDiv w:val="1"/>
      <w:marLeft w:val="0"/>
      <w:marRight w:val="0"/>
      <w:marTop w:val="0"/>
      <w:marBottom w:val="0"/>
      <w:divBdr>
        <w:top w:val="none" w:sz="0" w:space="0" w:color="auto"/>
        <w:left w:val="none" w:sz="0" w:space="0" w:color="auto"/>
        <w:bottom w:val="none" w:sz="0" w:space="0" w:color="auto"/>
        <w:right w:val="none" w:sz="0" w:space="0" w:color="auto"/>
      </w:divBdr>
    </w:div>
    <w:div w:id="352997087">
      <w:bodyDiv w:val="1"/>
      <w:marLeft w:val="0"/>
      <w:marRight w:val="0"/>
      <w:marTop w:val="0"/>
      <w:marBottom w:val="0"/>
      <w:divBdr>
        <w:top w:val="none" w:sz="0" w:space="0" w:color="auto"/>
        <w:left w:val="none" w:sz="0" w:space="0" w:color="auto"/>
        <w:bottom w:val="none" w:sz="0" w:space="0" w:color="auto"/>
        <w:right w:val="none" w:sz="0" w:space="0" w:color="auto"/>
      </w:divBdr>
    </w:div>
    <w:div w:id="358050188">
      <w:bodyDiv w:val="1"/>
      <w:marLeft w:val="0"/>
      <w:marRight w:val="0"/>
      <w:marTop w:val="0"/>
      <w:marBottom w:val="0"/>
      <w:divBdr>
        <w:top w:val="none" w:sz="0" w:space="0" w:color="auto"/>
        <w:left w:val="none" w:sz="0" w:space="0" w:color="auto"/>
        <w:bottom w:val="none" w:sz="0" w:space="0" w:color="auto"/>
        <w:right w:val="none" w:sz="0" w:space="0" w:color="auto"/>
      </w:divBdr>
    </w:div>
    <w:div w:id="406221394">
      <w:bodyDiv w:val="1"/>
      <w:marLeft w:val="0"/>
      <w:marRight w:val="0"/>
      <w:marTop w:val="0"/>
      <w:marBottom w:val="0"/>
      <w:divBdr>
        <w:top w:val="none" w:sz="0" w:space="0" w:color="auto"/>
        <w:left w:val="none" w:sz="0" w:space="0" w:color="auto"/>
        <w:bottom w:val="none" w:sz="0" w:space="0" w:color="auto"/>
        <w:right w:val="none" w:sz="0" w:space="0" w:color="auto"/>
      </w:divBdr>
    </w:div>
    <w:div w:id="419371162">
      <w:bodyDiv w:val="1"/>
      <w:marLeft w:val="0"/>
      <w:marRight w:val="0"/>
      <w:marTop w:val="0"/>
      <w:marBottom w:val="0"/>
      <w:divBdr>
        <w:top w:val="none" w:sz="0" w:space="0" w:color="auto"/>
        <w:left w:val="none" w:sz="0" w:space="0" w:color="auto"/>
        <w:bottom w:val="none" w:sz="0" w:space="0" w:color="auto"/>
        <w:right w:val="none" w:sz="0" w:space="0" w:color="auto"/>
      </w:divBdr>
    </w:div>
    <w:div w:id="424693280">
      <w:bodyDiv w:val="1"/>
      <w:marLeft w:val="0"/>
      <w:marRight w:val="0"/>
      <w:marTop w:val="0"/>
      <w:marBottom w:val="0"/>
      <w:divBdr>
        <w:top w:val="none" w:sz="0" w:space="0" w:color="auto"/>
        <w:left w:val="none" w:sz="0" w:space="0" w:color="auto"/>
        <w:bottom w:val="none" w:sz="0" w:space="0" w:color="auto"/>
        <w:right w:val="none" w:sz="0" w:space="0" w:color="auto"/>
      </w:divBdr>
    </w:div>
    <w:div w:id="443816724">
      <w:bodyDiv w:val="1"/>
      <w:marLeft w:val="0"/>
      <w:marRight w:val="0"/>
      <w:marTop w:val="0"/>
      <w:marBottom w:val="0"/>
      <w:divBdr>
        <w:top w:val="none" w:sz="0" w:space="0" w:color="auto"/>
        <w:left w:val="none" w:sz="0" w:space="0" w:color="auto"/>
        <w:bottom w:val="none" w:sz="0" w:space="0" w:color="auto"/>
        <w:right w:val="none" w:sz="0" w:space="0" w:color="auto"/>
      </w:divBdr>
    </w:div>
    <w:div w:id="445009891">
      <w:bodyDiv w:val="1"/>
      <w:marLeft w:val="0"/>
      <w:marRight w:val="0"/>
      <w:marTop w:val="0"/>
      <w:marBottom w:val="0"/>
      <w:divBdr>
        <w:top w:val="none" w:sz="0" w:space="0" w:color="auto"/>
        <w:left w:val="none" w:sz="0" w:space="0" w:color="auto"/>
        <w:bottom w:val="none" w:sz="0" w:space="0" w:color="auto"/>
        <w:right w:val="none" w:sz="0" w:space="0" w:color="auto"/>
      </w:divBdr>
    </w:div>
    <w:div w:id="565381606">
      <w:bodyDiv w:val="1"/>
      <w:marLeft w:val="0"/>
      <w:marRight w:val="0"/>
      <w:marTop w:val="0"/>
      <w:marBottom w:val="0"/>
      <w:divBdr>
        <w:top w:val="none" w:sz="0" w:space="0" w:color="auto"/>
        <w:left w:val="none" w:sz="0" w:space="0" w:color="auto"/>
        <w:bottom w:val="none" w:sz="0" w:space="0" w:color="auto"/>
        <w:right w:val="none" w:sz="0" w:space="0" w:color="auto"/>
      </w:divBdr>
    </w:div>
    <w:div w:id="643119438">
      <w:bodyDiv w:val="1"/>
      <w:marLeft w:val="0"/>
      <w:marRight w:val="0"/>
      <w:marTop w:val="0"/>
      <w:marBottom w:val="0"/>
      <w:divBdr>
        <w:top w:val="none" w:sz="0" w:space="0" w:color="auto"/>
        <w:left w:val="none" w:sz="0" w:space="0" w:color="auto"/>
        <w:bottom w:val="none" w:sz="0" w:space="0" w:color="auto"/>
        <w:right w:val="none" w:sz="0" w:space="0" w:color="auto"/>
      </w:divBdr>
    </w:div>
    <w:div w:id="744454466">
      <w:bodyDiv w:val="1"/>
      <w:marLeft w:val="0"/>
      <w:marRight w:val="0"/>
      <w:marTop w:val="0"/>
      <w:marBottom w:val="0"/>
      <w:divBdr>
        <w:top w:val="none" w:sz="0" w:space="0" w:color="auto"/>
        <w:left w:val="none" w:sz="0" w:space="0" w:color="auto"/>
        <w:bottom w:val="none" w:sz="0" w:space="0" w:color="auto"/>
        <w:right w:val="none" w:sz="0" w:space="0" w:color="auto"/>
      </w:divBdr>
    </w:div>
    <w:div w:id="953753503">
      <w:bodyDiv w:val="1"/>
      <w:marLeft w:val="0"/>
      <w:marRight w:val="0"/>
      <w:marTop w:val="0"/>
      <w:marBottom w:val="0"/>
      <w:divBdr>
        <w:top w:val="none" w:sz="0" w:space="0" w:color="auto"/>
        <w:left w:val="none" w:sz="0" w:space="0" w:color="auto"/>
        <w:bottom w:val="none" w:sz="0" w:space="0" w:color="auto"/>
        <w:right w:val="none" w:sz="0" w:space="0" w:color="auto"/>
      </w:divBdr>
    </w:div>
    <w:div w:id="993098538">
      <w:bodyDiv w:val="1"/>
      <w:marLeft w:val="0"/>
      <w:marRight w:val="0"/>
      <w:marTop w:val="0"/>
      <w:marBottom w:val="0"/>
      <w:divBdr>
        <w:top w:val="none" w:sz="0" w:space="0" w:color="auto"/>
        <w:left w:val="none" w:sz="0" w:space="0" w:color="auto"/>
        <w:bottom w:val="none" w:sz="0" w:space="0" w:color="auto"/>
        <w:right w:val="none" w:sz="0" w:space="0" w:color="auto"/>
      </w:divBdr>
    </w:div>
    <w:div w:id="1000159374">
      <w:bodyDiv w:val="1"/>
      <w:marLeft w:val="0"/>
      <w:marRight w:val="0"/>
      <w:marTop w:val="0"/>
      <w:marBottom w:val="0"/>
      <w:divBdr>
        <w:top w:val="none" w:sz="0" w:space="0" w:color="auto"/>
        <w:left w:val="none" w:sz="0" w:space="0" w:color="auto"/>
        <w:bottom w:val="none" w:sz="0" w:space="0" w:color="auto"/>
        <w:right w:val="none" w:sz="0" w:space="0" w:color="auto"/>
      </w:divBdr>
    </w:div>
    <w:div w:id="1003245768">
      <w:bodyDiv w:val="1"/>
      <w:marLeft w:val="0"/>
      <w:marRight w:val="0"/>
      <w:marTop w:val="0"/>
      <w:marBottom w:val="0"/>
      <w:divBdr>
        <w:top w:val="none" w:sz="0" w:space="0" w:color="auto"/>
        <w:left w:val="none" w:sz="0" w:space="0" w:color="auto"/>
        <w:bottom w:val="none" w:sz="0" w:space="0" w:color="auto"/>
        <w:right w:val="none" w:sz="0" w:space="0" w:color="auto"/>
      </w:divBdr>
    </w:div>
    <w:div w:id="1017579617">
      <w:bodyDiv w:val="1"/>
      <w:marLeft w:val="0"/>
      <w:marRight w:val="0"/>
      <w:marTop w:val="0"/>
      <w:marBottom w:val="0"/>
      <w:divBdr>
        <w:top w:val="none" w:sz="0" w:space="0" w:color="auto"/>
        <w:left w:val="none" w:sz="0" w:space="0" w:color="auto"/>
        <w:bottom w:val="none" w:sz="0" w:space="0" w:color="auto"/>
        <w:right w:val="none" w:sz="0" w:space="0" w:color="auto"/>
      </w:divBdr>
    </w:div>
    <w:div w:id="1073088910">
      <w:bodyDiv w:val="1"/>
      <w:marLeft w:val="0"/>
      <w:marRight w:val="0"/>
      <w:marTop w:val="0"/>
      <w:marBottom w:val="0"/>
      <w:divBdr>
        <w:top w:val="none" w:sz="0" w:space="0" w:color="auto"/>
        <w:left w:val="none" w:sz="0" w:space="0" w:color="auto"/>
        <w:bottom w:val="none" w:sz="0" w:space="0" w:color="auto"/>
        <w:right w:val="none" w:sz="0" w:space="0" w:color="auto"/>
      </w:divBdr>
    </w:div>
    <w:div w:id="1094741087">
      <w:bodyDiv w:val="1"/>
      <w:marLeft w:val="0"/>
      <w:marRight w:val="0"/>
      <w:marTop w:val="0"/>
      <w:marBottom w:val="0"/>
      <w:divBdr>
        <w:top w:val="none" w:sz="0" w:space="0" w:color="auto"/>
        <w:left w:val="none" w:sz="0" w:space="0" w:color="auto"/>
        <w:bottom w:val="none" w:sz="0" w:space="0" w:color="auto"/>
        <w:right w:val="none" w:sz="0" w:space="0" w:color="auto"/>
      </w:divBdr>
    </w:div>
    <w:div w:id="1166168143">
      <w:bodyDiv w:val="1"/>
      <w:marLeft w:val="0"/>
      <w:marRight w:val="0"/>
      <w:marTop w:val="0"/>
      <w:marBottom w:val="0"/>
      <w:divBdr>
        <w:top w:val="none" w:sz="0" w:space="0" w:color="auto"/>
        <w:left w:val="none" w:sz="0" w:space="0" w:color="auto"/>
        <w:bottom w:val="none" w:sz="0" w:space="0" w:color="auto"/>
        <w:right w:val="none" w:sz="0" w:space="0" w:color="auto"/>
      </w:divBdr>
    </w:div>
    <w:div w:id="1184048963">
      <w:bodyDiv w:val="1"/>
      <w:marLeft w:val="0"/>
      <w:marRight w:val="0"/>
      <w:marTop w:val="0"/>
      <w:marBottom w:val="0"/>
      <w:divBdr>
        <w:top w:val="none" w:sz="0" w:space="0" w:color="auto"/>
        <w:left w:val="none" w:sz="0" w:space="0" w:color="auto"/>
        <w:bottom w:val="none" w:sz="0" w:space="0" w:color="auto"/>
        <w:right w:val="none" w:sz="0" w:space="0" w:color="auto"/>
      </w:divBdr>
      <w:divsChild>
        <w:div w:id="710764676">
          <w:marLeft w:val="0"/>
          <w:marRight w:val="0"/>
          <w:marTop w:val="0"/>
          <w:marBottom w:val="0"/>
          <w:divBdr>
            <w:top w:val="none" w:sz="0" w:space="0" w:color="auto"/>
            <w:left w:val="none" w:sz="0" w:space="0" w:color="auto"/>
            <w:bottom w:val="none" w:sz="0" w:space="0" w:color="auto"/>
            <w:right w:val="none" w:sz="0" w:space="0" w:color="auto"/>
          </w:divBdr>
          <w:divsChild>
            <w:div w:id="670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82764">
      <w:bodyDiv w:val="1"/>
      <w:marLeft w:val="0"/>
      <w:marRight w:val="0"/>
      <w:marTop w:val="0"/>
      <w:marBottom w:val="0"/>
      <w:divBdr>
        <w:top w:val="none" w:sz="0" w:space="0" w:color="auto"/>
        <w:left w:val="none" w:sz="0" w:space="0" w:color="auto"/>
        <w:bottom w:val="none" w:sz="0" w:space="0" w:color="auto"/>
        <w:right w:val="none" w:sz="0" w:space="0" w:color="auto"/>
      </w:divBdr>
    </w:div>
    <w:div w:id="1238204265">
      <w:bodyDiv w:val="1"/>
      <w:marLeft w:val="0"/>
      <w:marRight w:val="0"/>
      <w:marTop w:val="0"/>
      <w:marBottom w:val="0"/>
      <w:divBdr>
        <w:top w:val="none" w:sz="0" w:space="0" w:color="auto"/>
        <w:left w:val="none" w:sz="0" w:space="0" w:color="auto"/>
        <w:bottom w:val="none" w:sz="0" w:space="0" w:color="auto"/>
        <w:right w:val="none" w:sz="0" w:space="0" w:color="auto"/>
      </w:divBdr>
    </w:div>
    <w:div w:id="1270432650">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sChild>
        <w:div w:id="56366303">
          <w:marLeft w:val="0"/>
          <w:marRight w:val="0"/>
          <w:marTop w:val="0"/>
          <w:marBottom w:val="0"/>
          <w:divBdr>
            <w:top w:val="none" w:sz="0" w:space="0" w:color="auto"/>
            <w:left w:val="none" w:sz="0" w:space="0" w:color="auto"/>
            <w:bottom w:val="none" w:sz="0" w:space="0" w:color="auto"/>
            <w:right w:val="none" w:sz="0" w:space="0" w:color="auto"/>
          </w:divBdr>
        </w:div>
        <w:div w:id="150174761">
          <w:marLeft w:val="0"/>
          <w:marRight w:val="0"/>
          <w:marTop w:val="0"/>
          <w:marBottom w:val="0"/>
          <w:divBdr>
            <w:top w:val="none" w:sz="0" w:space="0" w:color="auto"/>
            <w:left w:val="none" w:sz="0" w:space="0" w:color="auto"/>
            <w:bottom w:val="none" w:sz="0" w:space="0" w:color="auto"/>
            <w:right w:val="none" w:sz="0" w:space="0" w:color="auto"/>
          </w:divBdr>
        </w:div>
        <w:div w:id="1291323860">
          <w:marLeft w:val="0"/>
          <w:marRight w:val="0"/>
          <w:marTop w:val="0"/>
          <w:marBottom w:val="0"/>
          <w:divBdr>
            <w:top w:val="none" w:sz="0" w:space="0" w:color="auto"/>
            <w:left w:val="none" w:sz="0" w:space="0" w:color="auto"/>
            <w:bottom w:val="none" w:sz="0" w:space="0" w:color="auto"/>
            <w:right w:val="none" w:sz="0" w:space="0" w:color="auto"/>
          </w:divBdr>
        </w:div>
      </w:divsChild>
    </w:div>
    <w:div w:id="1307663909">
      <w:bodyDiv w:val="1"/>
      <w:marLeft w:val="0"/>
      <w:marRight w:val="0"/>
      <w:marTop w:val="0"/>
      <w:marBottom w:val="0"/>
      <w:divBdr>
        <w:top w:val="none" w:sz="0" w:space="0" w:color="auto"/>
        <w:left w:val="none" w:sz="0" w:space="0" w:color="auto"/>
        <w:bottom w:val="none" w:sz="0" w:space="0" w:color="auto"/>
        <w:right w:val="none" w:sz="0" w:space="0" w:color="auto"/>
      </w:divBdr>
    </w:div>
    <w:div w:id="1335764820">
      <w:bodyDiv w:val="1"/>
      <w:marLeft w:val="0"/>
      <w:marRight w:val="0"/>
      <w:marTop w:val="0"/>
      <w:marBottom w:val="0"/>
      <w:divBdr>
        <w:top w:val="none" w:sz="0" w:space="0" w:color="auto"/>
        <w:left w:val="none" w:sz="0" w:space="0" w:color="auto"/>
        <w:bottom w:val="none" w:sz="0" w:space="0" w:color="auto"/>
        <w:right w:val="none" w:sz="0" w:space="0" w:color="auto"/>
      </w:divBdr>
    </w:div>
    <w:div w:id="1377268518">
      <w:bodyDiv w:val="1"/>
      <w:marLeft w:val="0"/>
      <w:marRight w:val="0"/>
      <w:marTop w:val="0"/>
      <w:marBottom w:val="0"/>
      <w:divBdr>
        <w:top w:val="none" w:sz="0" w:space="0" w:color="auto"/>
        <w:left w:val="none" w:sz="0" w:space="0" w:color="auto"/>
        <w:bottom w:val="none" w:sz="0" w:space="0" w:color="auto"/>
        <w:right w:val="none" w:sz="0" w:space="0" w:color="auto"/>
      </w:divBdr>
    </w:div>
    <w:div w:id="1416366273">
      <w:bodyDiv w:val="1"/>
      <w:marLeft w:val="0"/>
      <w:marRight w:val="0"/>
      <w:marTop w:val="0"/>
      <w:marBottom w:val="0"/>
      <w:divBdr>
        <w:top w:val="none" w:sz="0" w:space="0" w:color="auto"/>
        <w:left w:val="none" w:sz="0" w:space="0" w:color="auto"/>
        <w:bottom w:val="none" w:sz="0" w:space="0" w:color="auto"/>
        <w:right w:val="none" w:sz="0" w:space="0" w:color="auto"/>
      </w:divBdr>
    </w:div>
    <w:div w:id="1457724469">
      <w:bodyDiv w:val="1"/>
      <w:marLeft w:val="0"/>
      <w:marRight w:val="0"/>
      <w:marTop w:val="0"/>
      <w:marBottom w:val="0"/>
      <w:divBdr>
        <w:top w:val="none" w:sz="0" w:space="0" w:color="auto"/>
        <w:left w:val="none" w:sz="0" w:space="0" w:color="auto"/>
        <w:bottom w:val="none" w:sz="0" w:space="0" w:color="auto"/>
        <w:right w:val="none" w:sz="0" w:space="0" w:color="auto"/>
      </w:divBdr>
    </w:div>
    <w:div w:id="1493452780">
      <w:bodyDiv w:val="1"/>
      <w:marLeft w:val="0"/>
      <w:marRight w:val="0"/>
      <w:marTop w:val="0"/>
      <w:marBottom w:val="0"/>
      <w:divBdr>
        <w:top w:val="none" w:sz="0" w:space="0" w:color="auto"/>
        <w:left w:val="none" w:sz="0" w:space="0" w:color="auto"/>
        <w:bottom w:val="none" w:sz="0" w:space="0" w:color="auto"/>
        <w:right w:val="none" w:sz="0" w:space="0" w:color="auto"/>
      </w:divBdr>
    </w:div>
    <w:div w:id="1582368384">
      <w:bodyDiv w:val="1"/>
      <w:marLeft w:val="0"/>
      <w:marRight w:val="0"/>
      <w:marTop w:val="0"/>
      <w:marBottom w:val="0"/>
      <w:divBdr>
        <w:top w:val="none" w:sz="0" w:space="0" w:color="auto"/>
        <w:left w:val="none" w:sz="0" w:space="0" w:color="auto"/>
        <w:bottom w:val="none" w:sz="0" w:space="0" w:color="auto"/>
        <w:right w:val="none" w:sz="0" w:space="0" w:color="auto"/>
      </w:divBdr>
    </w:div>
    <w:div w:id="1644852921">
      <w:bodyDiv w:val="1"/>
      <w:marLeft w:val="0"/>
      <w:marRight w:val="0"/>
      <w:marTop w:val="0"/>
      <w:marBottom w:val="0"/>
      <w:divBdr>
        <w:top w:val="none" w:sz="0" w:space="0" w:color="auto"/>
        <w:left w:val="none" w:sz="0" w:space="0" w:color="auto"/>
        <w:bottom w:val="none" w:sz="0" w:space="0" w:color="auto"/>
        <w:right w:val="none" w:sz="0" w:space="0" w:color="auto"/>
      </w:divBdr>
    </w:div>
    <w:div w:id="1689915142">
      <w:bodyDiv w:val="1"/>
      <w:marLeft w:val="0"/>
      <w:marRight w:val="0"/>
      <w:marTop w:val="0"/>
      <w:marBottom w:val="0"/>
      <w:divBdr>
        <w:top w:val="none" w:sz="0" w:space="0" w:color="auto"/>
        <w:left w:val="none" w:sz="0" w:space="0" w:color="auto"/>
        <w:bottom w:val="none" w:sz="0" w:space="0" w:color="auto"/>
        <w:right w:val="none" w:sz="0" w:space="0" w:color="auto"/>
      </w:divBdr>
    </w:div>
    <w:div w:id="1705131546">
      <w:bodyDiv w:val="1"/>
      <w:marLeft w:val="0"/>
      <w:marRight w:val="0"/>
      <w:marTop w:val="0"/>
      <w:marBottom w:val="0"/>
      <w:divBdr>
        <w:top w:val="none" w:sz="0" w:space="0" w:color="auto"/>
        <w:left w:val="none" w:sz="0" w:space="0" w:color="auto"/>
        <w:bottom w:val="none" w:sz="0" w:space="0" w:color="auto"/>
        <w:right w:val="none" w:sz="0" w:space="0" w:color="auto"/>
      </w:divBdr>
    </w:div>
    <w:div w:id="1740789321">
      <w:bodyDiv w:val="1"/>
      <w:marLeft w:val="0"/>
      <w:marRight w:val="0"/>
      <w:marTop w:val="0"/>
      <w:marBottom w:val="0"/>
      <w:divBdr>
        <w:top w:val="none" w:sz="0" w:space="0" w:color="auto"/>
        <w:left w:val="none" w:sz="0" w:space="0" w:color="auto"/>
        <w:bottom w:val="none" w:sz="0" w:space="0" w:color="auto"/>
        <w:right w:val="none" w:sz="0" w:space="0" w:color="auto"/>
      </w:divBdr>
    </w:div>
    <w:div w:id="1749690035">
      <w:bodyDiv w:val="1"/>
      <w:marLeft w:val="0"/>
      <w:marRight w:val="0"/>
      <w:marTop w:val="0"/>
      <w:marBottom w:val="0"/>
      <w:divBdr>
        <w:top w:val="none" w:sz="0" w:space="0" w:color="auto"/>
        <w:left w:val="none" w:sz="0" w:space="0" w:color="auto"/>
        <w:bottom w:val="none" w:sz="0" w:space="0" w:color="auto"/>
        <w:right w:val="none" w:sz="0" w:space="0" w:color="auto"/>
      </w:divBdr>
    </w:div>
    <w:div w:id="1839613333">
      <w:bodyDiv w:val="1"/>
      <w:marLeft w:val="0"/>
      <w:marRight w:val="0"/>
      <w:marTop w:val="0"/>
      <w:marBottom w:val="0"/>
      <w:divBdr>
        <w:top w:val="none" w:sz="0" w:space="0" w:color="auto"/>
        <w:left w:val="none" w:sz="0" w:space="0" w:color="auto"/>
        <w:bottom w:val="none" w:sz="0" w:space="0" w:color="auto"/>
        <w:right w:val="none" w:sz="0" w:space="0" w:color="auto"/>
      </w:divBdr>
    </w:div>
    <w:div w:id="1868834087">
      <w:bodyDiv w:val="1"/>
      <w:marLeft w:val="0"/>
      <w:marRight w:val="0"/>
      <w:marTop w:val="0"/>
      <w:marBottom w:val="0"/>
      <w:divBdr>
        <w:top w:val="none" w:sz="0" w:space="0" w:color="auto"/>
        <w:left w:val="none" w:sz="0" w:space="0" w:color="auto"/>
        <w:bottom w:val="none" w:sz="0" w:space="0" w:color="auto"/>
        <w:right w:val="none" w:sz="0" w:space="0" w:color="auto"/>
      </w:divBdr>
    </w:div>
    <w:div w:id="1894736217">
      <w:bodyDiv w:val="1"/>
      <w:marLeft w:val="0"/>
      <w:marRight w:val="0"/>
      <w:marTop w:val="0"/>
      <w:marBottom w:val="0"/>
      <w:divBdr>
        <w:top w:val="none" w:sz="0" w:space="0" w:color="auto"/>
        <w:left w:val="none" w:sz="0" w:space="0" w:color="auto"/>
        <w:bottom w:val="none" w:sz="0" w:space="0" w:color="auto"/>
        <w:right w:val="none" w:sz="0" w:space="0" w:color="auto"/>
      </w:divBdr>
    </w:div>
    <w:div w:id="2072458975">
      <w:bodyDiv w:val="1"/>
      <w:marLeft w:val="0"/>
      <w:marRight w:val="0"/>
      <w:marTop w:val="0"/>
      <w:marBottom w:val="0"/>
      <w:divBdr>
        <w:top w:val="none" w:sz="0" w:space="0" w:color="auto"/>
        <w:left w:val="none" w:sz="0" w:space="0" w:color="auto"/>
        <w:bottom w:val="none" w:sz="0" w:space="0" w:color="auto"/>
        <w:right w:val="none" w:sz="0" w:space="0" w:color="auto"/>
      </w:divBdr>
    </w:div>
    <w:div w:id="2106807307">
      <w:bodyDiv w:val="1"/>
      <w:marLeft w:val="0"/>
      <w:marRight w:val="0"/>
      <w:marTop w:val="0"/>
      <w:marBottom w:val="0"/>
      <w:divBdr>
        <w:top w:val="none" w:sz="0" w:space="0" w:color="auto"/>
        <w:left w:val="none" w:sz="0" w:space="0" w:color="auto"/>
        <w:bottom w:val="none" w:sz="0" w:space="0" w:color="auto"/>
        <w:right w:val="none" w:sz="0" w:space="0" w:color="auto"/>
      </w:divBdr>
    </w:div>
    <w:div w:id="2118987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yperlink" Target="mailto:precu.maina@vdaa.gov.l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cu.maina@vdaa.gov.lv"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is.gov.l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vid.gov.lv/lv/informacija-par-darba-vietam-2024gada-atbilstosi-profesiju-klasifikatoram" TargetMode="External"/><Relationship Id="rId4" Type="http://schemas.openxmlformats.org/officeDocument/2006/relationships/settings" Target="settings.xml"/><Relationship Id="rId9" Type="http://schemas.openxmlformats.org/officeDocument/2006/relationships/hyperlink" Target="https://www.vid.gov.lv/lv/informacija-par-darba-vietam-2019gada-atbilstosi-profesiju-klasifikatoram"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is.gov.lv/EIS/Publications/PublicationView.aspx?PublicationId=1595" TargetMode="External"/><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9F9F9-0822-43E8-80B1-0D30CD26B185}">
  <ds:schemaRefs>
    <ds:schemaRef ds:uri="http://schemas.openxmlformats.org/officeDocument/2006/bibliography"/>
  </ds:schemaRefs>
</ds:datastoreItem>
</file>

<file path=docMetadata/LabelInfo.xml><?xml version="1.0" encoding="utf-8"?>
<clbl:labelList xmlns:clbl="http://schemas.microsoft.com/office/2020/mipLabelMetadata">
  <clbl:label id="{5ea076c5-23b1-4b1c-a592-369f18c81aa7}" enabled="1" method="Privileged" siteId="{a2d593ad-f07d-4c55-87c8-106c26d6ba08}"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42</Pages>
  <Words>69557</Words>
  <Characters>39648</Characters>
  <Application>Microsoft Office Word</Application>
  <DocSecurity>0</DocSecurity>
  <Lines>330</Lines>
  <Paragraphs>217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VRAA</Company>
  <LinksUpToDate>false</LinksUpToDate>
  <CharactersWithSpaces>108988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Peteris</dc:creator>
  <cp:keywords/>
  <dc:description/>
  <cp:lastModifiedBy>Artūrs Zemzars</cp:lastModifiedBy>
  <cp:revision>3</cp:revision>
  <cp:lastPrinted>2018-03-14T07:34:00Z</cp:lastPrinted>
  <dcterms:created xsi:type="dcterms:W3CDTF">2026-05-21T09:02:00Z</dcterms:created>
  <dcterms:modified xsi:type="dcterms:W3CDTF">2026-05-21T10:59:00Z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lv-LV</vt:lpwstr>
  </property>
  <property fmtid="{D5CDD505-2E9C-101B-9397-08002B2CF9AE}" pid="3" name="AppVersion">
    <vt:lpwstr>16.0000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5ea076c5-23b1-4b1c-a592-369f18c81aa7_Enabled">
    <vt:lpwstr>true</vt:lpwstr>
  </property>
  <property fmtid="{D5CDD505-2E9C-101B-9397-08002B2CF9AE}" pid="10" name="MSIP_Label_5ea076c5-23b1-4b1c-a592-369f18c81aa7_SetDate">
    <vt:lpwstr>2021-11-09T13:37:03Z</vt:lpwstr>
  </property>
  <property fmtid="{D5CDD505-2E9C-101B-9397-08002B2CF9AE}" pid="11" name="MSIP_Label_5ea076c5-23b1-4b1c-a592-369f18c81aa7_Method">
    <vt:lpwstr>Privileged</vt:lpwstr>
  </property>
  <property fmtid="{D5CDD505-2E9C-101B-9397-08002B2CF9AE}" pid="12" name="MSIP_Label_5ea076c5-23b1-4b1c-a592-369f18c81aa7_Name">
    <vt:lpwstr>Vispārpieejamā informācija</vt:lpwstr>
  </property>
  <property fmtid="{D5CDD505-2E9C-101B-9397-08002B2CF9AE}" pid="13" name="MSIP_Label_5ea076c5-23b1-4b1c-a592-369f18c81aa7_SiteId">
    <vt:lpwstr>a2d593ad-f07d-4c55-87c8-106c26d6ba08</vt:lpwstr>
  </property>
  <property fmtid="{D5CDD505-2E9C-101B-9397-08002B2CF9AE}" pid="14" name="MSIP_Label_5ea076c5-23b1-4b1c-a592-369f18c81aa7_ActionId">
    <vt:lpwstr>e419a9ef-da03-455d-bd5d-314850e740a1</vt:lpwstr>
  </property>
  <property fmtid="{D5CDD505-2E9C-101B-9397-08002B2CF9AE}" pid="15" name="MSIP_Label_5ea076c5-23b1-4b1c-a592-369f18c81aa7_ContentBits">
    <vt:lpwstr>0</vt:lpwstr>
  </property>
</Properties>
</file>